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7BA661B" w:rsidR="004F0988" w:rsidRPr="0016361A" w:rsidRDefault="008A6D4A" w:rsidP="00133525">
            <w:pPr>
              <w:pStyle w:val="ZA"/>
              <w:framePr w:w="0" w:hRule="auto" w:wrap="auto" w:vAnchor="margin" w:hAnchor="text" w:yAlign="inline"/>
            </w:pPr>
            <w:bookmarkStart w:id="0" w:name="page1"/>
            <w:r w:rsidRPr="0016361A">
              <w:rPr>
                <w:sz w:val="64"/>
              </w:rPr>
              <w:t>3GPP TS 29.</w:t>
            </w:r>
            <w:r w:rsidR="002E2318">
              <w:rPr>
                <w:sz w:val="64"/>
              </w:rPr>
              <w:t>534</w:t>
            </w:r>
            <w:r w:rsidRPr="0016361A">
              <w:rPr>
                <w:sz w:val="64"/>
              </w:rPr>
              <w:t xml:space="preserve"> </w:t>
            </w:r>
            <w:r w:rsidRPr="0016361A">
              <w:t>V</w:t>
            </w:r>
            <w:r w:rsidR="002E2318">
              <w:t>0</w:t>
            </w:r>
            <w:r w:rsidRPr="0016361A">
              <w:t>.</w:t>
            </w:r>
            <w:ins w:id="1" w:author="Rapporteur" w:date="2021-04-26T17:35:00Z">
              <w:r w:rsidR="004E61FF">
                <w:t>1</w:t>
              </w:r>
            </w:ins>
            <w:del w:id="2" w:author="Rapporteur" w:date="2021-04-26T17:35:00Z">
              <w:r w:rsidR="002E2318" w:rsidDel="004E61FF">
                <w:delText>0</w:delText>
              </w:r>
            </w:del>
            <w:r w:rsidRPr="0016361A">
              <w:t>.</w:t>
            </w:r>
            <w:r w:rsidR="002E2318">
              <w:t>0</w:t>
            </w:r>
            <w:r w:rsidRPr="0016361A">
              <w:t xml:space="preserve"> </w:t>
            </w:r>
            <w:r w:rsidRPr="0016361A">
              <w:rPr>
                <w:sz w:val="32"/>
              </w:rPr>
              <w:t>(202</w:t>
            </w:r>
            <w:r w:rsidR="00662390">
              <w:rPr>
                <w:sz w:val="32"/>
              </w:rPr>
              <w:t>1</w:t>
            </w:r>
            <w:r w:rsidRPr="0016361A">
              <w:rPr>
                <w:sz w:val="32"/>
              </w:rPr>
              <w:t>-</w:t>
            </w:r>
            <w:r w:rsidR="00662390">
              <w:rPr>
                <w:sz w:val="32"/>
              </w:rPr>
              <w:t>0</w:t>
            </w:r>
            <w:r w:rsidR="002E2318">
              <w:rPr>
                <w:sz w:val="32"/>
              </w:rPr>
              <w:t>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3" w:name="spectype2"/>
            <w:r w:rsidRPr="0016361A">
              <w:t>Specification</w:t>
            </w:r>
            <w:bookmarkEnd w:id="3"/>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4"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pPr>
        <w:pStyle w:val="TT"/>
      </w:pPr>
      <w:r w:rsidRPr="004D3578">
        <w:br w:type="page"/>
      </w:r>
      <w:bookmarkStart w:id="10" w:name="tableOfContents"/>
      <w:bookmarkEnd w:id="10"/>
      <w:r w:rsidRPr="004D3578">
        <w:lastRenderedPageBreak/>
        <w:t>Contents</w:t>
      </w:r>
    </w:p>
    <w:p w14:paraId="56C963C0" w14:textId="504700C6" w:rsidR="00BC183D" w:rsidRDefault="00D71FAC">
      <w:pPr>
        <w:pStyle w:val="TOC1"/>
        <w:rPr>
          <w:ins w:id="11" w:author="Rapporteur" w:date="2021-04-27T12:21:00Z"/>
          <w:rFonts w:asciiTheme="minorHAnsi" w:eastAsiaTheme="minorEastAsia" w:hAnsiTheme="minorHAnsi" w:cstheme="minorBidi"/>
          <w:szCs w:val="22"/>
          <w:lang w:val="en-US"/>
        </w:rPr>
      </w:pPr>
      <w:r>
        <w:fldChar w:fldCharType="begin"/>
      </w:r>
      <w:r>
        <w:instrText xml:space="preserve"> TOC \o "1-3" </w:instrText>
      </w:r>
      <w:r>
        <w:fldChar w:fldCharType="separate"/>
      </w:r>
      <w:ins w:id="12" w:author="Rapporteur" w:date="2021-04-27T12:21:00Z">
        <w:r w:rsidR="00BC183D">
          <w:t>Foreword</w:t>
        </w:r>
        <w:r w:rsidR="00BC183D">
          <w:tab/>
        </w:r>
        <w:r w:rsidR="00BC183D">
          <w:fldChar w:fldCharType="begin"/>
        </w:r>
        <w:r w:rsidR="00BC183D">
          <w:instrText xml:space="preserve"> PAGEREF _Toc70418520 \h </w:instrText>
        </w:r>
      </w:ins>
      <w:r w:rsidR="00BC183D">
        <w:fldChar w:fldCharType="separate"/>
      </w:r>
      <w:ins w:id="13" w:author="Rapporteur" w:date="2021-04-27T12:21:00Z">
        <w:r w:rsidR="00BC183D">
          <w:t>5</w:t>
        </w:r>
        <w:r w:rsidR="00BC183D">
          <w:fldChar w:fldCharType="end"/>
        </w:r>
      </w:ins>
    </w:p>
    <w:p w14:paraId="07048F53" w14:textId="6C2E88FA" w:rsidR="00BC183D" w:rsidRDefault="00BC183D">
      <w:pPr>
        <w:pStyle w:val="TOC1"/>
        <w:rPr>
          <w:ins w:id="14" w:author="Rapporteur" w:date="2021-04-27T12:21:00Z"/>
          <w:rFonts w:asciiTheme="minorHAnsi" w:eastAsiaTheme="minorEastAsia" w:hAnsiTheme="minorHAnsi" w:cstheme="minorBidi"/>
          <w:szCs w:val="22"/>
          <w:lang w:val="en-US"/>
        </w:rPr>
      </w:pPr>
      <w:ins w:id="15" w:author="Rapporteur" w:date="2021-04-27T12:21:00Z">
        <w:r>
          <w:t>Introduction</w:t>
        </w:r>
        <w:r>
          <w:tab/>
        </w:r>
        <w:r>
          <w:fldChar w:fldCharType="begin"/>
        </w:r>
        <w:r>
          <w:instrText xml:space="preserve"> PAGEREF _Toc70418521 \h </w:instrText>
        </w:r>
      </w:ins>
      <w:r>
        <w:fldChar w:fldCharType="separate"/>
      </w:r>
      <w:ins w:id="16" w:author="Rapporteur" w:date="2021-04-27T12:21:00Z">
        <w:r>
          <w:t>6</w:t>
        </w:r>
        <w:r>
          <w:fldChar w:fldCharType="end"/>
        </w:r>
      </w:ins>
    </w:p>
    <w:p w14:paraId="54FB1D12" w14:textId="6EDFDA84" w:rsidR="00BC183D" w:rsidRDefault="00BC183D">
      <w:pPr>
        <w:pStyle w:val="TOC1"/>
        <w:rPr>
          <w:ins w:id="17" w:author="Rapporteur" w:date="2021-04-27T12:21:00Z"/>
          <w:rFonts w:asciiTheme="minorHAnsi" w:eastAsiaTheme="minorEastAsia" w:hAnsiTheme="minorHAnsi" w:cstheme="minorBidi"/>
          <w:szCs w:val="22"/>
          <w:lang w:val="en-US"/>
        </w:rPr>
      </w:pPr>
      <w:ins w:id="18" w:author="Rapporteur" w:date="2021-04-27T12:21:00Z">
        <w:r>
          <w:t>1</w:t>
        </w:r>
        <w:r>
          <w:rPr>
            <w:rFonts w:asciiTheme="minorHAnsi" w:eastAsiaTheme="minorEastAsia" w:hAnsiTheme="minorHAnsi" w:cstheme="minorBidi"/>
            <w:szCs w:val="22"/>
            <w:lang w:val="en-US"/>
          </w:rPr>
          <w:tab/>
        </w:r>
        <w:r>
          <w:t>Scope</w:t>
        </w:r>
        <w:r>
          <w:tab/>
        </w:r>
        <w:r>
          <w:fldChar w:fldCharType="begin"/>
        </w:r>
        <w:r>
          <w:instrText xml:space="preserve"> PAGEREF _Toc70418522 \h </w:instrText>
        </w:r>
      </w:ins>
      <w:r>
        <w:fldChar w:fldCharType="separate"/>
      </w:r>
      <w:ins w:id="19" w:author="Rapporteur" w:date="2021-04-27T12:21:00Z">
        <w:r>
          <w:t>7</w:t>
        </w:r>
        <w:r>
          <w:fldChar w:fldCharType="end"/>
        </w:r>
      </w:ins>
    </w:p>
    <w:p w14:paraId="4097250A" w14:textId="42A0F56E" w:rsidR="00BC183D" w:rsidRDefault="00BC183D">
      <w:pPr>
        <w:pStyle w:val="TOC1"/>
        <w:rPr>
          <w:ins w:id="20" w:author="Rapporteur" w:date="2021-04-27T12:21:00Z"/>
          <w:rFonts w:asciiTheme="minorHAnsi" w:eastAsiaTheme="minorEastAsia" w:hAnsiTheme="minorHAnsi" w:cstheme="minorBidi"/>
          <w:szCs w:val="22"/>
          <w:lang w:val="en-US"/>
        </w:rPr>
      </w:pPr>
      <w:ins w:id="21" w:author="Rapporteur" w:date="2021-04-27T12:21:00Z">
        <w:r>
          <w:t>2</w:t>
        </w:r>
        <w:r>
          <w:rPr>
            <w:rFonts w:asciiTheme="minorHAnsi" w:eastAsiaTheme="minorEastAsia" w:hAnsiTheme="minorHAnsi" w:cstheme="minorBidi"/>
            <w:szCs w:val="22"/>
            <w:lang w:val="en-US"/>
          </w:rPr>
          <w:tab/>
        </w:r>
        <w:r>
          <w:t>References</w:t>
        </w:r>
        <w:r>
          <w:tab/>
        </w:r>
        <w:r>
          <w:fldChar w:fldCharType="begin"/>
        </w:r>
        <w:r>
          <w:instrText xml:space="preserve"> PAGEREF _Toc70418523 \h </w:instrText>
        </w:r>
      </w:ins>
      <w:r>
        <w:fldChar w:fldCharType="separate"/>
      </w:r>
      <w:ins w:id="22" w:author="Rapporteur" w:date="2021-04-27T12:21:00Z">
        <w:r>
          <w:t>7</w:t>
        </w:r>
        <w:r>
          <w:fldChar w:fldCharType="end"/>
        </w:r>
      </w:ins>
    </w:p>
    <w:p w14:paraId="0174C0E3" w14:textId="4283EC36" w:rsidR="00BC183D" w:rsidRDefault="00BC183D">
      <w:pPr>
        <w:pStyle w:val="TOC1"/>
        <w:rPr>
          <w:ins w:id="23" w:author="Rapporteur" w:date="2021-04-27T12:21:00Z"/>
          <w:rFonts w:asciiTheme="minorHAnsi" w:eastAsiaTheme="minorEastAsia" w:hAnsiTheme="minorHAnsi" w:cstheme="minorBidi"/>
          <w:szCs w:val="22"/>
          <w:lang w:val="en-US"/>
        </w:rPr>
      </w:pPr>
      <w:ins w:id="24" w:author="Rapporteur" w:date="2021-04-27T12:21: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_Toc70418524 \h </w:instrText>
        </w:r>
      </w:ins>
      <w:r>
        <w:fldChar w:fldCharType="separate"/>
      </w:r>
      <w:ins w:id="25" w:author="Rapporteur" w:date="2021-04-27T12:21:00Z">
        <w:r>
          <w:t>8</w:t>
        </w:r>
        <w:r>
          <w:fldChar w:fldCharType="end"/>
        </w:r>
      </w:ins>
    </w:p>
    <w:p w14:paraId="7718662E" w14:textId="6F5C9691" w:rsidR="00BC183D" w:rsidRDefault="00BC183D">
      <w:pPr>
        <w:pStyle w:val="TOC2"/>
        <w:rPr>
          <w:ins w:id="26" w:author="Rapporteur" w:date="2021-04-27T12:21:00Z"/>
          <w:rFonts w:asciiTheme="minorHAnsi" w:eastAsiaTheme="minorEastAsia" w:hAnsiTheme="minorHAnsi" w:cstheme="minorBidi"/>
          <w:sz w:val="22"/>
          <w:szCs w:val="22"/>
          <w:lang w:val="en-US"/>
        </w:rPr>
      </w:pPr>
      <w:ins w:id="27" w:author="Rapporteur" w:date="2021-04-27T12:21: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_Toc70418525 \h </w:instrText>
        </w:r>
      </w:ins>
      <w:r>
        <w:fldChar w:fldCharType="separate"/>
      </w:r>
      <w:ins w:id="28" w:author="Rapporteur" w:date="2021-04-27T12:21:00Z">
        <w:r>
          <w:t>8</w:t>
        </w:r>
        <w:r>
          <w:fldChar w:fldCharType="end"/>
        </w:r>
      </w:ins>
    </w:p>
    <w:p w14:paraId="7E14E8DF" w14:textId="3B62A47E" w:rsidR="00BC183D" w:rsidRDefault="00BC183D">
      <w:pPr>
        <w:pStyle w:val="TOC2"/>
        <w:rPr>
          <w:ins w:id="29" w:author="Rapporteur" w:date="2021-04-27T12:21:00Z"/>
          <w:rFonts w:asciiTheme="minorHAnsi" w:eastAsiaTheme="minorEastAsia" w:hAnsiTheme="minorHAnsi" w:cstheme="minorBidi"/>
          <w:sz w:val="22"/>
          <w:szCs w:val="22"/>
          <w:lang w:val="en-US"/>
        </w:rPr>
      </w:pPr>
      <w:ins w:id="30" w:author="Rapporteur" w:date="2021-04-27T12:21: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_Toc70418526 \h </w:instrText>
        </w:r>
      </w:ins>
      <w:r>
        <w:fldChar w:fldCharType="separate"/>
      </w:r>
      <w:ins w:id="31" w:author="Rapporteur" w:date="2021-04-27T12:21:00Z">
        <w:r>
          <w:t>8</w:t>
        </w:r>
        <w:r>
          <w:fldChar w:fldCharType="end"/>
        </w:r>
      </w:ins>
    </w:p>
    <w:p w14:paraId="0336A9A1" w14:textId="1188E594" w:rsidR="00BC183D" w:rsidRDefault="00BC183D">
      <w:pPr>
        <w:pStyle w:val="TOC2"/>
        <w:rPr>
          <w:ins w:id="32" w:author="Rapporteur" w:date="2021-04-27T12:21:00Z"/>
          <w:rFonts w:asciiTheme="minorHAnsi" w:eastAsiaTheme="minorEastAsia" w:hAnsiTheme="minorHAnsi" w:cstheme="minorBidi"/>
          <w:sz w:val="22"/>
          <w:szCs w:val="22"/>
          <w:lang w:val="en-US"/>
        </w:rPr>
      </w:pPr>
      <w:ins w:id="33" w:author="Rapporteur" w:date="2021-04-27T12:21: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_Toc70418527 \h </w:instrText>
        </w:r>
      </w:ins>
      <w:r>
        <w:fldChar w:fldCharType="separate"/>
      </w:r>
      <w:ins w:id="34" w:author="Rapporteur" w:date="2021-04-27T12:21:00Z">
        <w:r>
          <w:t>8</w:t>
        </w:r>
        <w:r>
          <w:fldChar w:fldCharType="end"/>
        </w:r>
      </w:ins>
    </w:p>
    <w:p w14:paraId="63162747" w14:textId="4F172594" w:rsidR="00BC183D" w:rsidRDefault="00BC183D">
      <w:pPr>
        <w:pStyle w:val="TOC1"/>
        <w:rPr>
          <w:ins w:id="35" w:author="Rapporteur" w:date="2021-04-27T12:21:00Z"/>
          <w:rFonts w:asciiTheme="minorHAnsi" w:eastAsiaTheme="minorEastAsia" w:hAnsiTheme="minorHAnsi" w:cstheme="minorBidi"/>
          <w:szCs w:val="22"/>
          <w:lang w:val="en-US"/>
        </w:rPr>
      </w:pPr>
      <w:ins w:id="36" w:author="Rapporteur" w:date="2021-04-27T12:21:00Z">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_Toc70418528 \h </w:instrText>
        </w:r>
      </w:ins>
      <w:r>
        <w:fldChar w:fldCharType="separate"/>
      </w:r>
      <w:ins w:id="37" w:author="Rapporteur" w:date="2021-04-27T12:21:00Z">
        <w:r>
          <w:t>9</w:t>
        </w:r>
        <w:r>
          <w:fldChar w:fldCharType="end"/>
        </w:r>
      </w:ins>
    </w:p>
    <w:p w14:paraId="63EDCBEC" w14:textId="3DB1A0B2" w:rsidR="00BC183D" w:rsidRDefault="00BC183D">
      <w:pPr>
        <w:pStyle w:val="TOC2"/>
        <w:rPr>
          <w:ins w:id="38" w:author="Rapporteur" w:date="2021-04-27T12:21:00Z"/>
          <w:rFonts w:asciiTheme="minorHAnsi" w:eastAsiaTheme="minorEastAsia" w:hAnsiTheme="minorHAnsi" w:cstheme="minorBidi"/>
          <w:sz w:val="22"/>
          <w:szCs w:val="22"/>
          <w:lang w:val="en-US"/>
        </w:rPr>
      </w:pPr>
      <w:ins w:id="39" w:author="Rapporteur" w:date="2021-04-27T12:21:00Z">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_Toc70418529 \h </w:instrText>
        </w:r>
      </w:ins>
      <w:r>
        <w:fldChar w:fldCharType="separate"/>
      </w:r>
      <w:ins w:id="40" w:author="Rapporteur" w:date="2021-04-27T12:21:00Z">
        <w:r>
          <w:t>9</w:t>
        </w:r>
        <w:r>
          <w:fldChar w:fldCharType="end"/>
        </w:r>
      </w:ins>
    </w:p>
    <w:p w14:paraId="34B51A9D" w14:textId="3479CFA8" w:rsidR="00BC183D" w:rsidRDefault="00BC183D">
      <w:pPr>
        <w:pStyle w:val="TOC3"/>
        <w:rPr>
          <w:ins w:id="41" w:author="Rapporteur" w:date="2021-04-27T12:21:00Z"/>
          <w:rFonts w:asciiTheme="minorHAnsi" w:eastAsiaTheme="minorEastAsia" w:hAnsiTheme="minorHAnsi" w:cstheme="minorBidi"/>
          <w:sz w:val="22"/>
          <w:szCs w:val="22"/>
          <w:lang w:val="en-US"/>
        </w:rPr>
      </w:pPr>
      <w:ins w:id="42" w:author="Rapporteur" w:date="2021-04-27T12:21:00Z">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_Toc70418530 \h </w:instrText>
        </w:r>
      </w:ins>
      <w:r>
        <w:fldChar w:fldCharType="separate"/>
      </w:r>
      <w:ins w:id="43" w:author="Rapporteur" w:date="2021-04-27T12:21:00Z">
        <w:r>
          <w:t>9</w:t>
        </w:r>
        <w:r>
          <w:fldChar w:fldCharType="end"/>
        </w:r>
      </w:ins>
    </w:p>
    <w:p w14:paraId="22CAD8DF" w14:textId="0667BF6A" w:rsidR="00BC183D" w:rsidRDefault="00BC183D">
      <w:pPr>
        <w:pStyle w:val="TOC3"/>
        <w:rPr>
          <w:ins w:id="44" w:author="Rapporteur" w:date="2021-04-27T12:21:00Z"/>
          <w:rFonts w:asciiTheme="minorHAnsi" w:eastAsiaTheme="minorEastAsia" w:hAnsiTheme="minorHAnsi" w:cstheme="minorBidi"/>
          <w:sz w:val="22"/>
          <w:szCs w:val="22"/>
          <w:lang w:val="en-US"/>
        </w:rPr>
      </w:pPr>
      <w:ins w:id="45" w:author="Rapporteur" w:date="2021-04-27T12:21:00Z">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_Toc70418531 \h </w:instrText>
        </w:r>
      </w:ins>
      <w:r>
        <w:fldChar w:fldCharType="separate"/>
      </w:r>
      <w:ins w:id="46" w:author="Rapporteur" w:date="2021-04-27T12:21:00Z">
        <w:r>
          <w:t>9</w:t>
        </w:r>
        <w:r>
          <w:fldChar w:fldCharType="end"/>
        </w:r>
      </w:ins>
    </w:p>
    <w:p w14:paraId="5AEEA2B3" w14:textId="112126F7" w:rsidR="00BC183D" w:rsidRDefault="00BC183D">
      <w:pPr>
        <w:pStyle w:val="TOC3"/>
        <w:rPr>
          <w:ins w:id="47" w:author="Rapporteur" w:date="2021-04-27T12:21:00Z"/>
          <w:rFonts w:asciiTheme="minorHAnsi" w:eastAsiaTheme="minorEastAsia" w:hAnsiTheme="minorHAnsi" w:cstheme="minorBidi"/>
          <w:sz w:val="22"/>
          <w:szCs w:val="22"/>
          <w:lang w:val="en-US"/>
        </w:rPr>
      </w:pPr>
      <w:ins w:id="48" w:author="Rapporteur" w:date="2021-04-27T12:21:00Z">
        <w:r w:rsidRPr="00F62715">
          <w:rPr>
            <w:lang w:val="en-US"/>
          </w:rPr>
          <w:t>4.</w:t>
        </w:r>
        <w:r w:rsidRPr="00F62715">
          <w:rPr>
            <w:lang w:val="en-US" w:eastAsia="zh-CN"/>
          </w:rPr>
          <w:t>1.3</w:t>
        </w:r>
        <w:r>
          <w:rPr>
            <w:rFonts w:asciiTheme="minorHAnsi" w:eastAsiaTheme="minorEastAsia" w:hAnsiTheme="minorHAnsi" w:cstheme="minorBidi"/>
            <w:sz w:val="22"/>
            <w:szCs w:val="22"/>
            <w:lang w:val="en-US"/>
          </w:rPr>
          <w:tab/>
        </w:r>
        <w:r w:rsidRPr="00F62715">
          <w:rPr>
            <w:lang w:val="en-US"/>
          </w:rPr>
          <w:t>Network Functions</w:t>
        </w:r>
        <w:r>
          <w:tab/>
        </w:r>
        <w:r>
          <w:fldChar w:fldCharType="begin"/>
        </w:r>
        <w:r>
          <w:instrText xml:space="preserve"> PAGEREF _Toc70418532 \h </w:instrText>
        </w:r>
      </w:ins>
      <w:r>
        <w:fldChar w:fldCharType="separate"/>
      </w:r>
      <w:ins w:id="49" w:author="Rapporteur" w:date="2021-04-27T12:21:00Z">
        <w:r>
          <w:t>10</w:t>
        </w:r>
        <w:r>
          <w:fldChar w:fldCharType="end"/>
        </w:r>
      </w:ins>
    </w:p>
    <w:p w14:paraId="0FE49601" w14:textId="5E07E889" w:rsidR="00BC183D" w:rsidRDefault="00BC183D">
      <w:pPr>
        <w:pStyle w:val="TOC2"/>
        <w:rPr>
          <w:ins w:id="50" w:author="Rapporteur" w:date="2021-04-27T12:21:00Z"/>
          <w:rFonts w:asciiTheme="minorHAnsi" w:eastAsiaTheme="minorEastAsia" w:hAnsiTheme="minorHAnsi" w:cstheme="minorBidi"/>
          <w:sz w:val="22"/>
          <w:szCs w:val="22"/>
          <w:lang w:val="en-US"/>
        </w:rPr>
      </w:pPr>
      <w:ins w:id="51" w:author="Rapporteur" w:date="2021-04-27T12:21:00Z">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_Toc70418533 \h </w:instrText>
        </w:r>
      </w:ins>
      <w:r>
        <w:fldChar w:fldCharType="separate"/>
      </w:r>
      <w:ins w:id="52" w:author="Rapporteur" w:date="2021-04-27T12:21:00Z">
        <w:r>
          <w:t>10</w:t>
        </w:r>
        <w:r>
          <w:fldChar w:fldCharType="end"/>
        </w:r>
      </w:ins>
    </w:p>
    <w:p w14:paraId="4F5B6A32" w14:textId="1D69FBB6" w:rsidR="00BC183D" w:rsidRDefault="00BC183D">
      <w:pPr>
        <w:pStyle w:val="TOC3"/>
        <w:rPr>
          <w:ins w:id="53" w:author="Rapporteur" w:date="2021-04-27T12:21:00Z"/>
          <w:rFonts w:asciiTheme="minorHAnsi" w:eastAsiaTheme="minorEastAsia" w:hAnsiTheme="minorHAnsi" w:cstheme="minorBidi"/>
          <w:sz w:val="22"/>
          <w:szCs w:val="22"/>
          <w:lang w:val="en-US"/>
        </w:rPr>
      </w:pPr>
      <w:ins w:id="54" w:author="Rapporteur" w:date="2021-04-27T12:21:00Z">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_Toc70418534 \h </w:instrText>
        </w:r>
      </w:ins>
      <w:r>
        <w:fldChar w:fldCharType="separate"/>
      </w:r>
      <w:ins w:id="55" w:author="Rapporteur" w:date="2021-04-27T12:21:00Z">
        <w:r>
          <w:t>10</w:t>
        </w:r>
        <w:r>
          <w:fldChar w:fldCharType="end"/>
        </w:r>
      </w:ins>
    </w:p>
    <w:p w14:paraId="0105E519" w14:textId="74AE92C3" w:rsidR="00BC183D" w:rsidRDefault="00BC183D">
      <w:pPr>
        <w:pStyle w:val="TOC3"/>
        <w:rPr>
          <w:ins w:id="56" w:author="Rapporteur" w:date="2021-04-27T12:21:00Z"/>
          <w:rFonts w:asciiTheme="minorHAnsi" w:eastAsiaTheme="minorEastAsia" w:hAnsiTheme="minorHAnsi" w:cstheme="minorBidi"/>
          <w:sz w:val="22"/>
          <w:szCs w:val="22"/>
          <w:lang w:val="en-US"/>
        </w:rPr>
      </w:pPr>
      <w:ins w:id="57" w:author="Rapporteur" w:date="2021-04-27T12:21:00Z">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_Toc70418535 \h </w:instrText>
        </w:r>
      </w:ins>
      <w:r>
        <w:fldChar w:fldCharType="separate"/>
      </w:r>
      <w:ins w:id="58" w:author="Rapporteur" w:date="2021-04-27T12:21:00Z">
        <w:r>
          <w:t>11</w:t>
        </w:r>
        <w:r>
          <w:fldChar w:fldCharType="end"/>
        </w:r>
      </w:ins>
    </w:p>
    <w:p w14:paraId="5A3296E5" w14:textId="15B6537E" w:rsidR="00BC183D" w:rsidRDefault="00BC183D">
      <w:pPr>
        <w:pStyle w:val="TOC3"/>
        <w:rPr>
          <w:ins w:id="59" w:author="Rapporteur" w:date="2021-04-27T12:21:00Z"/>
          <w:rFonts w:asciiTheme="minorHAnsi" w:eastAsiaTheme="minorEastAsia" w:hAnsiTheme="minorHAnsi" w:cstheme="minorBidi"/>
          <w:sz w:val="22"/>
          <w:szCs w:val="22"/>
          <w:lang w:val="en-US"/>
        </w:rPr>
      </w:pPr>
      <w:ins w:id="60" w:author="Rapporteur" w:date="2021-04-27T12:21:00Z">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_Toc70418536 \h </w:instrText>
        </w:r>
      </w:ins>
      <w:r>
        <w:fldChar w:fldCharType="separate"/>
      </w:r>
      <w:ins w:id="61" w:author="Rapporteur" w:date="2021-04-27T12:21:00Z">
        <w:r>
          <w:t>13</w:t>
        </w:r>
        <w:r>
          <w:fldChar w:fldCharType="end"/>
        </w:r>
      </w:ins>
    </w:p>
    <w:p w14:paraId="61D3AC7A" w14:textId="36785550" w:rsidR="00BC183D" w:rsidRDefault="00BC183D">
      <w:pPr>
        <w:pStyle w:val="TOC3"/>
        <w:rPr>
          <w:ins w:id="62" w:author="Rapporteur" w:date="2021-04-27T12:21:00Z"/>
          <w:rFonts w:asciiTheme="minorHAnsi" w:eastAsiaTheme="minorEastAsia" w:hAnsiTheme="minorHAnsi" w:cstheme="minorBidi"/>
          <w:sz w:val="22"/>
          <w:szCs w:val="22"/>
          <w:lang w:val="en-US"/>
        </w:rPr>
      </w:pPr>
      <w:ins w:id="63" w:author="Rapporteur" w:date="2021-04-27T12:21:00Z">
        <w:r w:rsidRPr="00F62715">
          <w:rPr>
            <w:rFonts w:eastAsia="SimSun"/>
          </w:rPr>
          <w:t>4.2.4</w:t>
        </w:r>
        <w:r>
          <w:rPr>
            <w:rFonts w:asciiTheme="minorHAnsi" w:eastAsiaTheme="minorEastAsia" w:hAnsiTheme="minorHAnsi" w:cstheme="minorBidi"/>
            <w:sz w:val="22"/>
            <w:szCs w:val="22"/>
            <w:lang w:val="en-US"/>
          </w:rPr>
          <w:tab/>
        </w:r>
        <w:r w:rsidRPr="00F62715">
          <w:rPr>
            <w:rFonts w:eastAsia="SimSun"/>
            <w:lang w:eastAsia="zh-CN"/>
          </w:rPr>
          <w:t>Npcf_AMPolicyAuthorization_Delete</w:t>
        </w:r>
        <w:r w:rsidRPr="00F62715">
          <w:rPr>
            <w:rFonts w:eastAsia="SimSun"/>
          </w:rPr>
          <w:t xml:space="preserve"> service operation</w:t>
        </w:r>
        <w:r>
          <w:tab/>
        </w:r>
        <w:r>
          <w:fldChar w:fldCharType="begin"/>
        </w:r>
        <w:r>
          <w:instrText xml:space="preserve"> PAGEREF _Toc70418537 \h </w:instrText>
        </w:r>
      </w:ins>
      <w:r>
        <w:fldChar w:fldCharType="separate"/>
      </w:r>
      <w:ins w:id="64" w:author="Rapporteur" w:date="2021-04-27T12:21:00Z">
        <w:r>
          <w:t>15</w:t>
        </w:r>
        <w:r>
          <w:fldChar w:fldCharType="end"/>
        </w:r>
      </w:ins>
    </w:p>
    <w:p w14:paraId="108CAF19" w14:textId="15F50221" w:rsidR="00BC183D" w:rsidRDefault="00BC183D">
      <w:pPr>
        <w:pStyle w:val="TOC3"/>
        <w:rPr>
          <w:ins w:id="65" w:author="Rapporteur" w:date="2021-04-27T12:21:00Z"/>
          <w:rFonts w:asciiTheme="minorHAnsi" w:eastAsiaTheme="minorEastAsia" w:hAnsiTheme="minorHAnsi" w:cstheme="minorBidi"/>
          <w:sz w:val="22"/>
          <w:szCs w:val="22"/>
          <w:lang w:val="en-US"/>
        </w:rPr>
      </w:pPr>
      <w:ins w:id="66" w:author="Rapporteur" w:date="2021-04-27T12:21:00Z">
        <w:r w:rsidRPr="00F62715">
          <w:rPr>
            <w:rFonts w:eastAsia="SimSun"/>
          </w:rPr>
          <w:t>4.2.5</w:t>
        </w:r>
        <w:r>
          <w:rPr>
            <w:rFonts w:asciiTheme="minorHAnsi" w:eastAsiaTheme="minorEastAsia" w:hAnsiTheme="minorHAnsi" w:cstheme="minorBidi"/>
            <w:sz w:val="22"/>
            <w:szCs w:val="22"/>
            <w:lang w:val="en-US"/>
          </w:rPr>
          <w:tab/>
        </w:r>
        <w:r w:rsidRPr="00F62715">
          <w:rPr>
            <w:rFonts w:eastAsia="SimSun"/>
            <w:lang w:eastAsia="zh-CN"/>
          </w:rPr>
          <w:t>Npcf_AMPolicyAuthorization_Subscribe</w:t>
        </w:r>
        <w:r w:rsidRPr="00F62715">
          <w:rPr>
            <w:rFonts w:eastAsia="SimSun"/>
          </w:rPr>
          <w:t xml:space="preserve"> service operation</w:t>
        </w:r>
        <w:r>
          <w:tab/>
        </w:r>
        <w:r>
          <w:fldChar w:fldCharType="begin"/>
        </w:r>
        <w:r>
          <w:instrText xml:space="preserve"> PAGEREF _Toc70418538 \h </w:instrText>
        </w:r>
      </w:ins>
      <w:r>
        <w:fldChar w:fldCharType="separate"/>
      </w:r>
      <w:ins w:id="67" w:author="Rapporteur" w:date="2021-04-27T12:21:00Z">
        <w:r>
          <w:t>16</w:t>
        </w:r>
        <w:r>
          <w:fldChar w:fldCharType="end"/>
        </w:r>
      </w:ins>
    </w:p>
    <w:p w14:paraId="0025FF58" w14:textId="0B2234B9" w:rsidR="00BC183D" w:rsidRDefault="00BC183D">
      <w:pPr>
        <w:pStyle w:val="TOC3"/>
        <w:rPr>
          <w:ins w:id="68" w:author="Rapporteur" w:date="2021-04-27T12:21:00Z"/>
          <w:rFonts w:asciiTheme="minorHAnsi" w:eastAsiaTheme="minorEastAsia" w:hAnsiTheme="minorHAnsi" w:cstheme="minorBidi"/>
          <w:sz w:val="22"/>
          <w:szCs w:val="22"/>
          <w:lang w:val="en-US"/>
        </w:rPr>
      </w:pPr>
      <w:ins w:id="69" w:author="Rapporteur" w:date="2021-04-27T12:21:00Z">
        <w:r w:rsidRPr="00F62715">
          <w:rPr>
            <w:rFonts w:eastAsia="SimSun"/>
          </w:rPr>
          <w:t>4.2.6</w:t>
        </w:r>
        <w:r>
          <w:rPr>
            <w:rFonts w:asciiTheme="minorHAnsi" w:eastAsiaTheme="minorEastAsia" w:hAnsiTheme="minorHAnsi" w:cstheme="minorBidi"/>
            <w:sz w:val="22"/>
            <w:szCs w:val="22"/>
            <w:lang w:val="en-US"/>
          </w:rPr>
          <w:tab/>
        </w:r>
        <w:r w:rsidRPr="00F62715">
          <w:rPr>
            <w:rFonts w:eastAsia="SimSun"/>
            <w:lang w:eastAsia="zh-CN"/>
          </w:rPr>
          <w:t>Npcf_AMPolicyAuthorization</w:t>
        </w:r>
        <w:r w:rsidRPr="00F62715">
          <w:rPr>
            <w:rFonts w:eastAsia="SimSun"/>
            <w:color w:val="000000"/>
            <w:lang w:eastAsia="zh-CN"/>
          </w:rPr>
          <w:t>_Un</w:t>
        </w:r>
        <w:r w:rsidRPr="00F62715">
          <w:rPr>
            <w:rFonts w:eastAsia="SimSun"/>
            <w:color w:val="000000"/>
            <w:lang w:eastAsia="ja-JP"/>
          </w:rPr>
          <w:t>subscribe</w:t>
        </w:r>
        <w:r w:rsidRPr="00F62715">
          <w:rPr>
            <w:rFonts w:eastAsia="SimSun"/>
          </w:rPr>
          <w:t xml:space="preserve"> service operation</w:t>
        </w:r>
        <w:r>
          <w:tab/>
        </w:r>
        <w:r>
          <w:fldChar w:fldCharType="begin"/>
        </w:r>
        <w:r>
          <w:instrText xml:space="preserve"> PAGEREF _Toc70418539 \h </w:instrText>
        </w:r>
      </w:ins>
      <w:r>
        <w:fldChar w:fldCharType="separate"/>
      </w:r>
      <w:ins w:id="70" w:author="Rapporteur" w:date="2021-04-27T12:21:00Z">
        <w:r>
          <w:t>18</w:t>
        </w:r>
        <w:r>
          <w:fldChar w:fldCharType="end"/>
        </w:r>
      </w:ins>
    </w:p>
    <w:p w14:paraId="4CC17B5B" w14:textId="4AFC6E41" w:rsidR="00BC183D" w:rsidRDefault="00BC183D">
      <w:pPr>
        <w:pStyle w:val="TOC3"/>
        <w:rPr>
          <w:ins w:id="71" w:author="Rapporteur" w:date="2021-04-27T12:21:00Z"/>
          <w:rFonts w:asciiTheme="minorHAnsi" w:eastAsiaTheme="minorEastAsia" w:hAnsiTheme="minorHAnsi" w:cstheme="minorBidi"/>
          <w:sz w:val="22"/>
          <w:szCs w:val="22"/>
          <w:lang w:val="en-US"/>
        </w:rPr>
      </w:pPr>
      <w:ins w:id="72" w:author="Rapporteur" w:date="2021-04-27T12:21:00Z">
        <w:r w:rsidRPr="00F62715">
          <w:rPr>
            <w:rFonts w:eastAsia="SimSun"/>
          </w:rPr>
          <w:t>4.2.7</w:t>
        </w:r>
        <w:r>
          <w:rPr>
            <w:rFonts w:asciiTheme="minorHAnsi" w:eastAsiaTheme="minorEastAsia" w:hAnsiTheme="minorHAnsi" w:cstheme="minorBidi"/>
            <w:sz w:val="22"/>
            <w:szCs w:val="22"/>
            <w:lang w:val="en-US"/>
          </w:rPr>
          <w:tab/>
        </w:r>
        <w:r w:rsidRPr="00F62715">
          <w:rPr>
            <w:rFonts w:eastAsia="SimSun"/>
            <w:lang w:eastAsia="zh-CN"/>
          </w:rPr>
          <w:t>Npcf_AMPolicyAuthorization_</w:t>
        </w:r>
        <w:r w:rsidRPr="00F62715">
          <w:rPr>
            <w:rFonts w:eastAsia="SimSun"/>
            <w:lang w:eastAsia="ja-JP"/>
          </w:rPr>
          <w:t>Notify</w:t>
        </w:r>
        <w:r w:rsidRPr="00F62715">
          <w:rPr>
            <w:rFonts w:eastAsia="SimSun"/>
          </w:rPr>
          <w:t xml:space="preserve"> service operation</w:t>
        </w:r>
        <w:r>
          <w:tab/>
        </w:r>
        <w:r>
          <w:fldChar w:fldCharType="begin"/>
        </w:r>
        <w:r>
          <w:instrText xml:space="preserve"> PAGEREF _Toc70418540 \h </w:instrText>
        </w:r>
      </w:ins>
      <w:r>
        <w:fldChar w:fldCharType="separate"/>
      </w:r>
      <w:ins w:id="73" w:author="Rapporteur" w:date="2021-04-27T12:21:00Z">
        <w:r>
          <w:t>19</w:t>
        </w:r>
        <w:r>
          <w:fldChar w:fldCharType="end"/>
        </w:r>
      </w:ins>
    </w:p>
    <w:p w14:paraId="35A6283B" w14:textId="25685CD6" w:rsidR="00BC183D" w:rsidRDefault="00BC183D">
      <w:pPr>
        <w:pStyle w:val="TOC1"/>
        <w:rPr>
          <w:ins w:id="74" w:author="Rapporteur" w:date="2021-04-27T12:21:00Z"/>
          <w:rFonts w:asciiTheme="minorHAnsi" w:eastAsiaTheme="minorEastAsia" w:hAnsiTheme="minorHAnsi" w:cstheme="minorBidi"/>
          <w:szCs w:val="22"/>
          <w:lang w:val="en-US"/>
        </w:rPr>
      </w:pPr>
      <w:ins w:id="75" w:author="Rapporteur" w:date="2021-04-27T12:21:00Z">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_Toc70418541 \h </w:instrText>
        </w:r>
      </w:ins>
      <w:r>
        <w:fldChar w:fldCharType="separate"/>
      </w:r>
      <w:ins w:id="76" w:author="Rapporteur" w:date="2021-04-27T12:21:00Z">
        <w:r>
          <w:t>21</w:t>
        </w:r>
        <w:r>
          <w:fldChar w:fldCharType="end"/>
        </w:r>
      </w:ins>
    </w:p>
    <w:p w14:paraId="42621CF3" w14:textId="08DE302F" w:rsidR="00BC183D" w:rsidRDefault="00BC183D">
      <w:pPr>
        <w:pStyle w:val="TOC2"/>
        <w:rPr>
          <w:ins w:id="77" w:author="Rapporteur" w:date="2021-04-27T12:21:00Z"/>
          <w:rFonts w:asciiTheme="minorHAnsi" w:eastAsiaTheme="minorEastAsia" w:hAnsiTheme="minorHAnsi" w:cstheme="minorBidi"/>
          <w:sz w:val="22"/>
          <w:szCs w:val="22"/>
          <w:lang w:val="en-US"/>
        </w:rPr>
      </w:pPr>
      <w:ins w:id="78" w:author="Rapporteur" w:date="2021-04-27T12:21:00Z">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_Toc70418542 \h </w:instrText>
        </w:r>
      </w:ins>
      <w:r>
        <w:fldChar w:fldCharType="separate"/>
      </w:r>
      <w:ins w:id="79" w:author="Rapporteur" w:date="2021-04-27T12:21:00Z">
        <w:r>
          <w:t>21</w:t>
        </w:r>
        <w:r>
          <w:fldChar w:fldCharType="end"/>
        </w:r>
      </w:ins>
    </w:p>
    <w:p w14:paraId="48FD74FD" w14:textId="75B4C52D" w:rsidR="00BC183D" w:rsidRDefault="00BC183D">
      <w:pPr>
        <w:pStyle w:val="TOC2"/>
        <w:rPr>
          <w:ins w:id="80" w:author="Rapporteur" w:date="2021-04-27T12:21:00Z"/>
          <w:rFonts w:asciiTheme="minorHAnsi" w:eastAsiaTheme="minorEastAsia" w:hAnsiTheme="minorHAnsi" w:cstheme="minorBidi"/>
          <w:sz w:val="22"/>
          <w:szCs w:val="22"/>
          <w:lang w:val="en-US"/>
        </w:rPr>
      </w:pPr>
      <w:ins w:id="81" w:author="Rapporteur" w:date="2021-04-27T12:21:00Z">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_Toc70418543 \h </w:instrText>
        </w:r>
      </w:ins>
      <w:r>
        <w:fldChar w:fldCharType="separate"/>
      </w:r>
      <w:ins w:id="82" w:author="Rapporteur" w:date="2021-04-27T12:21:00Z">
        <w:r>
          <w:t>21</w:t>
        </w:r>
        <w:r>
          <w:fldChar w:fldCharType="end"/>
        </w:r>
      </w:ins>
    </w:p>
    <w:p w14:paraId="3E7DD82A" w14:textId="667BD33C" w:rsidR="00BC183D" w:rsidRDefault="00BC183D">
      <w:pPr>
        <w:pStyle w:val="TOC3"/>
        <w:rPr>
          <w:ins w:id="83" w:author="Rapporteur" w:date="2021-04-27T12:21:00Z"/>
          <w:rFonts w:asciiTheme="minorHAnsi" w:eastAsiaTheme="minorEastAsia" w:hAnsiTheme="minorHAnsi" w:cstheme="minorBidi"/>
          <w:sz w:val="22"/>
          <w:szCs w:val="22"/>
          <w:lang w:val="en-US"/>
        </w:rPr>
      </w:pPr>
      <w:ins w:id="84" w:author="Rapporteur" w:date="2021-04-27T12:21:00Z">
        <w:r>
          <w:t>5.2.1</w:t>
        </w:r>
        <w:r>
          <w:rPr>
            <w:rFonts w:asciiTheme="minorHAnsi" w:eastAsiaTheme="minorEastAsia" w:hAnsiTheme="minorHAnsi" w:cstheme="minorBidi"/>
            <w:sz w:val="22"/>
            <w:szCs w:val="22"/>
            <w:lang w:val="en-US"/>
          </w:rPr>
          <w:tab/>
        </w:r>
        <w:r>
          <w:t>General</w:t>
        </w:r>
        <w:r>
          <w:tab/>
        </w:r>
        <w:r>
          <w:fldChar w:fldCharType="begin"/>
        </w:r>
        <w:r>
          <w:instrText xml:space="preserve"> PAGEREF _Toc70418544 \h </w:instrText>
        </w:r>
      </w:ins>
      <w:r>
        <w:fldChar w:fldCharType="separate"/>
      </w:r>
      <w:ins w:id="85" w:author="Rapporteur" w:date="2021-04-27T12:21:00Z">
        <w:r>
          <w:t>21</w:t>
        </w:r>
        <w:r>
          <w:fldChar w:fldCharType="end"/>
        </w:r>
      </w:ins>
    </w:p>
    <w:p w14:paraId="7CDA9D51" w14:textId="7DB5E473" w:rsidR="00BC183D" w:rsidRDefault="00BC183D">
      <w:pPr>
        <w:pStyle w:val="TOC3"/>
        <w:rPr>
          <w:ins w:id="86" w:author="Rapporteur" w:date="2021-04-27T12:21:00Z"/>
          <w:rFonts w:asciiTheme="minorHAnsi" w:eastAsiaTheme="minorEastAsia" w:hAnsiTheme="minorHAnsi" w:cstheme="minorBidi"/>
          <w:sz w:val="22"/>
          <w:szCs w:val="22"/>
          <w:lang w:val="en-US"/>
        </w:rPr>
      </w:pPr>
      <w:ins w:id="87" w:author="Rapporteur" w:date="2021-04-27T12:21:00Z">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_Toc70418545 \h </w:instrText>
        </w:r>
      </w:ins>
      <w:r>
        <w:fldChar w:fldCharType="separate"/>
      </w:r>
      <w:ins w:id="88" w:author="Rapporteur" w:date="2021-04-27T12:21:00Z">
        <w:r>
          <w:t>21</w:t>
        </w:r>
        <w:r>
          <w:fldChar w:fldCharType="end"/>
        </w:r>
      </w:ins>
    </w:p>
    <w:p w14:paraId="69D2395D" w14:textId="6BE5A99F" w:rsidR="00BC183D" w:rsidRDefault="00BC183D">
      <w:pPr>
        <w:pStyle w:val="TOC3"/>
        <w:rPr>
          <w:ins w:id="89" w:author="Rapporteur" w:date="2021-04-27T12:21:00Z"/>
          <w:rFonts w:asciiTheme="minorHAnsi" w:eastAsiaTheme="minorEastAsia" w:hAnsiTheme="minorHAnsi" w:cstheme="minorBidi"/>
          <w:sz w:val="22"/>
          <w:szCs w:val="22"/>
          <w:lang w:val="en-US"/>
        </w:rPr>
      </w:pPr>
      <w:ins w:id="90" w:author="Rapporteur" w:date="2021-04-27T12:21:00Z">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_Toc70418546 \h </w:instrText>
        </w:r>
      </w:ins>
      <w:r>
        <w:fldChar w:fldCharType="separate"/>
      </w:r>
      <w:ins w:id="91" w:author="Rapporteur" w:date="2021-04-27T12:21:00Z">
        <w:r>
          <w:t>22</w:t>
        </w:r>
        <w:r>
          <w:fldChar w:fldCharType="end"/>
        </w:r>
      </w:ins>
    </w:p>
    <w:p w14:paraId="40EF9840" w14:textId="78611DB1" w:rsidR="00BC183D" w:rsidRDefault="00BC183D">
      <w:pPr>
        <w:pStyle w:val="TOC2"/>
        <w:rPr>
          <w:ins w:id="92" w:author="Rapporteur" w:date="2021-04-27T12:21:00Z"/>
          <w:rFonts w:asciiTheme="minorHAnsi" w:eastAsiaTheme="minorEastAsia" w:hAnsiTheme="minorHAnsi" w:cstheme="minorBidi"/>
          <w:sz w:val="22"/>
          <w:szCs w:val="22"/>
          <w:lang w:val="en-US"/>
        </w:rPr>
      </w:pPr>
      <w:ins w:id="93" w:author="Rapporteur" w:date="2021-04-27T12:21:00Z">
        <w:r>
          <w:t>5.3</w:t>
        </w:r>
        <w:r>
          <w:rPr>
            <w:rFonts w:asciiTheme="minorHAnsi" w:eastAsiaTheme="minorEastAsia" w:hAnsiTheme="minorHAnsi" w:cstheme="minorBidi"/>
            <w:sz w:val="22"/>
            <w:szCs w:val="22"/>
            <w:lang w:val="en-US"/>
          </w:rPr>
          <w:tab/>
        </w:r>
        <w:r>
          <w:t>Resources</w:t>
        </w:r>
        <w:r>
          <w:tab/>
        </w:r>
        <w:r>
          <w:fldChar w:fldCharType="begin"/>
        </w:r>
        <w:r>
          <w:instrText xml:space="preserve"> PAGEREF _Toc70418547 \h </w:instrText>
        </w:r>
      </w:ins>
      <w:r>
        <w:fldChar w:fldCharType="separate"/>
      </w:r>
      <w:ins w:id="94" w:author="Rapporteur" w:date="2021-04-27T12:21:00Z">
        <w:r>
          <w:t>22</w:t>
        </w:r>
        <w:r>
          <w:fldChar w:fldCharType="end"/>
        </w:r>
      </w:ins>
    </w:p>
    <w:p w14:paraId="42B0A591" w14:textId="472D2528" w:rsidR="00BC183D" w:rsidRDefault="00BC183D">
      <w:pPr>
        <w:pStyle w:val="TOC3"/>
        <w:rPr>
          <w:ins w:id="95" w:author="Rapporteur" w:date="2021-04-27T12:21:00Z"/>
          <w:rFonts w:asciiTheme="minorHAnsi" w:eastAsiaTheme="minorEastAsia" w:hAnsiTheme="minorHAnsi" w:cstheme="minorBidi"/>
          <w:sz w:val="22"/>
          <w:szCs w:val="22"/>
          <w:lang w:val="en-US"/>
        </w:rPr>
      </w:pPr>
      <w:ins w:id="96" w:author="Rapporteur" w:date="2021-04-27T12:21:00Z">
        <w:r>
          <w:t>5.3.1</w:t>
        </w:r>
        <w:r>
          <w:rPr>
            <w:rFonts w:asciiTheme="minorHAnsi" w:eastAsiaTheme="minorEastAsia" w:hAnsiTheme="minorHAnsi" w:cstheme="minorBidi"/>
            <w:sz w:val="22"/>
            <w:szCs w:val="22"/>
            <w:lang w:val="en-US"/>
          </w:rPr>
          <w:tab/>
        </w:r>
        <w:r>
          <w:t>Overview</w:t>
        </w:r>
        <w:r>
          <w:tab/>
        </w:r>
        <w:r>
          <w:fldChar w:fldCharType="begin"/>
        </w:r>
        <w:r>
          <w:instrText xml:space="preserve"> PAGEREF _Toc70418548 \h </w:instrText>
        </w:r>
      </w:ins>
      <w:r>
        <w:fldChar w:fldCharType="separate"/>
      </w:r>
      <w:ins w:id="97" w:author="Rapporteur" w:date="2021-04-27T12:21:00Z">
        <w:r>
          <w:t>22</w:t>
        </w:r>
        <w:r>
          <w:fldChar w:fldCharType="end"/>
        </w:r>
      </w:ins>
    </w:p>
    <w:p w14:paraId="0DCC8F1C" w14:textId="3846FA0D" w:rsidR="00BC183D" w:rsidRDefault="00BC183D">
      <w:pPr>
        <w:pStyle w:val="TOC3"/>
        <w:rPr>
          <w:ins w:id="98" w:author="Rapporteur" w:date="2021-04-27T12:21:00Z"/>
          <w:rFonts w:asciiTheme="minorHAnsi" w:eastAsiaTheme="minorEastAsia" w:hAnsiTheme="minorHAnsi" w:cstheme="minorBidi"/>
          <w:sz w:val="22"/>
          <w:szCs w:val="22"/>
          <w:lang w:val="en-US"/>
        </w:rPr>
      </w:pPr>
      <w:ins w:id="99" w:author="Rapporteur" w:date="2021-04-27T12:21:00Z">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_Toc70418549 \h </w:instrText>
        </w:r>
      </w:ins>
      <w:r>
        <w:fldChar w:fldCharType="separate"/>
      </w:r>
      <w:ins w:id="100" w:author="Rapporteur" w:date="2021-04-27T12:21:00Z">
        <w:r>
          <w:t>23</w:t>
        </w:r>
        <w:r>
          <w:fldChar w:fldCharType="end"/>
        </w:r>
      </w:ins>
    </w:p>
    <w:p w14:paraId="7B9ADA11" w14:textId="3AD637DC" w:rsidR="00BC183D" w:rsidRDefault="00BC183D">
      <w:pPr>
        <w:pStyle w:val="TOC3"/>
        <w:rPr>
          <w:ins w:id="101" w:author="Rapporteur" w:date="2021-04-27T12:21:00Z"/>
          <w:rFonts w:asciiTheme="minorHAnsi" w:eastAsiaTheme="minorEastAsia" w:hAnsiTheme="minorHAnsi" w:cstheme="minorBidi"/>
          <w:sz w:val="22"/>
          <w:szCs w:val="22"/>
          <w:lang w:val="en-US"/>
        </w:rPr>
      </w:pPr>
      <w:ins w:id="102" w:author="Rapporteur" w:date="2021-04-27T12:21:00Z">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_Toc70418550 \h </w:instrText>
        </w:r>
      </w:ins>
      <w:r>
        <w:fldChar w:fldCharType="separate"/>
      </w:r>
      <w:ins w:id="103" w:author="Rapporteur" w:date="2021-04-27T12:21:00Z">
        <w:r>
          <w:t>25</w:t>
        </w:r>
        <w:r>
          <w:fldChar w:fldCharType="end"/>
        </w:r>
      </w:ins>
    </w:p>
    <w:p w14:paraId="7EACC784" w14:textId="4DCE778A" w:rsidR="00BC183D" w:rsidRDefault="00BC183D">
      <w:pPr>
        <w:pStyle w:val="TOC3"/>
        <w:rPr>
          <w:ins w:id="104" w:author="Rapporteur" w:date="2021-04-27T12:21:00Z"/>
          <w:rFonts w:asciiTheme="minorHAnsi" w:eastAsiaTheme="minorEastAsia" w:hAnsiTheme="minorHAnsi" w:cstheme="minorBidi"/>
          <w:sz w:val="22"/>
          <w:szCs w:val="22"/>
          <w:lang w:val="en-US"/>
        </w:rPr>
      </w:pPr>
      <w:ins w:id="105" w:author="Rapporteur" w:date="2021-04-27T12:21:00Z">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_Toc70418551 \h </w:instrText>
        </w:r>
      </w:ins>
      <w:r>
        <w:fldChar w:fldCharType="separate"/>
      </w:r>
      <w:ins w:id="106" w:author="Rapporteur" w:date="2021-04-27T12:21:00Z">
        <w:r>
          <w:t>27</w:t>
        </w:r>
        <w:r>
          <w:fldChar w:fldCharType="end"/>
        </w:r>
      </w:ins>
    </w:p>
    <w:p w14:paraId="456F1135" w14:textId="29000B26" w:rsidR="00BC183D" w:rsidRDefault="00BC183D">
      <w:pPr>
        <w:pStyle w:val="TOC2"/>
        <w:rPr>
          <w:ins w:id="107" w:author="Rapporteur" w:date="2021-04-27T12:21:00Z"/>
          <w:rFonts w:asciiTheme="minorHAnsi" w:eastAsiaTheme="minorEastAsia" w:hAnsiTheme="minorHAnsi" w:cstheme="minorBidi"/>
          <w:sz w:val="22"/>
          <w:szCs w:val="22"/>
          <w:lang w:val="en-US"/>
        </w:rPr>
      </w:pPr>
      <w:ins w:id="108" w:author="Rapporteur" w:date="2021-04-27T12:21:00Z">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_Toc70418552 \h </w:instrText>
        </w:r>
      </w:ins>
      <w:r>
        <w:fldChar w:fldCharType="separate"/>
      </w:r>
      <w:ins w:id="109" w:author="Rapporteur" w:date="2021-04-27T12:21:00Z">
        <w:r>
          <w:t>29</w:t>
        </w:r>
        <w:r>
          <w:fldChar w:fldCharType="end"/>
        </w:r>
      </w:ins>
    </w:p>
    <w:p w14:paraId="50F3FAA4" w14:textId="0B1E3732" w:rsidR="00BC183D" w:rsidRDefault="00BC183D">
      <w:pPr>
        <w:pStyle w:val="TOC3"/>
        <w:rPr>
          <w:ins w:id="110" w:author="Rapporteur" w:date="2021-04-27T12:21:00Z"/>
          <w:rFonts w:asciiTheme="minorHAnsi" w:eastAsiaTheme="minorEastAsia" w:hAnsiTheme="minorHAnsi" w:cstheme="minorBidi"/>
          <w:sz w:val="22"/>
          <w:szCs w:val="22"/>
          <w:lang w:val="en-US"/>
        </w:rPr>
      </w:pPr>
      <w:ins w:id="111" w:author="Rapporteur" w:date="2021-04-27T12:21:00Z">
        <w:r>
          <w:t>5.4.1</w:t>
        </w:r>
        <w:r>
          <w:rPr>
            <w:rFonts w:asciiTheme="minorHAnsi" w:eastAsiaTheme="minorEastAsia" w:hAnsiTheme="minorHAnsi" w:cstheme="minorBidi"/>
            <w:sz w:val="22"/>
            <w:szCs w:val="22"/>
            <w:lang w:val="en-US"/>
          </w:rPr>
          <w:tab/>
        </w:r>
        <w:r>
          <w:t>Overview</w:t>
        </w:r>
        <w:r>
          <w:tab/>
        </w:r>
        <w:r>
          <w:fldChar w:fldCharType="begin"/>
        </w:r>
        <w:r>
          <w:instrText xml:space="preserve"> PAGEREF _Toc70418553 \h </w:instrText>
        </w:r>
      </w:ins>
      <w:r>
        <w:fldChar w:fldCharType="separate"/>
      </w:r>
      <w:ins w:id="112" w:author="Rapporteur" w:date="2021-04-27T12:21:00Z">
        <w:r>
          <w:t>29</w:t>
        </w:r>
        <w:r>
          <w:fldChar w:fldCharType="end"/>
        </w:r>
      </w:ins>
    </w:p>
    <w:p w14:paraId="3AE33DFF" w14:textId="5204A1EE" w:rsidR="00BC183D" w:rsidRDefault="00BC183D">
      <w:pPr>
        <w:pStyle w:val="TOC3"/>
        <w:rPr>
          <w:ins w:id="113" w:author="Rapporteur" w:date="2021-04-27T12:21:00Z"/>
          <w:rFonts w:asciiTheme="minorHAnsi" w:eastAsiaTheme="minorEastAsia" w:hAnsiTheme="minorHAnsi" w:cstheme="minorBidi"/>
          <w:sz w:val="22"/>
          <w:szCs w:val="22"/>
          <w:lang w:val="en-US"/>
        </w:rPr>
      </w:pPr>
      <w:ins w:id="114" w:author="Rapporteur" w:date="2021-04-27T12:21:00Z">
        <w:r>
          <w:t>5.4.2</w:t>
        </w:r>
        <w:r>
          <w:rPr>
            <w:rFonts w:asciiTheme="minorHAnsi" w:eastAsiaTheme="minorEastAsia" w:hAnsiTheme="minorHAnsi" w:cstheme="minorBidi"/>
            <w:sz w:val="22"/>
            <w:szCs w:val="22"/>
            <w:lang w:val="en-US"/>
          </w:rPr>
          <w:tab/>
        </w:r>
        <w:r>
          <w:t>Operation: &lt;operation 1&gt;</w:t>
        </w:r>
        <w:r>
          <w:tab/>
        </w:r>
        <w:r>
          <w:fldChar w:fldCharType="begin"/>
        </w:r>
        <w:r>
          <w:instrText xml:space="preserve"> PAGEREF _Toc70418554 \h </w:instrText>
        </w:r>
      </w:ins>
      <w:r>
        <w:fldChar w:fldCharType="separate"/>
      </w:r>
      <w:ins w:id="115" w:author="Rapporteur" w:date="2021-04-27T12:21:00Z">
        <w:r>
          <w:t>29</w:t>
        </w:r>
        <w:r>
          <w:fldChar w:fldCharType="end"/>
        </w:r>
      </w:ins>
    </w:p>
    <w:p w14:paraId="3ACE2000" w14:textId="5E7583B3" w:rsidR="00BC183D" w:rsidRDefault="00BC183D">
      <w:pPr>
        <w:pStyle w:val="TOC3"/>
        <w:rPr>
          <w:ins w:id="116" w:author="Rapporteur" w:date="2021-04-27T12:21:00Z"/>
          <w:rFonts w:asciiTheme="minorHAnsi" w:eastAsiaTheme="minorEastAsia" w:hAnsiTheme="minorHAnsi" w:cstheme="minorBidi"/>
          <w:sz w:val="22"/>
          <w:szCs w:val="22"/>
          <w:lang w:val="en-US"/>
        </w:rPr>
      </w:pPr>
      <w:ins w:id="117" w:author="Rapporteur" w:date="2021-04-27T12:21:00Z">
        <w:r>
          <w:t>5.4.3</w:t>
        </w:r>
        <w:r>
          <w:rPr>
            <w:rFonts w:asciiTheme="minorHAnsi" w:eastAsiaTheme="minorEastAsia" w:hAnsiTheme="minorHAnsi" w:cstheme="minorBidi"/>
            <w:sz w:val="22"/>
            <w:szCs w:val="22"/>
            <w:lang w:val="en-US"/>
          </w:rPr>
          <w:tab/>
        </w:r>
        <w:r>
          <w:t>Operation: &lt; operation 2&gt;</w:t>
        </w:r>
        <w:r>
          <w:tab/>
        </w:r>
        <w:r>
          <w:fldChar w:fldCharType="begin"/>
        </w:r>
        <w:r>
          <w:instrText xml:space="preserve"> PAGEREF _Toc70418555 \h </w:instrText>
        </w:r>
      </w:ins>
      <w:r>
        <w:fldChar w:fldCharType="separate"/>
      </w:r>
      <w:ins w:id="118" w:author="Rapporteur" w:date="2021-04-27T12:21:00Z">
        <w:r>
          <w:t>30</w:t>
        </w:r>
        <w:r>
          <w:fldChar w:fldCharType="end"/>
        </w:r>
      </w:ins>
    </w:p>
    <w:p w14:paraId="10AE7AF7" w14:textId="324988F0" w:rsidR="00BC183D" w:rsidRDefault="00BC183D">
      <w:pPr>
        <w:pStyle w:val="TOC2"/>
        <w:rPr>
          <w:ins w:id="119" w:author="Rapporteur" w:date="2021-04-27T12:21:00Z"/>
          <w:rFonts w:asciiTheme="minorHAnsi" w:eastAsiaTheme="minorEastAsia" w:hAnsiTheme="minorHAnsi" w:cstheme="minorBidi"/>
          <w:sz w:val="22"/>
          <w:szCs w:val="22"/>
          <w:lang w:val="en-US"/>
        </w:rPr>
      </w:pPr>
      <w:ins w:id="120" w:author="Rapporteur" w:date="2021-04-27T12:21:00Z">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_Toc70418556 \h </w:instrText>
        </w:r>
      </w:ins>
      <w:r>
        <w:fldChar w:fldCharType="separate"/>
      </w:r>
      <w:ins w:id="121" w:author="Rapporteur" w:date="2021-04-27T12:21:00Z">
        <w:r>
          <w:t>30</w:t>
        </w:r>
        <w:r>
          <w:fldChar w:fldCharType="end"/>
        </w:r>
      </w:ins>
    </w:p>
    <w:p w14:paraId="10B01CD7" w14:textId="0A25D111" w:rsidR="00BC183D" w:rsidRDefault="00BC183D">
      <w:pPr>
        <w:pStyle w:val="TOC3"/>
        <w:rPr>
          <w:ins w:id="122" w:author="Rapporteur" w:date="2021-04-27T12:21:00Z"/>
          <w:rFonts w:asciiTheme="minorHAnsi" w:eastAsiaTheme="minorEastAsia" w:hAnsiTheme="minorHAnsi" w:cstheme="minorBidi"/>
          <w:sz w:val="22"/>
          <w:szCs w:val="22"/>
          <w:lang w:val="en-US"/>
        </w:rPr>
      </w:pPr>
      <w:ins w:id="123" w:author="Rapporteur" w:date="2021-04-27T12:21:00Z">
        <w:r>
          <w:t>5.5.1</w:t>
        </w:r>
        <w:r>
          <w:rPr>
            <w:rFonts w:asciiTheme="minorHAnsi" w:eastAsiaTheme="minorEastAsia" w:hAnsiTheme="minorHAnsi" w:cstheme="minorBidi"/>
            <w:sz w:val="22"/>
            <w:szCs w:val="22"/>
            <w:lang w:val="en-US"/>
          </w:rPr>
          <w:tab/>
        </w:r>
        <w:r>
          <w:t>General</w:t>
        </w:r>
        <w:r>
          <w:tab/>
        </w:r>
        <w:r>
          <w:fldChar w:fldCharType="begin"/>
        </w:r>
        <w:r>
          <w:instrText xml:space="preserve"> PAGEREF _Toc70418557 \h </w:instrText>
        </w:r>
      </w:ins>
      <w:r>
        <w:fldChar w:fldCharType="separate"/>
      </w:r>
      <w:ins w:id="124" w:author="Rapporteur" w:date="2021-04-27T12:21:00Z">
        <w:r>
          <w:t>30</w:t>
        </w:r>
        <w:r>
          <w:fldChar w:fldCharType="end"/>
        </w:r>
      </w:ins>
    </w:p>
    <w:p w14:paraId="4F4F260B" w14:textId="599B933D" w:rsidR="00BC183D" w:rsidRDefault="00BC183D">
      <w:pPr>
        <w:pStyle w:val="TOC3"/>
        <w:rPr>
          <w:ins w:id="125" w:author="Rapporteur" w:date="2021-04-27T12:21:00Z"/>
          <w:rFonts w:asciiTheme="minorHAnsi" w:eastAsiaTheme="minorEastAsia" w:hAnsiTheme="minorHAnsi" w:cstheme="minorBidi"/>
          <w:sz w:val="22"/>
          <w:szCs w:val="22"/>
          <w:lang w:val="en-US"/>
        </w:rPr>
      </w:pPr>
      <w:ins w:id="126" w:author="Rapporteur" w:date="2021-04-27T12:21:00Z">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_Toc70418558 \h </w:instrText>
        </w:r>
      </w:ins>
      <w:r>
        <w:fldChar w:fldCharType="separate"/>
      </w:r>
      <w:ins w:id="127" w:author="Rapporteur" w:date="2021-04-27T12:21:00Z">
        <w:r>
          <w:t>30</w:t>
        </w:r>
        <w:r>
          <w:fldChar w:fldCharType="end"/>
        </w:r>
      </w:ins>
    </w:p>
    <w:p w14:paraId="2A7347D8" w14:textId="677EAA16" w:rsidR="00BC183D" w:rsidRDefault="00BC183D">
      <w:pPr>
        <w:pStyle w:val="TOC3"/>
        <w:rPr>
          <w:ins w:id="128" w:author="Rapporteur" w:date="2021-04-27T12:21:00Z"/>
          <w:rFonts w:asciiTheme="minorHAnsi" w:eastAsiaTheme="minorEastAsia" w:hAnsiTheme="minorHAnsi" w:cstheme="minorBidi"/>
          <w:sz w:val="22"/>
          <w:szCs w:val="22"/>
          <w:lang w:val="en-US"/>
        </w:rPr>
      </w:pPr>
      <w:ins w:id="129" w:author="Rapporteur" w:date="2021-04-27T12:21:00Z">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_Toc70418559 \h </w:instrText>
        </w:r>
      </w:ins>
      <w:r>
        <w:fldChar w:fldCharType="separate"/>
      </w:r>
      <w:ins w:id="130" w:author="Rapporteur" w:date="2021-04-27T12:21:00Z">
        <w:r>
          <w:t>31</w:t>
        </w:r>
        <w:r>
          <w:fldChar w:fldCharType="end"/>
        </w:r>
      </w:ins>
    </w:p>
    <w:p w14:paraId="2397E6C3" w14:textId="25503819" w:rsidR="00BC183D" w:rsidRDefault="00BC183D">
      <w:pPr>
        <w:pStyle w:val="TOC2"/>
        <w:rPr>
          <w:ins w:id="131" w:author="Rapporteur" w:date="2021-04-27T12:21:00Z"/>
          <w:rFonts w:asciiTheme="minorHAnsi" w:eastAsiaTheme="minorEastAsia" w:hAnsiTheme="minorHAnsi" w:cstheme="minorBidi"/>
          <w:sz w:val="22"/>
          <w:szCs w:val="22"/>
          <w:lang w:val="en-US"/>
        </w:rPr>
      </w:pPr>
      <w:ins w:id="132" w:author="Rapporteur" w:date="2021-04-27T12:21:00Z">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_Toc70418560 \h </w:instrText>
        </w:r>
      </w:ins>
      <w:r>
        <w:fldChar w:fldCharType="separate"/>
      </w:r>
      <w:ins w:id="133" w:author="Rapporteur" w:date="2021-04-27T12:21:00Z">
        <w:r>
          <w:t>32</w:t>
        </w:r>
        <w:r>
          <w:fldChar w:fldCharType="end"/>
        </w:r>
      </w:ins>
    </w:p>
    <w:p w14:paraId="157C90A6" w14:textId="3131C602" w:rsidR="00BC183D" w:rsidRDefault="00BC183D">
      <w:pPr>
        <w:pStyle w:val="TOC3"/>
        <w:rPr>
          <w:ins w:id="134" w:author="Rapporteur" w:date="2021-04-27T12:21:00Z"/>
          <w:rFonts w:asciiTheme="minorHAnsi" w:eastAsiaTheme="minorEastAsia" w:hAnsiTheme="minorHAnsi" w:cstheme="minorBidi"/>
          <w:sz w:val="22"/>
          <w:szCs w:val="22"/>
          <w:lang w:val="en-US"/>
        </w:rPr>
      </w:pPr>
      <w:ins w:id="135" w:author="Rapporteur" w:date="2021-04-27T12:21:00Z">
        <w:r>
          <w:t>5.6.1</w:t>
        </w:r>
        <w:r>
          <w:rPr>
            <w:rFonts w:asciiTheme="minorHAnsi" w:eastAsiaTheme="minorEastAsia" w:hAnsiTheme="minorHAnsi" w:cstheme="minorBidi"/>
            <w:sz w:val="22"/>
            <w:szCs w:val="22"/>
            <w:lang w:val="en-US"/>
          </w:rPr>
          <w:tab/>
        </w:r>
        <w:r>
          <w:t>General</w:t>
        </w:r>
        <w:r>
          <w:tab/>
        </w:r>
        <w:r>
          <w:fldChar w:fldCharType="begin"/>
        </w:r>
        <w:r>
          <w:instrText xml:space="preserve"> PAGEREF _Toc70418561 \h </w:instrText>
        </w:r>
      </w:ins>
      <w:r>
        <w:fldChar w:fldCharType="separate"/>
      </w:r>
      <w:ins w:id="136" w:author="Rapporteur" w:date="2021-04-27T12:21:00Z">
        <w:r>
          <w:t>32</w:t>
        </w:r>
        <w:r>
          <w:fldChar w:fldCharType="end"/>
        </w:r>
      </w:ins>
    </w:p>
    <w:p w14:paraId="66C5E08E" w14:textId="3BAF55E3" w:rsidR="00BC183D" w:rsidRDefault="00BC183D">
      <w:pPr>
        <w:pStyle w:val="TOC3"/>
        <w:rPr>
          <w:ins w:id="137" w:author="Rapporteur" w:date="2021-04-27T12:21:00Z"/>
          <w:rFonts w:asciiTheme="minorHAnsi" w:eastAsiaTheme="minorEastAsia" w:hAnsiTheme="minorHAnsi" w:cstheme="minorBidi"/>
          <w:sz w:val="22"/>
          <w:szCs w:val="22"/>
          <w:lang w:val="en-US"/>
        </w:rPr>
      </w:pPr>
      <w:ins w:id="138" w:author="Rapporteur" w:date="2021-04-27T12:21:00Z">
        <w:r w:rsidRPr="00F62715">
          <w:rPr>
            <w:lang w:val="en-US"/>
          </w:rPr>
          <w:t>5.6.2</w:t>
        </w:r>
        <w:r>
          <w:rPr>
            <w:rFonts w:asciiTheme="minorHAnsi" w:eastAsiaTheme="minorEastAsia" w:hAnsiTheme="minorHAnsi" w:cstheme="minorBidi"/>
            <w:sz w:val="22"/>
            <w:szCs w:val="22"/>
            <w:lang w:val="en-US"/>
          </w:rPr>
          <w:tab/>
        </w:r>
        <w:r w:rsidRPr="00F62715">
          <w:rPr>
            <w:lang w:val="en-US"/>
          </w:rPr>
          <w:t>Structured data types</w:t>
        </w:r>
        <w:r>
          <w:tab/>
        </w:r>
        <w:r>
          <w:fldChar w:fldCharType="begin"/>
        </w:r>
        <w:r>
          <w:instrText xml:space="preserve"> PAGEREF _Toc70418562 \h </w:instrText>
        </w:r>
      </w:ins>
      <w:r>
        <w:fldChar w:fldCharType="separate"/>
      </w:r>
      <w:ins w:id="139" w:author="Rapporteur" w:date="2021-04-27T12:21:00Z">
        <w:r>
          <w:t>32</w:t>
        </w:r>
        <w:r>
          <w:fldChar w:fldCharType="end"/>
        </w:r>
      </w:ins>
    </w:p>
    <w:p w14:paraId="5044A6E3" w14:textId="34DDB8EC" w:rsidR="00BC183D" w:rsidRDefault="00BC183D">
      <w:pPr>
        <w:pStyle w:val="TOC3"/>
        <w:rPr>
          <w:ins w:id="140" w:author="Rapporteur" w:date="2021-04-27T12:21:00Z"/>
          <w:rFonts w:asciiTheme="minorHAnsi" w:eastAsiaTheme="minorEastAsia" w:hAnsiTheme="minorHAnsi" w:cstheme="minorBidi"/>
          <w:sz w:val="22"/>
          <w:szCs w:val="22"/>
          <w:lang w:val="en-US"/>
        </w:rPr>
      </w:pPr>
      <w:ins w:id="141" w:author="Rapporteur" w:date="2021-04-27T12:21:00Z">
        <w:r w:rsidRPr="00F62715">
          <w:rPr>
            <w:lang w:val="en-US"/>
          </w:rPr>
          <w:t>5.6.3</w:t>
        </w:r>
        <w:r>
          <w:rPr>
            <w:rFonts w:asciiTheme="minorHAnsi" w:eastAsiaTheme="minorEastAsia" w:hAnsiTheme="minorHAnsi" w:cstheme="minorBidi"/>
            <w:sz w:val="22"/>
            <w:szCs w:val="22"/>
            <w:lang w:val="en-US"/>
          </w:rPr>
          <w:tab/>
        </w:r>
        <w:r w:rsidRPr="00F62715">
          <w:rPr>
            <w:lang w:val="en-US"/>
          </w:rPr>
          <w:t>Simple data types and enumerations</w:t>
        </w:r>
        <w:r>
          <w:tab/>
        </w:r>
        <w:r>
          <w:fldChar w:fldCharType="begin"/>
        </w:r>
        <w:r>
          <w:instrText xml:space="preserve"> PAGEREF _Toc70418563 \h </w:instrText>
        </w:r>
      </w:ins>
      <w:r>
        <w:fldChar w:fldCharType="separate"/>
      </w:r>
      <w:ins w:id="142" w:author="Rapporteur" w:date="2021-04-27T12:21:00Z">
        <w:r>
          <w:t>34</w:t>
        </w:r>
        <w:r>
          <w:fldChar w:fldCharType="end"/>
        </w:r>
      </w:ins>
    </w:p>
    <w:p w14:paraId="74C3439B" w14:textId="0DEEAA4D" w:rsidR="00BC183D" w:rsidRDefault="00BC183D">
      <w:pPr>
        <w:pStyle w:val="TOC3"/>
        <w:rPr>
          <w:ins w:id="143" w:author="Rapporteur" w:date="2021-04-27T12:21:00Z"/>
          <w:rFonts w:asciiTheme="minorHAnsi" w:eastAsiaTheme="minorEastAsia" w:hAnsiTheme="minorHAnsi" w:cstheme="minorBidi"/>
          <w:sz w:val="22"/>
          <w:szCs w:val="22"/>
          <w:lang w:val="en-US"/>
        </w:rPr>
      </w:pPr>
      <w:ins w:id="144" w:author="Rapporteur" w:date="2021-04-27T12:21:00Z">
        <w:r w:rsidRPr="00F62715">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_Toc70418564 \h </w:instrText>
        </w:r>
      </w:ins>
      <w:r>
        <w:fldChar w:fldCharType="separate"/>
      </w:r>
      <w:ins w:id="145" w:author="Rapporteur" w:date="2021-04-27T12:21:00Z">
        <w:r>
          <w:t>35</w:t>
        </w:r>
        <w:r>
          <w:fldChar w:fldCharType="end"/>
        </w:r>
      </w:ins>
    </w:p>
    <w:p w14:paraId="020575CB" w14:textId="7DA50C30" w:rsidR="00BC183D" w:rsidRDefault="00BC183D">
      <w:pPr>
        <w:pStyle w:val="TOC3"/>
        <w:rPr>
          <w:ins w:id="146" w:author="Rapporteur" w:date="2021-04-27T12:21:00Z"/>
          <w:rFonts w:asciiTheme="minorHAnsi" w:eastAsiaTheme="minorEastAsia" w:hAnsiTheme="minorHAnsi" w:cstheme="minorBidi"/>
          <w:sz w:val="22"/>
          <w:szCs w:val="22"/>
          <w:lang w:val="en-US"/>
        </w:rPr>
      </w:pPr>
      <w:ins w:id="147" w:author="Rapporteur" w:date="2021-04-27T12:21:00Z">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_Toc70418565 \h </w:instrText>
        </w:r>
      </w:ins>
      <w:r>
        <w:fldChar w:fldCharType="separate"/>
      </w:r>
      <w:ins w:id="148" w:author="Rapporteur" w:date="2021-04-27T12:21:00Z">
        <w:r>
          <w:t>36</w:t>
        </w:r>
        <w:r>
          <w:fldChar w:fldCharType="end"/>
        </w:r>
      </w:ins>
    </w:p>
    <w:p w14:paraId="26849030" w14:textId="1A0A2C7E" w:rsidR="00BC183D" w:rsidRDefault="00BC183D">
      <w:pPr>
        <w:pStyle w:val="TOC2"/>
        <w:rPr>
          <w:ins w:id="149" w:author="Rapporteur" w:date="2021-04-27T12:21:00Z"/>
          <w:rFonts w:asciiTheme="minorHAnsi" w:eastAsiaTheme="minorEastAsia" w:hAnsiTheme="minorHAnsi" w:cstheme="minorBidi"/>
          <w:sz w:val="22"/>
          <w:szCs w:val="22"/>
          <w:lang w:val="en-US"/>
        </w:rPr>
      </w:pPr>
      <w:ins w:id="150" w:author="Rapporteur" w:date="2021-04-27T12:21:00Z">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_Toc70418566 \h </w:instrText>
        </w:r>
      </w:ins>
      <w:r>
        <w:fldChar w:fldCharType="separate"/>
      </w:r>
      <w:ins w:id="151" w:author="Rapporteur" w:date="2021-04-27T12:21:00Z">
        <w:r>
          <w:t>36</w:t>
        </w:r>
        <w:r>
          <w:fldChar w:fldCharType="end"/>
        </w:r>
      </w:ins>
    </w:p>
    <w:p w14:paraId="469C580F" w14:textId="04B3F1AB" w:rsidR="00BC183D" w:rsidRDefault="00BC183D">
      <w:pPr>
        <w:pStyle w:val="TOC3"/>
        <w:rPr>
          <w:ins w:id="152" w:author="Rapporteur" w:date="2021-04-27T12:21:00Z"/>
          <w:rFonts w:asciiTheme="minorHAnsi" w:eastAsiaTheme="minorEastAsia" w:hAnsiTheme="minorHAnsi" w:cstheme="minorBidi"/>
          <w:sz w:val="22"/>
          <w:szCs w:val="22"/>
          <w:lang w:val="en-US"/>
        </w:rPr>
      </w:pPr>
      <w:ins w:id="153" w:author="Rapporteur" w:date="2021-04-27T12:21:00Z">
        <w:r>
          <w:t>5.7.1</w:t>
        </w:r>
        <w:r>
          <w:rPr>
            <w:rFonts w:asciiTheme="minorHAnsi" w:eastAsiaTheme="minorEastAsia" w:hAnsiTheme="minorHAnsi" w:cstheme="minorBidi"/>
            <w:sz w:val="22"/>
            <w:szCs w:val="22"/>
            <w:lang w:val="en-US"/>
          </w:rPr>
          <w:tab/>
        </w:r>
        <w:r>
          <w:t>General</w:t>
        </w:r>
        <w:r>
          <w:tab/>
        </w:r>
        <w:r>
          <w:fldChar w:fldCharType="begin"/>
        </w:r>
        <w:r>
          <w:instrText xml:space="preserve"> PAGEREF _Toc70418567 \h </w:instrText>
        </w:r>
      </w:ins>
      <w:r>
        <w:fldChar w:fldCharType="separate"/>
      </w:r>
      <w:ins w:id="154" w:author="Rapporteur" w:date="2021-04-27T12:21:00Z">
        <w:r>
          <w:t>36</w:t>
        </w:r>
        <w:r>
          <w:fldChar w:fldCharType="end"/>
        </w:r>
      </w:ins>
    </w:p>
    <w:p w14:paraId="76EB0107" w14:textId="66641680" w:rsidR="00BC183D" w:rsidRDefault="00BC183D">
      <w:pPr>
        <w:pStyle w:val="TOC3"/>
        <w:rPr>
          <w:ins w:id="155" w:author="Rapporteur" w:date="2021-04-27T12:21:00Z"/>
          <w:rFonts w:asciiTheme="minorHAnsi" w:eastAsiaTheme="minorEastAsia" w:hAnsiTheme="minorHAnsi" w:cstheme="minorBidi"/>
          <w:sz w:val="22"/>
          <w:szCs w:val="22"/>
          <w:lang w:val="en-US"/>
        </w:rPr>
      </w:pPr>
      <w:ins w:id="156" w:author="Rapporteur" w:date="2021-04-27T12:21:00Z">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_Toc70418568 \h </w:instrText>
        </w:r>
      </w:ins>
      <w:r>
        <w:fldChar w:fldCharType="separate"/>
      </w:r>
      <w:ins w:id="157" w:author="Rapporteur" w:date="2021-04-27T12:21:00Z">
        <w:r>
          <w:t>36</w:t>
        </w:r>
        <w:r>
          <w:fldChar w:fldCharType="end"/>
        </w:r>
      </w:ins>
    </w:p>
    <w:p w14:paraId="3093519F" w14:textId="3ED713F4" w:rsidR="00BC183D" w:rsidRDefault="00BC183D">
      <w:pPr>
        <w:pStyle w:val="TOC3"/>
        <w:rPr>
          <w:ins w:id="158" w:author="Rapporteur" w:date="2021-04-27T12:21:00Z"/>
          <w:rFonts w:asciiTheme="minorHAnsi" w:eastAsiaTheme="minorEastAsia" w:hAnsiTheme="minorHAnsi" w:cstheme="minorBidi"/>
          <w:sz w:val="22"/>
          <w:szCs w:val="22"/>
          <w:lang w:val="en-US"/>
        </w:rPr>
      </w:pPr>
      <w:ins w:id="159" w:author="Rapporteur" w:date="2021-04-27T12:21:00Z">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_Toc70418569 \h </w:instrText>
        </w:r>
      </w:ins>
      <w:r>
        <w:fldChar w:fldCharType="separate"/>
      </w:r>
      <w:ins w:id="160" w:author="Rapporteur" w:date="2021-04-27T12:21:00Z">
        <w:r>
          <w:t>36</w:t>
        </w:r>
        <w:r>
          <w:fldChar w:fldCharType="end"/>
        </w:r>
      </w:ins>
    </w:p>
    <w:p w14:paraId="1EAEFFC7" w14:textId="1999865A" w:rsidR="00BC183D" w:rsidRDefault="00BC183D">
      <w:pPr>
        <w:pStyle w:val="TOC2"/>
        <w:rPr>
          <w:ins w:id="161" w:author="Rapporteur" w:date="2021-04-27T12:21:00Z"/>
          <w:rFonts w:asciiTheme="minorHAnsi" w:eastAsiaTheme="minorEastAsia" w:hAnsiTheme="minorHAnsi" w:cstheme="minorBidi"/>
          <w:sz w:val="22"/>
          <w:szCs w:val="22"/>
          <w:lang w:val="en-US"/>
        </w:rPr>
      </w:pPr>
      <w:ins w:id="162" w:author="Rapporteur" w:date="2021-04-27T12:21:00Z">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_Toc70418570 \h </w:instrText>
        </w:r>
      </w:ins>
      <w:r>
        <w:fldChar w:fldCharType="separate"/>
      </w:r>
      <w:ins w:id="163" w:author="Rapporteur" w:date="2021-04-27T12:21:00Z">
        <w:r>
          <w:t>36</w:t>
        </w:r>
        <w:r>
          <w:fldChar w:fldCharType="end"/>
        </w:r>
      </w:ins>
    </w:p>
    <w:p w14:paraId="3A9745EB" w14:textId="5135E0EA" w:rsidR="00BC183D" w:rsidRDefault="00BC183D">
      <w:pPr>
        <w:pStyle w:val="TOC2"/>
        <w:rPr>
          <w:ins w:id="164" w:author="Rapporteur" w:date="2021-04-27T12:21:00Z"/>
          <w:rFonts w:asciiTheme="minorHAnsi" w:eastAsiaTheme="minorEastAsia" w:hAnsiTheme="minorHAnsi" w:cstheme="minorBidi"/>
          <w:sz w:val="22"/>
          <w:szCs w:val="22"/>
          <w:lang w:val="en-US"/>
        </w:rPr>
      </w:pPr>
      <w:ins w:id="165" w:author="Rapporteur" w:date="2021-04-27T12:21:00Z">
        <w:r>
          <w:t>5.9</w:t>
        </w:r>
        <w:r>
          <w:rPr>
            <w:rFonts w:asciiTheme="minorHAnsi" w:eastAsiaTheme="minorEastAsia" w:hAnsiTheme="minorHAnsi" w:cstheme="minorBidi"/>
            <w:sz w:val="22"/>
            <w:szCs w:val="22"/>
            <w:lang w:val="en-US"/>
          </w:rPr>
          <w:tab/>
        </w:r>
        <w:r>
          <w:t>Security</w:t>
        </w:r>
        <w:r>
          <w:tab/>
        </w:r>
        <w:r>
          <w:fldChar w:fldCharType="begin"/>
        </w:r>
        <w:r>
          <w:instrText xml:space="preserve"> PAGEREF _Toc70418571 \h </w:instrText>
        </w:r>
      </w:ins>
      <w:r>
        <w:fldChar w:fldCharType="separate"/>
      </w:r>
      <w:ins w:id="166" w:author="Rapporteur" w:date="2021-04-27T12:21:00Z">
        <w:r>
          <w:t>37</w:t>
        </w:r>
        <w:r>
          <w:fldChar w:fldCharType="end"/>
        </w:r>
      </w:ins>
    </w:p>
    <w:p w14:paraId="58620CEE" w14:textId="5C33DEA2" w:rsidR="00BC183D" w:rsidRDefault="00BC183D">
      <w:pPr>
        <w:pStyle w:val="TOC2"/>
        <w:rPr>
          <w:ins w:id="167" w:author="Rapporteur" w:date="2021-04-27T12:21:00Z"/>
          <w:rFonts w:asciiTheme="minorHAnsi" w:eastAsiaTheme="minorEastAsia" w:hAnsiTheme="minorHAnsi" w:cstheme="minorBidi"/>
          <w:sz w:val="22"/>
          <w:szCs w:val="22"/>
          <w:lang w:val="en-US"/>
        </w:rPr>
      </w:pPr>
      <w:ins w:id="168" w:author="Rapporteur" w:date="2021-04-27T12:21:00Z">
        <w:r>
          <w:t>A.1</w:t>
        </w:r>
        <w:r>
          <w:rPr>
            <w:rFonts w:asciiTheme="minorHAnsi" w:eastAsiaTheme="minorEastAsia" w:hAnsiTheme="minorHAnsi" w:cstheme="minorBidi"/>
            <w:sz w:val="22"/>
            <w:szCs w:val="22"/>
            <w:lang w:val="en-US"/>
          </w:rPr>
          <w:tab/>
        </w:r>
        <w:r>
          <w:t>General</w:t>
        </w:r>
        <w:r>
          <w:tab/>
        </w:r>
        <w:r>
          <w:fldChar w:fldCharType="begin"/>
        </w:r>
        <w:r>
          <w:instrText xml:space="preserve"> PAGEREF _Toc70418572 \h </w:instrText>
        </w:r>
      </w:ins>
      <w:r>
        <w:fldChar w:fldCharType="separate"/>
      </w:r>
      <w:ins w:id="169" w:author="Rapporteur" w:date="2021-04-27T12:21:00Z">
        <w:r>
          <w:t>38</w:t>
        </w:r>
        <w:r>
          <w:fldChar w:fldCharType="end"/>
        </w:r>
      </w:ins>
    </w:p>
    <w:p w14:paraId="4496E805" w14:textId="1C390FB1" w:rsidR="00BC183D" w:rsidRDefault="00BC183D">
      <w:pPr>
        <w:pStyle w:val="TOC2"/>
        <w:rPr>
          <w:ins w:id="170" w:author="Rapporteur" w:date="2021-04-27T12:21:00Z"/>
          <w:rFonts w:asciiTheme="minorHAnsi" w:eastAsiaTheme="minorEastAsia" w:hAnsiTheme="minorHAnsi" w:cstheme="minorBidi"/>
          <w:sz w:val="22"/>
          <w:szCs w:val="22"/>
          <w:lang w:val="en-US"/>
        </w:rPr>
      </w:pPr>
      <w:ins w:id="171" w:author="Rapporteur" w:date="2021-04-27T12:21:00Z">
        <w:r>
          <w:t>A.2</w:t>
        </w:r>
        <w:r>
          <w:rPr>
            <w:rFonts w:asciiTheme="minorHAnsi" w:eastAsiaTheme="minorEastAsia" w:hAnsiTheme="minorHAnsi" w:cstheme="minorBidi"/>
            <w:sz w:val="22"/>
            <w:szCs w:val="22"/>
            <w:lang w:val="en-US"/>
          </w:rPr>
          <w:tab/>
        </w:r>
        <w:r>
          <w:t>Npcf_AMPolicyAuthorization API</w:t>
        </w:r>
        <w:r>
          <w:tab/>
        </w:r>
        <w:r>
          <w:fldChar w:fldCharType="begin"/>
        </w:r>
        <w:r>
          <w:instrText xml:space="preserve"> PAGEREF _Toc70418573 \h </w:instrText>
        </w:r>
      </w:ins>
      <w:r>
        <w:fldChar w:fldCharType="separate"/>
      </w:r>
      <w:ins w:id="172" w:author="Rapporteur" w:date="2021-04-27T12:21:00Z">
        <w:r>
          <w:t>38</w:t>
        </w:r>
        <w:r>
          <w:fldChar w:fldCharType="end"/>
        </w:r>
      </w:ins>
    </w:p>
    <w:p w14:paraId="19656300" w14:textId="3475D33B" w:rsidR="00D71FAC" w:rsidDel="00BC183D" w:rsidRDefault="00D71FAC">
      <w:pPr>
        <w:pStyle w:val="TOC1"/>
        <w:rPr>
          <w:del w:id="173" w:author="Rapporteur" w:date="2021-04-27T12:21:00Z"/>
          <w:rFonts w:asciiTheme="minorHAnsi" w:eastAsiaTheme="minorEastAsia" w:hAnsiTheme="minorHAnsi" w:cstheme="minorBidi"/>
          <w:szCs w:val="22"/>
          <w:lang w:val="en-US"/>
        </w:rPr>
      </w:pPr>
      <w:del w:id="174" w:author="Rapporteur" w:date="2021-04-27T12:21:00Z">
        <w:r w:rsidDel="00BC183D">
          <w:lastRenderedPageBreak/>
          <w:delText>Foreword</w:delText>
        </w:r>
        <w:r w:rsidDel="00BC183D">
          <w:tab/>
        </w:r>
        <w:r w:rsidDel="00BC183D">
          <w:fldChar w:fldCharType="begin"/>
        </w:r>
        <w:r w:rsidDel="00BC183D">
          <w:delInstrText xml:space="preserve"> PAGEREF _Toc68594609 \h </w:delInstrText>
        </w:r>
        <w:r w:rsidDel="00BC183D">
          <w:fldChar w:fldCharType="separate"/>
        </w:r>
      </w:del>
      <w:ins w:id="175" w:author="Rapporteur" w:date="2021-04-27T12:21:00Z">
        <w:r w:rsidR="00BC183D">
          <w:rPr>
            <w:b/>
            <w:bCs/>
            <w:lang w:val="en-US"/>
          </w:rPr>
          <w:t>Error! Bookmark not defined.</w:t>
        </w:r>
      </w:ins>
      <w:del w:id="176" w:author="Rapporteur" w:date="2021-04-27T12:21:00Z">
        <w:r w:rsidDel="00BC183D">
          <w:delText>4</w:delText>
        </w:r>
        <w:r w:rsidDel="00BC183D">
          <w:fldChar w:fldCharType="end"/>
        </w:r>
      </w:del>
    </w:p>
    <w:p w14:paraId="6193C406" w14:textId="4984CC3E" w:rsidR="00D71FAC" w:rsidDel="00BC183D" w:rsidRDefault="00D71FAC">
      <w:pPr>
        <w:pStyle w:val="TOC1"/>
        <w:rPr>
          <w:del w:id="177" w:author="Rapporteur" w:date="2021-04-27T12:21:00Z"/>
          <w:rFonts w:asciiTheme="minorHAnsi" w:eastAsiaTheme="minorEastAsia" w:hAnsiTheme="minorHAnsi" w:cstheme="minorBidi"/>
          <w:szCs w:val="22"/>
          <w:lang w:val="en-US"/>
        </w:rPr>
      </w:pPr>
      <w:del w:id="178" w:author="Rapporteur" w:date="2021-04-27T12:21:00Z">
        <w:r w:rsidDel="00BC183D">
          <w:delText>Introduction</w:delText>
        </w:r>
        <w:r w:rsidDel="00BC183D">
          <w:tab/>
        </w:r>
        <w:r w:rsidDel="00BC183D">
          <w:fldChar w:fldCharType="begin"/>
        </w:r>
        <w:r w:rsidDel="00BC183D">
          <w:delInstrText xml:space="preserve"> PAGEREF _Toc68594610 \h </w:delInstrText>
        </w:r>
        <w:r w:rsidDel="00BC183D">
          <w:fldChar w:fldCharType="separate"/>
        </w:r>
      </w:del>
      <w:ins w:id="179" w:author="Rapporteur" w:date="2021-04-27T12:21:00Z">
        <w:r w:rsidR="00BC183D">
          <w:rPr>
            <w:b/>
            <w:bCs/>
            <w:lang w:val="en-US"/>
          </w:rPr>
          <w:t>Error! Bookmark not defined.</w:t>
        </w:r>
      </w:ins>
      <w:del w:id="180" w:author="Rapporteur" w:date="2021-04-27T12:21:00Z">
        <w:r w:rsidDel="00BC183D">
          <w:delText>5</w:delText>
        </w:r>
        <w:r w:rsidDel="00BC183D">
          <w:fldChar w:fldCharType="end"/>
        </w:r>
      </w:del>
    </w:p>
    <w:p w14:paraId="7CD40FE3" w14:textId="6F210DF6" w:rsidR="00D71FAC" w:rsidDel="00BC183D" w:rsidRDefault="00D71FAC">
      <w:pPr>
        <w:pStyle w:val="TOC1"/>
        <w:rPr>
          <w:del w:id="181" w:author="Rapporteur" w:date="2021-04-27T12:21:00Z"/>
          <w:rFonts w:asciiTheme="minorHAnsi" w:eastAsiaTheme="minorEastAsia" w:hAnsiTheme="minorHAnsi" w:cstheme="minorBidi"/>
          <w:szCs w:val="22"/>
          <w:lang w:val="en-US"/>
        </w:rPr>
      </w:pPr>
      <w:del w:id="182" w:author="Rapporteur" w:date="2021-04-27T12:21:00Z">
        <w:r w:rsidDel="00BC183D">
          <w:delText>1</w:delText>
        </w:r>
        <w:r w:rsidDel="00BC183D">
          <w:rPr>
            <w:rFonts w:asciiTheme="minorHAnsi" w:eastAsiaTheme="minorEastAsia" w:hAnsiTheme="minorHAnsi" w:cstheme="minorBidi"/>
            <w:szCs w:val="22"/>
            <w:lang w:val="en-US"/>
          </w:rPr>
          <w:tab/>
        </w:r>
        <w:r w:rsidDel="00BC183D">
          <w:delText>Scope</w:delText>
        </w:r>
        <w:r w:rsidDel="00BC183D">
          <w:tab/>
        </w:r>
        <w:r w:rsidDel="00BC183D">
          <w:fldChar w:fldCharType="begin"/>
        </w:r>
        <w:r w:rsidDel="00BC183D">
          <w:delInstrText xml:space="preserve"> PAGEREF _Toc68594611 \h </w:delInstrText>
        </w:r>
        <w:r w:rsidDel="00BC183D">
          <w:fldChar w:fldCharType="separate"/>
        </w:r>
      </w:del>
      <w:ins w:id="183" w:author="Rapporteur" w:date="2021-04-27T12:21:00Z">
        <w:r w:rsidR="00BC183D">
          <w:rPr>
            <w:b/>
            <w:bCs/>
            <w:lang w:val="en-US"/>
          </w:rPr>
          <w:t>Error! Bookmark not defined.</w:t>
        </w:r>
      </w:ins>
      <w:del w:id="184" w:author="Rapporteur" w:date="2021-04-27T12:21:00Z">
        <w:r w:rsidDel="00BC183D">
          <w:delText>6</w:delText>
        </w:r>
        <w:r w:rsidDel="00BC183D">
          <w:fldChar w:fldCharType="end"/>
        </w:r>
      </w:del>
    </w:p>
    <w:p w14:paraId="6E728560" w14:textId="12916DC6" w:rsidR="00D71FAC" w:rsidDel="00BC183D" w:rsidRDefault="00D71FAC">
      <w:pPr>
        <w:pStyle w:val="TOC1"/>
        <w:rPr>
          <w:del w:id="185" w:author="Rapporteur" w:date="2021-04-27T12:21:00Z"/>
          <w:rFonts w:asciiTheme="minorHAnsi" w:eastAsiaTheme="minorEastAsia" w:hAnsiTheme="minorHAnsi" w:cstheme="minorBidi"/>
          <w:szCs w:val="22"/>
          <w:lang w:val="en-US"/>
        </w:rPr>
      </w:pPr>
      <w:del w:id="186" w:author="Rapporteur" w:date="2021-04-27T12:21:00Z">
        <w:r w:rsidDel="00BC183D">
          <w:delText>2</w:delText>
        </w:r>
        <w:r w:rsidDel="00BC183D">
          <w:rPr>
            <w:rFonts w:asciiTheme="minorHAnsi" w:eastAsiaTheme="minorEastAsia" w:hAnsiTheme="minorHAnsi" w:cstheme="minorBidi"/>
            <w:szCs w:val="22"/>
            <w:lang w:val="en-US"/>
          </w:rPr>
          <w:tab/>
        </w:r>
        <w:r w:rsidDel="00BC183D">
          <w:delText>References</w:delText>
        </w:r>
        <w:r w:rsidDel="00BC183D">
          <w:tab/>
        </w:r>
        <w:r w:rsidDel="00BC183D">
          <w:fldChar w:fldCharType="begin"/>
        </w:r>
        <w:r w:rsidDel="00BC183D">
          <w:delInstrText xml:space="preserve"> PAGEREF _Toc68594612 \h </w:delInstrText>
        </w:r>
        <w:r w:rsidDel="00BC183D">
          <w:fldChar w:fldCharType="separate"/>
        </w:r>
      </w:del>
      <w:ins w:id="187" w:author="Rapporteur" w:date="2021-04-27T12:21:00Z">
        <w:r w:rsidR="00BC183D">
          <w:rPr>
            <w:b/>
            <w:bCs/>
            <w:lang w:val="en-US"/>
          </w:rPr>
          <w:t>Error! Bookmark not defined.</w:t>
        </w:r>
      </w:ins>
      <w:del w:id="188" w:author="Rapporteur" w:date="2021-04-27T12:21:00Z">
        <w:r w:rsidDel="00BC183D">
          <w:delText>6</w:delText>
        </w:r>
        <w:r w:rsidDel="00BC183D">
          <w:fldChar w:fldCharType="end"/>
        </w:r>
      </w:del>
    </w:p>
    <w:p w14:paraId="3A73B547" w14:textId="42AF60D1" w:rsidR="00D71FAC" w:rsidDel="00BC183D" w:rsidRDefault="00D71FAC">
      <w:pPr>
        <w:pStyle w:val="TOC1"/>
        <w:rPr>
          <w:del w:id="189" w:author="Rapporteur" w:date="2021-04-27T12:21:00Z"/>
          <w:rFonts w:asciiTheme="minorHAnsi" w:eastAsiaTheme="minorEastAsia" w:hAnsiTheme="minorHAnsi" w:cstheme="minorBidi"/>
          <w:szCs w:val="22"/>
          <w:lang w:val="en-US"/>
        </w:rPr>
      </w:pPr>
      <w:del w:id="190" w:author="Rapporteur" w:date="2021-04-27T12:21:00Z">
        <w:r w:rsidDel="00BC183D">
          <w:delText>3</w:delText>
        </w:r>
        <w:r w:rsidDel="00BC183D">
          <w:rPr>
            <w:rFonts w:asciiTheme="minorHAnsi" w:eastAsiaTheme="minorEastAsia" w:hAnsiTheme="minorHAnsi" w:cstheme="minorBidi"/>
            <w:szCs w:val="22"/>
            <w:lang w:val="en-US"/>
          </w:rPr>
          <w:tab/>
        </w:r>
        <w:r w:rsidDel="00BC183D">
          <w:delText>Definitions, symbols and abbreviations</w:delText>
        </w:r>
        <w:r w:rsidDel="00BC183D">
          <w:tab/>
        </w:r>
        <w:r w:rsidDel="00BC183D">
          <w:fldChar w:fldCharType="begin"/>
        </w:r>
        <w:r w:rsidDel="00BC183D">
          <w:delInstrText xml:space="preserve"> PAGEREF _Toc68594613 \h </w:delInstrText>
        </w:r>
        <w:r w:rsidDel="00BC183D">
          <w:fldChar w:fldCharType="separate"/>
        </w:r>
      </w:del>
      <w:ins w:id="191" w:author="Rapporteur" w:date="2021-04-27T12:21:00Z">
        <w:r w:rsidR="00BC183D">
          <w:rPr>
            <w:b/>
            <w:bCs/>
            <w:lang w:val="en-US"/>
          </w:rPr>
          <w:t>Error! Bookmark not defined.</w:t>
        </w:r>
      </w:ins>
      <w:del w:id="192" w:author="Rapporteur" w:date="2021-04-27T12:21:00Z">
        <w:r w:rsidDel="00BC183D">
          <w:delText>6</w:delText>
        </w:r>
        <w:r w:rsidDel="00BC183D">
          <w:fldChar w:fldCharType="end"/>
        </w:r>
      </w:del>
    </w:p>
    <w:p w14:paraId="03FE32F2" w14:textId="4CD0A421" w:rsidR="00D71FAC" w:rsidDel="00BC183D" w:rsidRDefault="00D71FAC">
      <w:pPr>
        <w:pStyle w:val="TOC2"/>
        <w:rPr>
          <w:del w:id="193" w:author="Rapporteur" w:date="2021-04-27T12:21:00Z"/>
          <w:rFonts w:asciiTheme="minorHAnsi" w:eastAsiaTheme="minorEastAsia" w:hAnsiTheme="minorHAnsi" w:cstheme="minorBidi"/>
          <w:sz w:val="22"/>
          <w:szCs w:val="22"/>
          <w:lang w:val="en-US"/>
        </w:rPr>
      </w:pPr>
      <w:del w:id="194" w:author="Rapporteur" w:date="2021-04-27T12:21:00Z">
        <w:r w:rsidDel="00BC183D">
          <w:delText>3.1</w:delText>
        </w:r>
        <w:r w:rsidDel="00BC183D">
          <w:rPr>
            <w:rFonts w:asciiTheme="minorHAnsi" w:eastAsiaTheme="minorEastAsia" w:hAnsiTheme="minorHAnsi" w:cstheme="minorBidi"/>
            <w:sz w:val="22"/>
            <w:szCs w:val="22"/>
            <w:lang w:val="en-US"/>
          </w:rPr>
          <w:tab/>
        </w:r>
        <w:r w:rsidDel="00BC183D">
          <w:delText>Definitions</w:delText>
        </w:r>
        <w:r w:rsidDel="00BC183D">
          <w:tab/>
        </w:r>
        <w:r w:rsidDel="00BC183D">
          <w:fldChar w:fldCharType="begin"/>
        </w:r>
        <w:r w:rsidDel="00BC183D">
          <w:delInstrText xml:space="preserve"> PAGEREF _Toc68594614 \h </w:delInstrText>
        </w:r>
        <w:r w:rsidDel="00BC183D">
          <w:fldChar w:fldCharType="separate"/>
        </w:r>
      </w:del>
      <w:ins w:id="195" w:author="Rapporteur" w:date="2021-04-27T12:21:00Z">
        <w:r w:rsidR="00BC183D">
          <w:rPr>
            <w:b/>
            <w:bCs/>
            <w:lang w:val="en-US"/>
          </w:rPr>
          <w:t>Error! Bookmark not defined.</w:t>
        </w:r>
      </w:ins>
      <w:del w:id="196" w:author="Rapporteur" w:date="2021-04-27T12:21:00Z">
        <w:r w:rsidDel="00BC183D">
          <w:delText>6</w:delText>
        </w:r>
        <w:r w:rsidDel="00BC183D">
          <w:fldChar w:fldCharType="end"/>
        </w:r>
      </w:del>
    </w:p>
    <w:p w14:paraId="49F532B3" w14:textId="4ADC293A" w:rsidR="00D71FAC" w:rsidDel="00BC183D" w:rsidRDefault="00D71FAC">
      <w:pPr>
        <w:pStyle w:val="TOC2"/>
        <w:rPr>
          <w:del w:id="197" w:author="Rapporteur" w:date="2021-04-27T12:21:00Z"/>
          <w:rFonts w:asciiTheme="minorHAnsi" w:eastAsiaTheme="minorEastAsia" w:hAnsiTheme="minorHAnsi" w:cstheme="minorBidi"/>
          <w:sz w:val="22"/>
          <w:szCs w:val="22"/>
          <w:lang w:val="en-US"/>
        </w:rPr>
      </w:pPr>
      <w:del w:id="198" w:author="Rapporteur" w:date="2021-04-27T12:21:00Z">
        <w:r w:rsidDel="00BC183D">
          <w:delText>3.2</w:delText>
        </w:r>
        <w:r w:rsidDel="00BC183D">
          <w:rPr>
            <w:rFonts w:asciiTheme="minorHAnsi" w:eastAsiaTheme="minorEastAsia" w:hAnsiTheme="minorHAnsi" w:cstheme="minorBidi"/>
            <w:sz w:val="22"/>
            <w:szCs w:val="22"/>
            <w:lang w:val="en-US"/>
          </w:rPr>
          <w:tab/>
        </w:r>
        <w:r w:rsidDel="00BC183D">
          <w:delText>Symbols</w:delText>
        </w:r>
        <w:r w:rsidDel="00BC183D">
          <w:tab/>
        </w:r>
        <w:r w:rsidDel="00BC183D">
          <w:fldChar w:fldCharType="begin"/>
        </w:r>
        <w:r w:rsidDel="00BC183D">
          <w:delInstrText xml:space="preserve"> PAGEREF _Toc68594615 \h </w:delInstrText>
        </w:r>
        <w:r w:rsidDel="00BC183D">
          <w:fldChar w:fldCharType="separate"/>
        </w:r>
      </w:del>
      <w:ins w:id="199" w:author="Rapporteur" w:date="2021-04-27T12:21:00Z">
        <w:r w:rsidR="00BC183D">
          <w:rPr>
            <w:b/>
            <w:bCs/>
            <w:lang w:val="en-US"/>
          </w:rPr>
          <w:t>Error! Bookmark not defined.</w:t>
        </w:r>
      </w:ins>
      <w:del w:id="200" w:author="Rapporteur" w:date="2021-04-27T12:21:00Z">
        <w:r w:rsidDel="00BC183D">
          <w:delText>7</w:delText>
        </w:r>
        <w:r w:rsidDel="00BC183D">
          <w:fldChar w:fldCharType="end"/>
        </w:r>
      </w:del>
    </w:p>
    <w:p w14:paraId="5EA6CD20" w14:textId="30028843" w:rsidR="00D71FAC" w:rsidDel="00BC183D" w:rsidRDefault="00D71FAC">
      <w:pPr>
        <w:pStyle w:val="TOC2"/>
        <w:rPr>
          <w:del w:id="201" w:author="Rapporteur" w:date="2021-04-27T12:21:00Z"/>
          <w:rFonts w:asciiTheme="minorHAnsi" w:eastAsiaTheme="minorEastAsia" w:hAnsiTheme="minorHAnsi" w:cstheme="minorBidi"/>
          <w:sz w:val="22"/>
          <w:szCs w:val="22"/>
          <w:lang w:val="en-US"/>
        </w:rPr>
      </w:pPr>
      <w:del w:id="202" w:author="Rapporteur" w:date="2021-04-27T12:21:00Z">
        <w:r w:rsidDel="00BC183D">
          <w:delText>3.3</w:delText>
        </w:r>
        <w:r w:rsidDel="00BC183D">
          <w:rPr>
            <w:rFonts w:asciiTheme="minorHAnsi" w:eastAsiaTheme="minorEastAsia" w:hAnsiTheme="minorHAnsi" w:cstheme="minorBidi"/>
            <w:sz w:val="22"/>
            <w:szCs w:val="22"/>
            <w:lang w:val="en-US"/>
          </w:rPr>
          <w:tab/>
        </w:r>
        <w:r w:rsidDel="00BC183D">
          <w:delText>Abbreviations</w:delText>
        </w:r>
        <w:r w:rsidDel="00BC183D">
          <w:tab/>
        </w:r>
        <w:r w:rsidDel="00BC183D">
          <w:fldChar w:fldCharType="begin"/>
        </w:r>
        <w:r w:rsidDel="00BC183D">
          <w:delInstrText xml:space="preserve"> PAGEREF _Toc68594616 \h </w:delInstrText>
        </w:r>
        <w:r w:rsidDel="00BC183D">
          <w:fldChar w:fldCharType="separate"/>
        </w:r>
      </w:del>
      <w:ins w:id="203" w:author="Rapporteur" w:date="2021-04-27T12:21:00Z">
        <w:r w:rsidR="00BC183D">
          <w:rPr>
            <w:b/>
            <w:bCs/>
            <w:lang w:val="en-US"/>
          </w:rPr>
          <w:t>Error! Bookmark not defined.</w:t>
        </w:r>
      </w:ins>
      <w:del w:id="204" w:author="Rapporteur" w:date="2021-04-27T12:21:00Z">
        <w:r w:rsidDel="00BC183D">
          <w:delText>7</w:delText>
        </w:r>
        <w:r w:rsidDel="00BC183D">
          <w:fldChar w:fldCharType="end"/>
        </w:r>
      </w:del>
    </w:p>
    <w:p w14:paraId="40182522" w14:textId="7B0BCFA2" w:rsidR="00D71FAC" w:rsidDel="00BC183D" w:rsidRDefault="00D71FAC">
      <w:pPr>
        <w:pStyle w:val="TOC1"/>
        <w:rPr>
          <w:del w:id="205" w:author="Rapporteur" w:date="2021-04-27T12:21:00Z"/>
          <w:rFonts w:asciiTheme="minorHAnsi" w:eastAsiaTheme="minorEastAsia" w:hAnsiTheme="minorHAnsi" w:cstheme="minorBidi"/>
          <w:szCs w:val="22"/>
          <w:lang w:val="en-US"/>
        </w:rPr>
      </w:pPr>
      <w:del w:id="206" w:author="Rapporteur" w:date="2021-04-27T12:21:00Z">
        <w:r w:rsidDel="00BC183D">
          <w:delText>4</w:delText>
        </w:r>
        <w:r w:rsidDel="00BC183D">
          <w:rPr>
            <w:rFonts w:asciiTheme="minorHAnsi" w:eastAsiaTheme="minorEastAsia" w:hAnsiTheme="minorHAnsi" w:cstheme="minorBidi"/>
            <w:szCs w:val="22"/>
            <w:lang w:val="en-US"/>
          </w:rPr>
          <w:tab/>
        </w:r>
        <w:r w:rsidDel="00BC183D">
          <w:delText>Npcf_AMPolicyAuthorization Service</w:delText>
        </w:r>
        <w:r w:rsidDel="00BC183D">
          <w:tab/>
        </w:r>
        <w:r w:rsidDel="00BC183D">
          <w:fldChar w:fldCharType="begin"/>
        </w:r>
        <w:r w:rsidDel="00BC183D">
          <w:delInstrText xml:space="preserve"> PAGEREF _Toc68594617 \h </w:delInstrText>
        </w:r>
        <w:r w:rsidDel="00BC183D">
          <w:fldChar w:fldCharType="separate"/>
        </w:r>
      </w:del>
      <w:ins w:id="207" w:author="Rapporteur" w:date="2021-04-27T12:21:00Z">
        <w:r w:rsidR="00BC183D">
          <w:rPr>
            <w:b/>
            <w:bCs/>
            <w:lang w:val="en-US"/>
          </w:rPr>
          <w:t>Error! Bookmark not defined.</w:t>
        </w:r>
      </w:ins>
      <w:del w:id="208" w:author="Rapporteur" w:date="2021-04-27T12:21:00Z">
        <w:r w:rsidDel="00BC183D">
          <w:delText>7</w:delText>
        </w:r>
        <w:r w:rsidDel="00BC183D">
          <w:fldChar w:fldCharType="end"/>
        </w:r>
      </w:del>
    </w:p>
    <w:p w14:paraId="79556164" w14:textId="3762D145" w:rsidR="00D71FAC" w:rsidDel="00BC183D" w:rsidRDefault="00D71FAC">
      <w:pPr>
        <w:pStyle w:val="TOC2"/>
        <w:rPr>
          <w:del w:id="209" w:author="Rapporteur" w:date="2021-04-27T12:21:00Z"/>
          <w:rFonts w:asciiTheme="minorHAnsi" w:eastAsiaTheme="minorEastAsia" w:hAnsiTheme="minorHAnsi" w:cstheme="minorBidi"/>
          <w:sz w:val="22"/>
          <w:szCs w:val="22"/>
          <w:lang w:val="en-US"/>
        </w:rPr>
      </w:pPr>
      <w:del w:id="210" w:author="Rapporteur" w:date="2021-04-27T12:21:00Z">
        <w:r w:rsidDel="00BC183D">
          <w:delText>4.1</w:delText>
        </w:r>
        <w:r w:rsidDel="00BC183D">
          <w:rPr>
            <w:rFonts w:asciiTheme="minorHAnsi" w:eastAsiaTheme="minorEastAsia" w:hAnsiTheme="minorHAnsi" w:cstheme="minorBidi"/>
            <w:sz w:val="22"/>
            <w:szCs w:val="22"/>
            <w:lang w:val="en-US"/>
          </w:rPr>
          <w:tab/>
        </w:r>
        <w:r w:rsidDel="00BC183D">
          <w:delText>Service Description</w:delText>
        </w:r>
        <w:r w:rsidDel="00BC183D">
          <w:tab/>
        </w:r>
        <w:r w:rsidDel="00BC183D">
          <w:fldChar w:fldCharType="begin"/>
        </w:r>
        <w:r w:rsidDel="00BC183D">
          <w:delInstrText xml:space="preserve"> PAGEREF _Toc68594618 \h </w:delInstrText>
        </w:r>
        <w:r w:rsidDel="00BC183D">
          <w:fldChar w:fldCharType="separate"/>
        </w:r>
      </w:del>
      <w:ins w:id="211" w:author="Rapporteur" w:date="2021-04-27T12:21:00Z">
        <w:r w:rsidR="00BC183D">
          <w:rPr>
            <w:b/>
            <w:bCs/>
            <w:lang w:val="en-US"/>
          </w:rPr>
          <w:t>Error! Bookmark not defined.</w:t>
        </w:r>
      </w:ins>
      <w:del w:id="212" w:author="Rapporteur" w:date="2021-04-27T12:21:00Z">
        <w:r w:rsidDel="00BC183D">
          <w:delText>7</w:delText>
        </w:r>
        <w:r w:rsidDel="00BC183D">
          <w:fldChar w:fldCharType="end"/>
        </w:r>
      </w:del>
    </w:p>
    <w:p w14:paraId="5B862393" w14:textId="6019CB5F" w:rsidR="00D71FAC" w:rsidDel="00BC183D" w:rsidRDefault="00D71FAC">
      <w:pPr>
        <w:pStyle w:val="TOC3"/>
        <w:rPr>
          <w:del w:id="213" w:author="Rapporteur" w:date="2021-04-27T12:21:00Z"/>
          <w:rFonts w:asciiTheme="minorHAnsi" w:eastAsiaTheme="minorEastAsia" w:hAnsiTheme="minorHAnsi" w:cstheme="minorBidi"/>
          <w:sz w:val="22"/>
          <w:szCs w:val="22"/>
          <w:lang w:val="en-US"/>
        </w:rPr>
      </w:pPr>
      <w:del w:id="214" w:author="Rapporteur" w:date="2021-04-27T12:21:00Z">
        <w:r w:rsidDel="00BC183D">
          <w:delText>4.</w:delText>
        </w:r>
        <w:r w:rsidDel="00BC183D">
          <w:rPr>
            <w:lang w:eastAsia="zh-CN"/>
          </w:rPr>
          <w:delText>1.1</w:delText>
        </w:r>
        <w:r w:rsidDel="00BC183D">
          <w:rPr>
            <w:rFonts w:asciiTheme="minorHAnsi" w:eastAsiaTheme="minorEastAsia" w:hAnsiTheme="minorHAnsi" w:cstheme="minorBidi"/>
            <w:sz w:val="22"/>
            <w:szCs w:val="22"/>
            <w:lang w:val="en-US"/>
          </w:rPr>
          <w:tab/>
        </w:r>
        <w:r w:rsidDel="00BC183D">
          <w:rPr>
            <w:lang w:eastAsia="zh-CN"/>
          </w:rPr>
          <w:delText>Overview</w:delText>
        </w:r>
        <w:r w:rsidDel="00BC183D">
          <w:tab/>
        </w:r>
        <w:r w:rsidDel="00BC183D">
          <w:fldChar w:fldCharType="begin"/>
        </w:r>
        <w:r w:rsidDel="00BC183D">
          <w:delInstrText xml:space="preserve"> PAGEREF _Toc68594619 \h </w:delInstrText>
        </w:r>
        <w:r w:rsidDel="00BC183D">
          <w:fldChar w:fldCharType="separate"/>
        </w:r>
      </w:del>
      <w:ins w:id="215" w:author="Rapporteur" w:date="2021-04-27T12:21:00Z">
        <w:r w:rsidR="00BC183D">
          <w:rPr>
            <w:b/>
            <w:bCs/>
            <w:lang w:val="en-US"/>
          </w:rPr>
          <w:t>Error! Bookmark not defined.</w:t>
        </w:r>
      </w:ins>
      <w:del w:id="216" w:author="Rapporteur" w:date="2021-04-27T12:21:00Z">
        <w:r w:rsidDel="00BC183D">
          <w:delText>7</w:delText>
        </w:r>
        <w:r w:rsidDel="00BC183D">
          <w:fldChar w:fldCharType="end"/>
        </w:r>
      </w:del>
    </w:p>
    <w:p w14:paraId="440FAE1F" w14:textId="194A963A" w:rsidR="00D71FAC" w:rsidDel="00BC183D" w:rsidRDefault="00D71FAC">
      <w:pPr>
        <w:pStyle w:val="TOC3"/>
        <w:rPr>
          <w:del w:id="217" w:author="Rapporteur" w:date="2021-04-27T12:21:00Z"/>
          <w:rFonts w:asciiTheme="minorHAnsi" w:eastAsiaTheme="minorEastAsia" w:hAnsiTheme="minorHAnsi" w:cstheme="minorBidi"/>
          <w:sz w:val="22"/>
          <w:szCs w:val="22"/>
          <w:lang w:val="en-US"/>
        </w:rPr>
      </w:pPr>
      <w:del w:id="218" w:author="Rapporteur" w:date="2021-04-27T12:21:00Z">
        <w:r w:rsidDel="00BC183D">
          <w:delText>4.1.2</w:delText>
        </w:r>
        <w:r w:rsidDel="00BC183D">
          <w:rPr>
            <w:rFonts w:asciiTheme="minorHAnsi" w:eastAsiaTheme="minorEastAsia" w:hAnsiTheme="minorHAnsi" w:cstheme="minorBidi"/>
            <w:sz w:val="22"/>
            <w:szCs w:val="22"/>
            <w:lang w:val="en-US"/>
          </w:rPr>
          <w:tab/>
        </w:r>
        <w:r w:rsidDel="00BC183D">
          <w:delText>Service Architecture</w:delText>
        </w:r>
        <w:r w:rsidDel="00BC183D">
          <w:tab/>
        </w:r>
        <w:r w:rsidDel="00BC183D">
          <w:fldChar w:fldCharType="begin"/>
        </w:r>
        <w:r w:rsidDel="00BC183D">
          <w:delInstrText xml:space="preserve"> PAGEREF _Toc68594620 \h </w:delInstrText>
        </w:r>
        <w:r w:rsidDel="00BC183D">
          <w:fldChar w:fldCharType="separate"/>
        </w:r>
      </w:del>
      <w:ins w:id="219" w:author="Rapporteur" w:date="2021-04-27T12:21:00Z">
        <w:r w:rsidR="00BC183D">
          <w:rPr>
            <w:b/>
            <w:bCs/>
            <w:lang w:val="en-US"/>
          </w:rPr>
          <w:t>Error! Bookmark not defined.</w:t>
        </w:r>
      </w:ins>
      <w:del w:id="220" w:author="Rapporteur" w:date="2021-04-27T12:21:00Z">
        <w:r w:rsidDel="00BC183D">
          <w:delText>7</w:delText>
        </w:r>
        <w:r w:rsidDel="00BC183D">
          <w:fldChar w:fldCharType="end"/>
        </w:r>
      </w:del>
    </w:p>
    <w:p w14:paraId="2897AE6F" w14:textId="2611B61F" w:rsidR="00D71FAC" w:rsidDel="00BC183D" w:rsidRDefault="00D71FAC">
      <w:pPr>
        <w:pStyle w:val="TOC3"/>
        <w:rPr>
          <w:del w:id="221" w:author="Rapporteur" w:date="2021-04-27T12:21:00Z"/>
          <w:rFonts w:asciiTheme="minorHAnsi" w:eastAsiaTheme="minorEastAsia" w:hAnsiTheme="minorHAnsi" w:cstheme="minorBidi"/>
          <w:sz w:val="22"/>
          <w:szCs w:val="22"/>
          <w:lang w:val="en-US"/>
        </w:rPr>
      </w:pPr>
      <w:del w:id="222" w:author="Rapporteur" w:date="2021-04-27T12:21:00Z">
        <w:r w:rsidRPr="00051177" w:rsidDel="00BC183D">
          <w:rPr>
            <w:lang w:val="en-US"/>
          </w:rPr>
          <w:delText>4.</w:delText>
        </w:r>
        <w:r w:rsidRPr="00051177" w:rsidDel="00BC183D">
          <w:rPr>
            <w:lang w:val="en-US" w:eastAsia="zh-CN"/>
          </w:rPr>
          <w:delText>1.3</w:delText>
        </w:r>
        <w:r w:rsidDel="00BC183D">
          <w:rPr>
            <w:rFonts w:asciiTheme="minorHAnsi" w:eastAsiaTheme="minorEastAsia" w:hAnsiTheme="minorHAnsi" w:cstheme="minorBidi"/>
            <w:sz w:val="22"/>
            <w:szCs w:val="22"/>
            <w:lang w:val="en-US"/>
          </w:rPr>
          <w:tab/>
        </w:r>
        <w:r w:rsidRPr="00051177" w:rsidDel="00BC183D">
          <w:rPr>
            <w:lang w:val="en-US"/>
          </w:rPr>
          <w:delText>Network Functions</w:delText>
        </w:r>
        <w:r w:rsidDel="00BC183D">
          <w:tab/>
        </w:r>
        <w:r w:rsidDel="00BC183D">
          <w:fldChar w:fldCharType="begin"/>
        </w:r>
        <w:r w:rsidDel="00BC183D">
          <w:delInstrText xml:space="preserve"> PAGEREF _Toc68594621 \h </w:delInstrText>
        </w:r>
        <w:r w:rsidDel="00BC183D">
          <w:fldChar w:fldCharType="separate"/>
        </w:r>
      </w:del>
      <w:ins w:id="223" w:author="Rapporteur" w:date="2021-04-27T12:21:00Z">
        <w:r w:rsidR="00BC183D">
          <w:rPr>
            <w:b/>
            <w:bCs/>
            <w:lang w:val="en-US"/>
          </w:rPr>
          <w:t>Error! Bookmark not defined.</w:t>
        </w:r>
      </w:ins>
      <w:del w:id="224" w:author="Rapporteur" w:date="2021-04-27T12:21:00Z">
        <w:r w:rsidDel="00BC183D">
          <w:delText>7</w:delText>
        </w:r>
        <w:r w:rsidDel="00BC183D">
          <w:fldChar w:fldCharType="end"/>
        </w:r>
      </w:del>
    </w:p>
    <w:p w14:paraId="5E0BA3A0" w14:textId="790FAFAC" w:rsidR="00D71FAC" w:rsidDel="00BC183D" w:rsidRDefault="00D71FAC">
      <w:pPr>
        <w:pStyle w:val="TOC2"/>
        <w:rPr>
          <w:del w:id="225" w:author="Rapporteur" w:date="2021-04-27T12:21:00Z"/>
          <w:rFonts w:asciiTheme="minorHAnsi" w:eastAsiaTheme="minorEastAsia" w:hAnsiTheme="minorHAnsi" w:cstheme="minorBidi"/>
          <w:sz w:val="22"/>
          <w:szCs w:val="22"/>
          <w:lang w:val="en-US"/>
        </w:rPr>
      </w:pPr>
      <w:del w:id="226" w:author="Rapporteur" w:date="2021-04-27T12:21:00Z">
        <w:r w:rsidDel="00BC183D">
          <w:delText>4.2</w:delText>
        </w:r>
        <w:r w:rsidDel="00BC183D">
          <w:rPr>
            <w:rFonts w:asciiTheme="minorHAnsi" w:eastAsiaTheme="minorEastAsia" w:hAnsiTheme="minorHAnsi" w:cstheme="minorBidi"/>
            <w:sz w:val="22"/>
            <w:szCs w:val="22"/>
            <w:lang w:val="en-US"/>
          </w:rPr>
          <w:tab/>
        </w:r>
        <w:r w:rsidDel="00BC183D">
          <w:delText>Service Operations</w:delText>
        </w:r>
        <w:r w:rsidDel="00BC183D">
          <w:tab/>
        </w:r>
        <w:r w:rsidDel="00BC183D">
          <w:fldChar w:fldCharType="begin"/>
        </w:r>
        <w:r w:rsidDel="00BC183D">
          <w:delInstrText xml:space="preserve"> PAGEREF _Toc68594622 \h </w:delInstrText>
        </w:r>
        <w:r w:rsidDel="00BC183D">
          <w:fldChar w:fldCharType="separate"/>
        </w:r>
      </w:del>
      <w:ins w:id="227" w:author="Rapporteur" w:date="2021-04-27T12:21:00Z">
        <w:r w:rsidR="00BC183D">
          <w:rPr>
            <w:b/>
            <w:bCs/>
            <w:lang w:val="en-US"/>
          </w:rPr>
          <w:t>Error! Bookmark not defined.</w:t>
        </w:r>
      </w:ins>
      <w:del w:id="228" w:author="Rapporteur" w:date="2021-04-27T12:21:00Z">
        <w:r w:rsidDel="00BC183D">
          <w:delText>8</w:delText>
        </w:r>
        <w:r w:rsidDel="00BC183D">
          <w:fldChar w:fldCharType="end"/>
        </w:r>
      </w:del>
    </w:p>
    <w:p w14:paraId="7F912004" w14:textId="017367CB" w:rsidR="00D71FAC" w:rsidDel="00BC183D" w:rsidRDefault="00D71FAC">
      <w:pPr>
        <w:pStyle w:val="TOC3"/>
        <w:rPr>
          <w:del w:id="229" w:author="Rapporteur" w:date="2021-04-27T12:21:00Z"/>
          <w:rFonts w:asciiTheme="minorHAnsi" w:eastAsiaTheme="minorEastAsia" w:hAnsiTheme="minorHAnsi" w:cstheme="minorBidi"/>
          <w:sz w:val="22"/>
          <w:szCs w:val="22"/>
          <w:lang w:val="en-US"/>
        </w:rPr>
      </w:pPr>
      <w:del w:id="230" w:author="Rapporteur" w:date="2021-04-27T12:21:00Z">
        <w:r w:rsidDel="00BC183D">
          <w:delText>4.2.1</w:delText>
        </w:r>
        <w:r w:rsidDel="00BC183D">
          <w:rPr>
            <w:rFonts w:asciiTheme="minorHAnsi" w:eastAsiaTheme="minorEastAsia" w:hAnsiTheme="minorHAnsi" w:cstheme="minorBidi"/>
            <w:sz w:val="22"/>
            <w:szCs w:val="22"/>
            <w:lang w:val="en-US"/>
          </w:rPr>
          <w:tab/>
        </w:r>
        <w:r w:rsidDel="00BC183D">
          <w:delText>Introduction</w:delText>
        </w:r>
        <w:r w:rsidDel="00BC183D">
          <w:tab/>
        </w:r>
        <w:r w:rsidDel="00BC183D">
          <w:fldChar w:fldCharType="begin"/>
        </w:r>
        <w:r w:rsidDel="00BC183D">
          <w:delInstrText xml:space="preserve"> PAGEREF _Toc68594623 \h </w:delInstrText>
        </w:r>
        <w:r w:rsidDel="00BC183D">
          <w:fldChar w:fldCharType="separate"/>
        </w:r>
      </w:del>
      <w:ins w:id="231" w:author="Rapporteur" w:date="2021-04-27T12:21:00Z">
        <w:r w:rsidR="00BC183D">
          <w:rPr>
            <w:b/>
            <w:bCs/>
            <w:lang w:val="en-US"/>
          </w:rPr>
          <w:t>Error! Bookmark not defined.</w:t>
        </w:r>
      </w:ins>
      <w:del w:id="232" w:author="Rapporteur" w:date="2021-04-27T12:21:00Z">
        <w:r w:rsidDel="00BC183D">
          <w:delText>8</w:delText>
        </w:r>
        <w:r w:rsidDel="00BC183D">
          <w:fldChar w:fldCharType="end"/>
        </w:r>
      </w:del>
    </w:p>
    <w:p w14:paraId="7D86330F" w14:textId="294A2AC8" w:rsidR="00D71FAC" w:rsidDel="00BC183D" w:rsidRDefault="00D71FAC">
      <w:pPr>
        <w:pStyle w:val="TOC3"/>
        <w:rPr>
          <w:del w:id="233" w:author="Rapporteur" w:date="2021-04-27T12:21:00Z"/>
          <w:rFonts w:asciiTheme="minorHAnsi" w:eastAsiaTheme="minorEastAsia" w:hAnsiTheme="minorHAnsi" w:cstheme="minorBidi"/>
          <w:sz w:val="22"/>
          <w:szCs w:val="22"/>
          <w:lang w:val="en-US"/>
        </w:rPr>
      </w:pPr>
      <w:del w:id="234" w:author="Rapporteur" w:date="2021-04-27T12:21:00Z">
        <w:r w:rsidDel="00BC183D">
          <w:delText>4.2.2</w:delText>
        </w:r>
        <w:r w:rsidDel="00BC183D">
          <w:rPr>
            <w:rFonts w:asciiTheme="minorHAnsi" w:eastAsiaTheme="minorEastAsia" w:hAnsiTheme="minorHAnsi" w:cstheme="minorBidi"/>
            <w:sz w:val="22"/>
            <w:szCs w:val="22"/>
            <w:lang w:val="en-US"/>
          </w:rPr>
          <w:tab/>
        </w:r>
        <w:r w:rsidDel="00BC183D">
          <w:delText>&lt;Service operation 1&gt;</w:delText>
        </w:r>
        <w:r w:rsidDel="00BC183D">
          <w:tab/>
        </w:r>
        <w:r w:rsidDel="00BC183D">
          <w:fldChar w:fldCharType="begin"/>
        </w:r>
        <w:r w:rsidDel="00BC183D">
          <w:delInstrText xml:space="preserve"> PAGEREF _Toc68594624 \h </w:delInstrText>
        </w:r>
        <w:r w:rsidDel="00BC183D">
          <w:fldChar w:fldCharType="separate"/>
        </w:r>
      </w:del>
      <w:ins w:id="235" w:author="Rapporteur" w:date="2021-04-27T12:21:00Z">
        <w:r w:rsidR="00BC183D">
          <w:rPr>
            <w:b/>
            <w:bCs/>
            <w:lang w:val="en-US"/>
          </w:rPr>
          <w:t>Error! Bookmark not defined.</w:t>
        </w:r>
      </w:ins>
      <w:del w:id="236" w:author="Rapporteur" w:date="2021-04-27T12:21:00Z">
        <w:r w:rsidDel="00BC183D">
          <w:delText>8</w:delText>
        </w:r>
        <w:r w:rsidDel="00BC183D">
          <w:fldChar w:fldCharType="end"/>
        </w:r>
      </w:del>
    </w:p>
    <w:p w14:paraId="2061BF29" w14:textId="294FD9AD" w:rsidR="00D71FAC" w:rsidDel="00BC183D" w:rsidRDefault="00D71FAC">
      <w:pPr>
        <w:pStyle w:val="TOC3"/>
        <w:rPr>
          <w:del w:id="237" w:author="Rapporteur" w:date="2021-04-27T12:21:00Z"/>
          <w:rFonts w:asciiTheme="minorHAnsi" w:eastAsiaTheme="minorEastAsia" w:hAnsiTheme="minorHAnsi" w:cstheme="minorBidi"/>
          <w:sz w:val="22"/>
          <w:szCs w:val="22"/>
          <w:lang w:val="en-US"/>
        </w:rPr>
      </w:pPr>
      <w:del w:id="238" w:author="Rapporteur" w:date="2021-04-27T12:21:00Z">
        <w:r w:rsidDel="00BC183D">
          <w:delText>4.2.3</w:delText>
        </w:r>
        <w:r w:rsidDel="00BC183D">
          <w:rPr>
            <w:rFonts w:asciiTheme="minorHAnsi" w:eastAsiaTheme="minorEastAsia" w:hAnsiTheme="minorHAnsi" w:cstheme="minorBidi"/>
            <w:sz w:val="22"/>
            <w:szCs w:val="22"/>
            <w:lang w:val="en-US"/>
          </w:rPr>
          <w:tab/>
        </w:r>
        <w:r w:rsidDel="00BC183D">
          <w:delText>&lt;Service operation 2&gt;</w:delText>
        </w:r>
        <w:r w:rsidDel="00BC183D">
          <w:tab/>
        </w:r>
        <w:r w:rsidDel="00BC183D">
          <w:fldChar w:fldCharType="begin"/>
        </w:r>
        <w:r w:rsidDel="00BC183D">
          <w:delInstrText xml:space="preserve"> PAGEREF _Toc68594625 \h </w:delInstrText>
        </w:r>
        <w:r w:rsidDel="00BC183D">
          <w:fldChar w:fldCharType="separate"/>
        </w:r>
      </w:del>
      <w:ins w:id="239" w:author="Rapporteur" w:date="2021-04-27T12:21:00Z">
        <w:r w:rsidR="00BC183D">
          <w:rPr>
            <w:b/>
            <w:bCs/>
            <w:lang w:val="en-US"/>
          </w:rPr>
          <w:t>Error! Bookmark not defined.</w:t>
        </w:r>
      </w:ins>
      <w:del w:id="240" w:author="Rapporteur" w:date="2021-04-27T12:21:00Z">
        <w:r w:rsidDel="00BC183D">
          <w:delText>8</w:delText>
        </w:r>
        <w:r w:rsidDel="00BC183D">
          <w:fldChar w:fldCharType="end"/>
        </w:r>
      </w:del>
    </w:p>
    <w:p w14:paraId="60EF5358" w14:textId="4395678E" w:rsidR="00D71FAC" w:rsidDel="00BC183D" w:rsidRDefault="00D71FAC">
      <w:pPr>
        <w:pStyle w:val="TOC1"/>
        <w:rPr>
          <w:del w:id="241" w:author="Rapporteur" w:date="2021-04-27T12:21:00Z"/>
          <w:rFonts w:asciiTheme="minorHAnsi" w:eastAsiaTheme="minorEastAsia" w:hAnsiTheme="minorHAnsi" w:cstheme="minorBidi"/>
          <w:szCs w:val="22"/>
          <w:lang w:val="en-US"/>
        </w:rPr>
      </w:pPr>
      <w:del w:id="242" w:author="Rapporteur" w:date="2021-04-27T12:21:00Z">
        <w:r w:rsidDel="00BC183D">
          <w:delText>5</w:delText>
        </w:r>
        <w:r w:rsidDel="00BC183D">
          <w:rPr>
            <w:rFonts w:asciiTheme="minorHAnsi" w:eastAsiaTheme="minorEastAsia" w:hAnsiTheme="minorHAnsi" w:cstheme="minorBidi"/>
            <w:szCs w:val="22"/>
            <w:lang w:val="en-US"/>
          </w:rPr>
          <w:tab/>
        </w:r>
        <w:r w:rsidDel="00BC183D">
          <w:delText>Npcf_AMPolicyAuthorization Service API</w:delText>
        </w:r>
        <w:r w:rsidDel="00BC183D">
          <w:tab/>
        </w:r>
        <w:r w:rsidDel="00BC183D">
          <w:fldChar w:fldCharType="begin"/>
        </w:r>
        <w:r w:rsidDel="00BC183D">
          <w:delInstrText xml:space="preserve"> PAGEREF _Toc68594626 \h </w:delInstrText>
        </w:r>
        <w:r w:rsidDel="00BC183D">
          <w:fldChar w:fldCharType="separate"/>
        </w:r>
      </w:del>
      <w:ins w:id="243" w:author="Rapporteur" w:date="2021-04-27T12:21:00Z">
        <w:r w:rsidR="00BC183D">
          <w:rPr>
            <w:b/>
            <w:bCs/>
            <w:lang w:val="en-US"/>
          </w:rPr>
          <w:t>Error! Bookmark not defined.</w:t>
        </w:r>
      </w:ins>
      <w:del w:id="244" w:author="Rapporteur" w:date="2021-04-27T12:21:00Z">
        <w:r w:rsidDel="00BC183D">
          <w:delText>8</w:delText>
        </w:r>
        <w:r w:rsidDel="00BC183D">
          <w:fldChar w:fldCharType="end"/>
        </w:r>
      </w:del>
    </w:p>
    <w:p w14:paraId="585D53CC" w14:textId="025345A3" w:rsidR="00D71FAC" w:rsidDel="00BC183D" w:rsidRDefault="00D71FAC">
      <w:pPr>
        <w:pStyle w:val="TOC2"/>
        <w:rPr>
          <w:del w:id="245" w:author="Rapporteur" w:date="2021-04-27T12:21:00Z"/>
          <w:rFonts w:asciiTheme="minorHAnsi" w:eastAsiaTheme="minorEastAsia" w:hAnsiTheme="minorHAnsi" w:cstheme="minorBidi"/>
          <w:sz w:val="22"/>
          <w:szCs w:val="22"/>
          <w:lang w:val="en-US"/>
        </w:rPr>
      </w:pPr>
      <w:del w:id="246" w:author="Rapporteur" w:date="2021-04-27T12:21:00Z">
        <w:r w:rsidDel="00BC183D">
          <w:delText>5.1</w:delText>
        </w:r>
        <w:r w:rsidDel="00BC183D">
          <w:rPr>
            <w:rFonts w:asciiTheme="minorHAnsi" w:eastAsiaTheme="minorEastAsia" w:hAnsiTheme="minorHAnsi" w:cstheme="minorBidi"/>
            <w:sz w:val="22"/>
            <w:szCs w:val="22"/>
            <w:lang w:val="en-US"/>
          </w:rPr>
          <w:tab/>
        </w:r>
        <w:r w:rsidDel="00BC183D">
          <w:delText>Introduction</w:delText>
        </w:r>
        <w:r w:rsidDel="00BC183D">
          <w:tab/>
        </w:r>
        <w:r w:rsidDel="00BC183D">
          <w:fldChar w:fldCharType="begin"/>
        </w:r>
        <w:r w:rsidDel="00BC183D">
          <w:delInstrText xml:space="preserve"> PAGEREF _Toc68594627 \h </w:delInstrText>
        </w:r>
        <w:r w:rsidDel="00BC183D">
          <w:fldChar w:fldCharType="separate"/>
        </w:r>
      </w:del>
      <w:ins w:id="247" w:author="Rapporteur" w:date="2021-04-27T12:21:00Z">
        <w:r w:rsidR="00BC183D">
          <w:rPr>
            <w:b/>
            <w:bCs/>
            <w:lang w:val="en-US"/>
          </w:rPr>
          <w:t>Error! Bookmark not defined.</w:t>
        </w:r>
      </w:ins>
      <w:del w:id="248" w:author="Rapporteur" w:date="2021-04-27T12:21:00Z">
        <w:r w:rsidDel="00BC183D">
          <w:delText>8</w:delText>
        </w:r>
        <w:r w:rsidDel="00BC183D">
          <w:fldChar w:fldCharType="end"/>
        </w:r>
      </w:del>
    </w:p>
    <w:p w14:paraId="0F64AA7B" w14:textId="46E3BA0F" w:rsidR="00D71FAC" w:rsidDel="00BC183D" w:rsidRDefault="00D71FAC">
      <w:pPr>
        <w:pStyle w:val="TOC2"/>
        <w:rPr>
          <w:del w:id="249" w:author="Rapporteur" w:date="2021-04-27T12:21:00Z"/>
          <w:rFonts w:asciiTheme="minorHAnsi" w:eastAsiaTheme="minorEastAsia" w:hAnsiTheme="minorHAnsi" w:cstheme="minorBidi"/>
          <w:sz w:val="22"/>
          <w:szCs w:val="22"/>
          <w:lang w:val="en-US"/>
        </w:rPr>
      </w:pPr>
      <w:del w:id="250" w:author="Rapporteur" w:date="2021-04-27T12:21:00Z">
        <w:r w:rsidDel="00BC183D">
          <w:delText>5.2</w:delText>
        </w:r>
        <w:r w:rsidDel="00BC183D">
          <w:rPr>
            <w:rFonts w:asciiTheme="minorHAnsi" w:eastAsiaTheme="minorEastAsia" w:hAnsiTheme="minorHAnsi" w:cstheme="minorBidi"/>
            <w:sz w:val="22"/>
            <w:szCs w:val="22"/>
            <w:lang w:val="en-US"/>
          </w:rPr>
          <w:tab/>
        </w:r>
        <w:r w:rsidDel="00BC183D">
          <w:delText>Usage of HTTP</w:delText>
        </w:r>
        <w:r w:rsidDel="00BC183D">
          <w:tab/>
        </w:r>
        <w:r w:rsidDel="00BC183D">
          <w:fldChar w:fldCharType="begin"/>
        </w:r>
        <w:r w:rsidDel="00BC183D">
          <w:delInstrText xml:space="preserve"> PAGEREF _Toc68594628 \h </w:delInstrText>
        </w:r>
        <w:r w:rsidDel="00BC183D">
          <w:fldChar w:fldCharType="separate"/>
        </w:r>
      </w:del>
      <w:ins w:id="251" w:author="Rapporteur" w:date="2021-04-27T12:21:00Z">
        <w:r w:rsidR="00BC183D">
          <w:rPr>
            <w:b/>
            <w:bCs/>
            <w:lang w:val="en-US"/>
          </w:rPr>
          <w:t>Error! Bookmark not defined.</w:t>
        </w:r>
      </w:ins>
      <w:del w:id="252" w:author="Rapporteur" w:date="2021-04-27T12:21:00Z">
        <w:r w:rsidDel="00BC183D">
          <w:delText>9</w:delText>
        </w:r>
        <w:r w:rsidDel="00BC183D">
          <w:fldChar w:fldCharType="end"/>
        </w:r>
      </w:del>
    </w:p>
    <w:p w14:paraId="23ECDD58" w14:textId="327DB42C" w:rsidR="00D71FAC" w:rsidDel="00BC183D" w:rsidRDefault="00D71FAC">
      <w:pPr>
        <w:pStyle w:val="TOC3"/>
        <w:rPr>
          <w:del w:id="253" w:author="Rapporteur" w:date="2021-04-27T12:21:00Z"/>
          <w:rFonts w:asciiTheme="minorHAnsi" w:eastAsiaTheme="minorEastAsia" w:hAnsiTheme="minorHAnsi" w:cstheme="minorBidi"/>
          <w:sz w:val="22"/>
          <w:szCs w:val="22"/>
          <w:lang w:val="en-US"/>
        </w:rPr>
      </w:pPr>
      <w:del w:id="254" w:author="Rapporteur" w:date="2021-04-27T12:21:00Z">
        <w:r w:rsidDel="00BC183D">
          <w:delText>5.2.1</w:delText>
        </w:r>
        <w:r w:rsidDel="00BC183D">
          <w:rPr>
            <w:rFonts w:asciiTheme="minorHAnsi" w:eastAsiaTheme="minorEastAsia" w:hAnsiTheme="minorHAnsi" w:cstheme="minorBidi"/>
            <w:sz w:val="22"/>
            <w:szCs w:val="22"/>
            <w:lang w:val="en-US"/>
          </w:rPr>
          <w:tab/>
        </w:r>
        <w:r w:rsidDel="00BC183D">
          <w:delText>General</w:delText>
        </w:r>
        <w:r w:rsidDel="00BC183D">
          <w:tab/>
        </w:r>
        <w:r w:rsidDel="00BC183D">
          <w:fldChar w:fldCharType="begin"/>
        </w:r>
        <w:r w:rsidDel="00BC183D">
          <w:delInstrText xml:space="preserve"> PAGEREF _Toc68594629 \h </w:delInstrText>
        </w:r>
        <w:r w:rsidDel="00BC183D">
          <w:fldChar w:fldCharType="separate"/>
        </w:r>
      </w:del>
      <w:ins w:id="255" w:author="Rapporteur" w:date="2021-04-27T12:21:00Z">
        <w:r w:rsidR="00BC183D">
          <w:rPr>
            <w:b/>
            <w:bCs/>
            <w:lang w:val="en-US"/>
          </w:rPr>
          <w:t>Error! Bookmark not defined.</w:t>
        </w:r>
      </w:ins>
      <w:del w:id="256" w:author="Rapporteur" w:date="2021-04-27T12:21:00Z">
        <w:r w:rsidDel="00BC183D">
          <w:delText>9</w:delText>
        </w:r>
        <w:r w:rsidDel="00BC183D">
          <w:fldChar w:fldCharType="end"/>
        </w:r>
      </w:del>
    </w:p>
    <w:p w14:paraId="50F43656" w14:textId="277AD282" w:rsidR="00D71FAC" w:rsidDel="00BC183D" w:rsidRDefault="00D71FAC">
      <w:pPr>
        <w:pStyle w:val="TOC3"/>
        <w:rPr>
          <w:del w:id="257" w:author="Rapporteur" w:date="2021-04-27T12:21:00Z"/>
          <w:rFonts w:asciiTheme="minorHAnsi" w:eastAsiaTheme="minorEastAsia" w:hAnsiTheme="minorHAnsi" w:cstheme="minorBidi"/>
          <w:sz w:val="22"/>
          <w:szCs w:val="22"/>
          <w:lang w:val="en-US"/>
        </w:rPr>
      </w:pPr>
      <w:del w:id="258" w:author="Rapporteur" w:date="2021-04-27T12:21:00Z">
        <w:r w:rsidDel="00BC183D">
          <w:delText>5.2.2</w:delText>
        </w:r>
        <w:r w:rsidDel="00BC183D">
          <w:rPr>
            <w:rFonts w:asciiTheme="minorHAnsi" w:eastAsiaTheme="minorEastAsia" w:hAnsiTheme="minorHAnsi" w:cstheme="minorBidi"/>
            <w:sz w:val="22"/>
            <w:szCs w:val="22"/>
            <w:lang w:val="en-US"/>
          </w:rPr>
          <w:tab/>
        </w:r>
        <w:r w:rsidDel="00BC183D">
          <w:delText>HTTP standard headers</w:delText>
        </w:r>
        <w:r w:rsidDel="00BC183D">
          <w:tab/>
        </w:r>
        <w:r w:rsidDel="00BC183D">
          <w:fldChar w:fldCharType="begin"/>
        </w:r>
        <w:r w:rsidDel="00BC183D">
          <w:delInstrText xml:space="preserve"> PAGEREF _Toc68594630 \h </w:delInstrText>
        </w:r>
        <w:r w:rsidDel="00BC183D">
          <w:fldChar w:fldCharType="separate"/>
        </w:r>
      </w:del>
      <w:ins w:id="259" w:author="Rapporteur" w:date="2021-04-27T12:21:00Z">
        <w:r w:rsidR="00BC183D">
          <w:rPr>
            <w:b/>
            <w:bCs/>
            <w:lang w:val="en-US"/>
          </w:rPr>
          <w:t>Error! Bookmark not defined.</w:t>
        </w:r>
      </w:ins>
      <w:del w:id="260" w:author="Rapporteur" w:date="2021-04-27T12:21:00Z">
        <w:r w:rsidDel="00BC183D">
          <w:delText>9</w:delText>
        </w:r>
        <w:r w:rsidDel="00BC183D">
          <w:fldChar w:fldCharType="end"/>
        </w:r>
      </w:del>
    </w:p>
    <w:p w14:paraId="43D55204" w14:textId="7091B500" w:rsidR="00D71FAC" w:rsidDel="00BC183D" w:rsidRDefault="00D71FAC">
      <w:pPr>
        <w:pStyle w:val="TOC3"/>
        <w:rPr>
          <w:del w:id="261" w:author="Rapporteur" w:date="2021-04-27T12:21:00Z"/>
          <w:rFonts w:asciiTheme="minorHAnsi" w:eastAsiaTheme="minorEastAsia" w:hAnsiTheme="minorHAnsi" w:cstheme="minorBidi"/>
          <w:sz w:val="22"/>
          <w:szCs w:val="22"/>
          <w:lang w:val="en-US"/>
        </w:rPr>
      </w:pPr>
      <w:del w:id="262" w:author="Rapporteur" w:date="2021-04-27T12:21:00Z">
        <w:r w:rsidDel="00BC183D">
          <w:delText>5.2.3</w:delText>
        </w:r>
        <w:r w:rsidDel="00BC183D">
          <w:rPr>
            <w:rFonts w:asciiTheme="minorHAnsi" w:eastAsiaTheme="minorEastAsia" w:hAnsiTheme="minorHAnsi" w:cstheme="minorBidi"/>
            <w:sz w:val="22"/>
            <w:szCs w:val="22"/>
            <w:lang w:val="en-US"/>
          </w:rPr>
          <w:tab/>
        </w:r>
        <w:r w:rsidDel="00BC183D">
          <w:delText>HTTP custom headers</w:delText>
        </w:r>
        <w:r w:rsidDel="00BC183D">
          <w:tab/>
        </w:r>
        <w:r w:rsidDel="00BC183D">
          <w:fldChar w:fldCharType="begin"/>
        </w:r>
        <w:r w:rsidDel="00BC183D">
          <w:delInstrText xml:space="preserve"> PAGEREF _Toc68594631 \h </w:delInstrText>
        </w:r>
        <w:r w:rsidDel="00BC183D">
          <w:fldChar w:fldCharType="separate"/>
        </w:r>
      </w:del>
      <w:ins w:id="263" w:author="Rapporteur" w:date="2021-04-27T12:21:00Z">
        <w:r w:rsidR="00BC183D">
          <w:rPr>
            <w:b/>
            <w:bCs/>
            <w:lang w:val="en-US"/>
          </w:rPr>
          <w:t>Error! Bookmark not defined.</w:t>
        </w:r>
      </w:ins>
      <w:del w:id="264" w:author="Rapporteur" w:date="2021-04-27T12:21:00Z">
        <w:r w:rsidDel="00BC183D">
          <w:delText>9</w:delText>
        </w:r>
        <w:r w:rsidDel="00BC183D">
          <w:fldChar w:fldCharType="end"/>
        </w:r>
      </w:del>
    </w:p>
    <w:p w14:paraId="69B835F2" w14:textId="1DF31783" w:rsidR="00D71FAC" w:rsidDel="00BC183D" w:rsidRDefault="00D71FAC">
      <w:pPr>
        <w:pStyle w:val="TOC2"/>
        <w:rPr>
          <w:del w:id="265" w:author="Rapporteur" w:date="2021-04-27T12:21:00Z"/>
          <w:rFonts w:asciiTheme="minorHAnsi" w:eastAsiaTheme="minorEastAsia" w:hAnsiTheme="minorHAnsi" w:cstheme="minorBidi"/>
          <w:sz w:val="22"/>
          <w:szCs w:val="22"/>
          <w:lang w:val="en-US"/>
        </w:rPr>
      </w:pPr>
      <w:del w:id="266" w:author="Rapporteur" w:date="2021-04-27T12:21:00Z">
        <w:r w:rsidDel="00BC183D">
          <w:delText>5.3</w:delText>
        </w:r>
        <w:r w:rsidDel="00BC183D">
          <w:rPr>
            <w:rFonts w:asciiTheme="minorHAnsi" w:eastAsiaTheme="minorEastAsia" w:hAnsiTheme="minorHAnsi" w:cstheme="minorBidi"/>
            <w:sz w:val="22"/>
            <w:szCs w:val="22"/>
            <w:lang w:val="en-US"/>
          </w:rPr>
          <w:tab/>
        </w:r>
        <w:r w:rsidDel="00BC183D">
          <w:delText>Resources</w:delText>
        </w:r>
        <w:r w:rsidDel="00BC183D">
          <w:tab/>
        </w:r>
        <w:r w:rsidDel="00BC183D">
          <w:fldChar w:fldCharType="begin"/>
        </w:r>
        <w:r w:rsidDel="00BC183D">
          <w:delInstrText xml:space="preserve"> PAGEREF _Toc68594632 \h </w:delInstrText>
        </w:r>
        <w:r w:rsidDel="00BC183D">
          <w:fldChar w:fldCharType="separate"/>
        </w:r>
      </w:del>
      <w:ins w:id="267" w:author="Rapporteur" w:date="2021-04-27T12:21:00Z">
        <w:r w:rsidR="00BC183D">
          <w:rPr>
            <w:b/>
            <w:bCs/>
            <w:lang w:val="en-US"/>
          </w:rPr>
          <w:t>Error! Bookmark not defined.</w:t>
        </w:r>
      </w:ins>
      <w:del w:id="268" w:author="Rapporteur" w:date="2021-04-27T12:21:00Z">
        <w:r w:rsidDel="00BC183D">
          <w:delText>9</w:delText>
        </w:r>
        <w:r w:rsidDel="00BC183D">
          <w:fldChar w:fldCharType="end"/>
        </w:r>
      </w:del>
    </w:p>
    <w:p w14:paraId="5AFA8497" w14:textId="27FE2AE5" w:rsidR="00D71FAC" w:rsidDel="00BC183D" w:rsidRDefault="00D71FAC">
      <w:pPr>
        <w:pStyle w:val="TOC3"/>
        <w:rPr>
          <w:del w:id="269" w:author="Rapporteur" w:date="2021-04-27T12:21:00Z"/>
          <w:rFonts w:asciiTheme="minorHAnsi" w:eastAsiaTheme="minorEastAsia" w:hAnsiTheme="minorHAnsi" w:cstheme="minorBidi"/>
          <w:sz w:val="22"/>
          <w:szCs w:val="22"/>
          <w:lang w:val="en-US"/>
        </w:rPr>
      </w:pPr>
      <w:del w:id="270" w:author="Rapporteur" w:date="2021-04-27T12:21:00Z">
        <w:r w:rsidDel="00BC183D">
          <w:delText>5.3.1</w:delText>
        </w:r>
        <w:r w:rsidDel="00BC183D">
          <w:rPr>
            <w:rFonts w:asciiTheme="minorHAnsi" w:eastAsiaTheme="minorEastAsia" w:hAnsiTheme="minorHAnsi" w:cstheme="minorBidi"/>
            <w:sz w:val="22"/>
            <w:szCs w:val="22"/>
            <w:lang w:val="en-US"/>
          </w:rPr>
          <w:tab/>
        </w:r>
        <w:r w:rsidDel="00BC183D">
          <w:delText>Overview</w:delText>
        </w:r>
        <w:r w:rsidDel="00BC183D">
          <w:tab/>
        </w:r>
        <w:r w:rsidDel="00BC183D">
          <w:fldChar w:fldCharType="begin"/>
        </w:r>
        <w:r w:rsidDel="00BC183D">
          <w:delInstrText xml:space="preserve"> PAGEREF _Toc68594633 \h </w:delInstrText>
        </w:r>
        <w:r w:rsidDel="00BC183D">
          <w:fldChar w:fldCharType="separate"/>
        </w:r>
      </w:del>
      <w:ins w:id="271" w:author="Rapporteur" w:date="2021-04-27T12:21:00Z">
        <w:r w:rsidR="00BC183D">
          <w:rPr>
            <w:b/>
            <w:bCs/>
            <w:lang w:val="en-US"/>
          </w:rPr>
          <w:t>Error! Bookmark not defined.</w:t>
        </w:r>
      </w:ins>
      <w:del w:id="272" w:author="Rapporteur" w:date="2021-04-27T12:21:00Z">
        <w:r w:rsidDel="00BC183D">
          <w:delText>9</w:delText>
        </w:r>
        <w:r w:rsidDel="00BC183D">
          <w:fldChar w:fldCharType="end"/>
        </w:r>
      </w:del>
    </w:p>
    <w:p w14:paraId="57BD8279" w14:textId="2C945F48" w:rsidR="00D71FAC" w:rsidDel="00BC183D" w:rsidRDefault="00D71FAC">
      <w:pPr>
        <w:pStyle w:val="TOC3"/>
        <w:rPr>
          <w:del w:id="273" w:author="Rapporteur" w:date="2021-04-27T12:21:00Z"/>
          <w:rFonts w:asciiTheme="minorHAnsi" w:eastAsiaTheme="minorEastAsia" w:hAnsiTheme="minorHAnsi" w:cstheme="minorBidi"/>
          <w:sz w:val="22"/>
          <w:szCs w:val="22"/>
          <w:lang w:val="en-US"/>
        </w:rPr>
      </w:pPr>
      <w:del w:id="274" w:author="Rapporteur" w:date="2021-04-27T12:21:00Z">
        <w:r w:rsidDel="00BC183D">
          <w:delText>5.3.2</w:delText>
        </w:r>
        <w:r w:rsidDel="00BC183D">
          <w:rPr>
            <w:rFonts w:asciiTheme="minorHAnsi" w:eastAsiaTheme="minorEastAsia" w:hAnsiTheme="minorHAnsi" w:cstheme="minorBidi"/>
            <w:sz w:val="22"/>
            <w:szCs w:val="22"/>
            <w:lang w:val="en-US"/>
          </w:rPr>
          <w:tab/>
        </w:r>
        <w:r w:rsidDel="00BC183D">
          <w:delText>Resource: &lt;resource 1&gt;</w:delText>
        </w:r>
        <w:r w:rsidDel="00BC183D">
          <w:tab/>
        </w:r>
        <w:r w:rsidDel="00BC183D">
          <w:fldChar w:fldCharType="begin"/>
        </w:r>
        <w:r w:rsidDel="00BC183D">
          <w:delInstrText xml:space="preserve"> PAGEREF _Toc68594634 \h </w:delInstrText>
        </w:r>
        <w:r w:rsidDel="00BC183D">
          <w:fldChar w:fldCharType="separate"/>
        </w:r>
      </w:del>
      <w:ins w:id="275" w:author="Rapporteur" w:date="2021-04-27T12:21:00Z">
        <w:r w:rsidR="00BC183D">
          <w:rPr>
            <w:b/>
            <w:bCs/>
            <w:lang w:val="en-US"/>
          </w:rPr>
          <w:t>Error! Bookmark not defined.</w:t>
        </w:r>
      </w:ins>
      <w:del w:id="276" w:author="Rapporteur" w:date="2021-04-27T12:21:00Z">
        <w:r w:rsidDel="00BC183D">
          <w:delText>10</w:delText>
        </w:r>
        <w:r w:rsidDel="00BC183D">
          <w:fldChar w:fldCharType="end"/>
        </w:r>
      </w:del>
    </w:p>
    <w:p w14:paraId="1C435232" w14:textId="7234DCA9" w:rsidR="00D71FAC" w:rsidDel="00BC183D" w:rsidRDefault="00D71FAC">
      <w:pPr>
        <w:pStyle w:val="TOC3"/>
        <w:rPr>
          <w:del w:id="277" w:author="Rapporteur" w:date="2021-04-27T12:21:00Z"/>
          <w:rFonts w:asciiTheme="minorHAnsi" w:eastAsiaTheme="minorEastAsia" w:hAnsiTheme="minorHAnsi" w:cstheme="minorBidi"/>
          <w:sz w:val="22"/>
          <w:szCs w:val="22"/>
          <w:lang w:val="en-US"/>
        </w:rPr>
      </w:pPr>
      <w:del w:id="278" w:author="Rapporteur" w:date="2021-04-27T12:21:00Z">
        <w:r w:rsidDel="00BC183D">
          <w:delText>5.3.3</w:delText>
        </w:r>
        <w:r w:rsidDel="00BC183D">
          <w:rPr>
            <w:rFonts w:asciiTheme="minorHAnsi" w:eastAsiaTheme="minorEastAsia" w:hAnsiTheme="minorHAnsi" w:cstheme="minorBidi"/>
            <w:sz w:val="22"/>
            <w:szCs w:val="22"/>
            <w:lang w:val="en-US"/>
          </w:rPr>
          <w:tab/>
        </w:r>
        <w:r w:rsidDel="00BC183D">
          <w:delText>Resource: &lt;resource 2&gt;</w:delText>
        </w:r>
        <w:r w:rsidDel="00BC183D">
          <w:tab/>
        </w:r>
        <w:r w:rsidDel="00BC183D">
          <w:fldChar w:fldCharType="begin"/>
        </w:r>
        <w:r w:rsidDel="00BC183D">
          <w:delInstrText xml:space="preserve"> PAGEREF _Toc68594635 \h </w:delInstrText>
        </w:r>
        <w:r w:rsidDel="00BC183D">
          <w:fldChar w:fldCharType="separate"/>
        </w:r>
      </w:del>
      <w:ins w:id="279" w:author="Rapporteur" w:date="2021-04-27T12:21:00Z">
        <w:r w:rsidR="00BC183D">
          <w:rPr>
            <w:b/>
            <w:bCs/>
            <w:lang w:val="en-US"/>
          </w:rPr>
          <w:t>Error! Bookmark not defined.</w:t>
        </w:r>
      </w:ins>
      <w:del w:id="280" w:author="Rapporteur" w:date="2021-04-27T12:21:00Z">
        <w:r w:rsidDel="00BC183D">
          <w:delText>13</w:delText>
        </w:r>
        <w:r w:rsidDel="00BC183D">
          <w:fldChar w:fldCharType="end"/>
        </w:r>
      </w:del>
    </w:p>
    <w:p w14:paraId="5DB513C4" w14:textId="41C024C9" w:rsidR="00D71FAC" w:rsidDel="00BC183D" w:rsidRDefault="00D71FAC">
      <w:pPr>
        <w:pStyle w:val="TOC2"/>
        <w:rPr>
          <w:del w:id="281" w:author="Rapporteur" w:date="2021-04-27T12:21:00Z"/>
          <w:rFonts w:asciiTheme="minorHAnsi" w:eastAsiaTheme="minorEastAsia" w:hAnsiTheme="minorHAnsi" w:cstheme="minorBidi"/>
          <w:sz w:val="22"/>
          <w:szCs w:val="22"/>
          <w:lang w:val="en-US"/>
        </w:rPr>
      </w:pPr>
      <w:del w:id="282" w:author="Rapporteur" w:date="2021-04-27T12:21:00Z">
        <w:r w:rsidDel="00BC183D">
          <w:delText>5.4</w:delText>
        </w:r>
        <w:r w:rsidDel="00BC183D">
          <w:rPr>
            <w:rFonts w:asciiTheme="minorHAnsi" w:eastAsiaTheme="minorEastAsia" w:hAnsiTheme="minorHAnsi" w:cstheme="minorBidi"/>
            <w:sz w:val="22"/>
            <w:szCs w:val="22"/>
            <w:lang w:val="en-US"/>
          </w:rPr>
          <w:tab/>
        </w:r>
        <w:r w:rsidDel="00BC183D">
          <w:delText>Custom Operations without associated resources</w:delText>
        </w:r>
        <w:r w:rsidDel="00BC183D">
          <w:tab/>
        </w:r>
        <w:r w:rsidDel="00BC183D">
          <w:fldChar w:fldCharType="begin"/>
        </w:r>
        <w:r w:rsidDel="00BC183D">
          <w:delInstrText xml:space="preserve"> PAGEREF _Toc68594636 \h </w:delInstrText>
        </w:r>
        <w:r w:rsidDel="00BC183D">
          <w:fldChar w:fldCharType="separate"/>
        </w:r>
      </w:del>
      <w:ins w:id="283" w:author="Rapporteur" w:date="2021-04-27T12:21:00Z">
        <w:r w:rsidR="00BC183D">
          <w:rPr>
            <w:b/>
            <w:bCs/>
            <w:lang w:val="en-US"/>
          </w:rPr>
          <w:t>Error! Bookmark not defined.</w:t>
        </w:r>
      </w:ins>
      <w:del w:id="284" w:author="Rapporteur" w:date="2021-04-27T12:21:00Z">
        <w:r w:rsidDel="00BC183D">
          <w:delText>13</w:delText>
        </w:r>
        <w:r w:rsidDel="00BC183D">
          <w:fldChar w:fldCharType="end"/>
        </w:r>
      </w:del>
    </w:p>
    <w:p w14:paraId="06C42A9C" w14:textId="0741C983" w:rsidR="00D71FAC" w:rsidDel="00BC183D" w:rsidRDefault="00D71FAC">
      <w:pPr>
        <w:pStyle w:val="TOC3"/>
        <w:rPr>
          <w:del w:id="285" w:author="Rapporteur" w:date="2021-04-27T12:21:00Z"/>
          <w:rFonts w:asciiTheme="minorHAnsi" w:eastAsiaTheme="minorEastAsia" w:hAnsiTheme="minorHAnsi" w:cstheme="minorBidi"/>
          <w:sz w:val="22"/>
          <w:szCs w:val="22"/>
          <w:lang w:val="en-US"/>
        </w:rPr>
      </w:pPr>
      <w:del w:id="286" w:author="Rapporteur" w:date="2021-04-27T12:21:00Z">
        <w:r w:rsidDel="00BC183D">
          <w:delText>5.4.1</w:delText>
        </w:r>
        <w:r w:rsidDel="00BC183D">
          <w:rPr>
            <w:rFonts w:asciiTheme="minorHAnsi" w:eastAsiaTheme="minorEastAsia" w:hAnsiTheme="minorHAnsi" w:cstheme="minorBidi"/>
            <w:sz w:val="22"/>
            <w:szCs w:val="22"/>
            <w:lang w:val="en-US"/>
          </w:rPr>
          <w:tab/>
        </w:r>
        <w:r w:rsidDel="00BC183D">
          <w:delText>Overview</w:delText>
        </w:r>
        <w:r w:rsidDel="00BC183D">
          <w:tab/>
        </w:r>
        <w:r w:rsidDel="00BC183D">
          <w:fldChar w:fldCharType="begin"/>
        </w:r>
        <w:r w:rsidDel="00BC183D">
          <w:delInstrText xml:space="preserve"> PAGEREF _Toc68594637 \h </w:delInstrText>
        </w:r>
        <w:r w:rsidDel="00BC183D">
          <w:fldChar w:fldCharType="separate"/>
        </w:r>
      </w:del>
      <w:ins w:id="287" w:author="Rapporteur" w:date="2021-04-27T12:21:00Z">
        <w:r w:rsidR="00BC183D">
          <w:rPr>
            <w:b/>
            <w:bCs/>
            <w:lang w:val="en-US"/>
          </w:rPr>
          <w:t>Error! Bookmark not defined.</w:t>
        </w:r>
      </w:ins>
      <w:del w:id="288" w:author="Rapporteur" w:date="2021-04-27T12:21:00Z">
        <w:r w:rsidDel="00BC183D">
          <w:delText>13</w:delText>
        </w:r>
        <w:r w:rsidDel="00BC183D">
          <w:fldChar w:fldCharType="end"/>
        </w:r>
      </w:del>
    </w:p>
    <w:p w14:paraId="2EA3656F" w14:textId="172ED825" w:rsidR="00D71FAC" w:rsidDel="00BC183D" w:rsidRDefault="00D71FAC">
      <w:pPr>
        <w:pStyle w:val="TOC3"/>
        <w:rPr>
          <w:del w:id="289" w:author="Rapporteur" w:date="2021-04-27T12:21:00Z"/>
          <w:rFonts w:asciiTheme="minorHAnsi" w:eastAsiaTheme="minorEastAsia" w:hAnsiTheme="minorHAnsi" w:cstheme="minorBidi"/>
          <w:sz w:val="22"/>
          <w:szCs w:val="22"/>
          <w:lang w:val="en-US"/>
        </w:rPr>
      </w:pPr>
      <w:del w:id="290" w:author="Rapporteur" w:date="2021-04-27T12:21:00Z">
        <w:r w:rsidDel="00BC183D">
          <w:delText>5.4.2</w:delText>
        </w:r>
        <w:r w:rsidDel="00BC183D">
          <w:rPr>
            <w:rFonts w:asciiTheme="minorHAnsi" w:eastAsiaTheme="minorEastAsia" w:hAnsiTheme="minorHAnsi" w:cstheme="minorBidi"/>
            <w:sz w:val="22"/>
            <w:szCs w:val="22"/>
            <w:lang w:val="en-US"/>
          </w:rPr>
          <w:tab/>
        </w:r>
        <w:r w:rsidDel="00BC183D">
          <w:delText>Operation: &lt;operation 1&gt;</w:delText>
        </w:r>
        <w:r w:rsidDel="00BC183D">
          <w:tab/>
        </w:r>
        <w:r w:rsidDel="00BC183D">
          <w:fldChar w:fldCharType="begin"/>
        </w:r>
        <w:r w:rsidDel="00BC183D">
          <w:delInstrText xml:space="preserve"> PAGEREF _Toc68594638 \h </w:delInstrText>
        </w:r>
        <w:r w:rsidDel="00BC183D">
          <w:fldChar w:fldCharType="separate"/>
        </w:r>
      </w:del>
      <w:ins w:id="291" w:author="Rapporteur" w:date="2021-04-27T12:21:00Z">
        <w:r w:rsidR="00BC183D">
          <w:rPr>
            <w:b/>
            <w:bCs/>
            <w:lang w:val="en-US"/>
          </w:rPr>
          <w:t>Error! Bookmark not defined.</w:t>
        </w:r>
      </w:ins>
      <w:del w:id="292" w:author="Rapporteur" w:date="2021-04-27T12:21:00Z">
        <w:r w:rsidDel="00BC183D">
          <w:delText>13</w:delText>
        </w:r>
        <w:r w:rsidDel="00BC183D">
          <w:fldChar w:fldCharType="end"/>
        </w:r>
      </w:del>
    </w:p>
    <w:p w14:paraId="4D772718" w14:textId="6122DF88" w:rsidR="00D71FAC" w:rsidDel="00BC183D" w:rsidRDefault="00D71FAC">
      <w:pPr>
        <w:pStyle w:val="TOC3"/>
        <w:rPr>
          <w:del w:id="293" w:author="Rapporteur" w:date="2021-04-27T12:21:00Z"/>
          <w:rFonts w:asciiTheme="minorHAnsi" w:eastAsiaTheme="minorEastAsia" w:hAnsiTheme="minorHAnsi" w:cstheme="minorBidi"/>
          <w:sz w:val="22"/>
          <w:szCs w:val="22"/>
          <w:lang w:val="en-US"/>
        </w:rPr>
      </w:pPr>
      <w:del w:id="294" w:author="Rapporteur" w:date="2021-04-27T12:21:00Z">
        <w:r w:rsidDel="00BC183D">
          <w:delText>5.4.3</w:delText>
        </w:r>
        <w:r w:rsidDel="00BC183D">
          <w:rPr>
            <w:rFonts w:asciiTheme="minorHAnsi" w:eastAsiaTheme="minorEastAsia" w:hAnsiTheme="minorHAnsi" w:cstheme="minorBidi"/>
            <w:sz w:val="22"/>
            <w:szCs w:val="22"/>
            <w:lang w:val="en-US"/>
          </w:rPr>
          <w:tab/>
        </w:r>
        <w:r w:rsidDel="00BC183D">
          <w:delText>Operation: &lt; operation 2&gt;</w:delText>
        </w:r>
        <w:r w:rsidDel="00BC183D">
          <w:tab/>
        </w:r>
        <w:r w:rsidDel="00BC183D">
          <w:fldChar w:fldCharType="begin"/>
        </w:r>
        <w:r w:rsidDel="00BC183D">
          <w:delInstrText xml:space="preserve"> PAGEREF _Toc68594639 \h </w:delInstrText>
        </w:r>
        <w:r w:rsidDel="00BC183D">
          <w:fldChar w:fldCharType="separate"/>
        </w:r>
      </w:del>
      <w:ins w:id="295" w:author="Rapporteur" w:date="2021-04-27T12:21:00Z">
        <w:r w:rsidR="00BC183D">
          <w:rPr>
            <w:b/>
            <w:bCs/>
            <w:lang w:val="en-US"/>
          </w:rPr>
          <w:t>Error! Bookmark not defined.</w:t>
        </w:r>
      </w:ins>
      <w:del w:id="296" w:author="Rapporteur" w:date="2021-04-27T12:21:00Z">
        <w:r w:rsidDel="00BC183D">
          <w:delText>14</w:delText>
        </w:r>
        <w:r w:rsidDel="00BC183D">
          <w:fldChar w:fldCharType="end"/>
        </w:r>
      </w:del>
    </w:p>
    <w:p w14:paraId="6F23A067" w14:textId="0AF55DCF" w:rsidR="00D71FAC" w:rsidDel="00BC183D" w:rsidRDefault="00D71FAC">
      <w:pPr>
        <w:pStyle w:val="TOC2"/>
        <w:rPr>
          <w:del w:id="297" w:author="Rapporteur" w:date="2021-04-27T12:21:00Z"/>
          <w:rFonts w:asciiTheme="minorHAnsi" w:eastAsiaTheme="minorEastAsia" w:hAnsiTheme="minorHAnsi" w:cstheme="minorBidi"/>
          <w:sz w:val="22"/>
          <w:szCs w:val="22"/>
          <w:lang w:val="en-US"/>
        </w:rPr>
      </w:pPr>
      <w:del w:id="298" w:author="Rapporteur" w:date="2021-04-27T12:21:00Z">
        <w:r w:rsidDel="00BC183D">
          <w:delText>5.5</w:delText>
        </w:r>
        <w:r w:rsidDel="00BC183D">
          <w:rPr>
            <w:rFonts w:asciiTheme="minorHAnsi" w:eastAsiaTheme="minorEastAsia" w:hAnsiTheme="minorHAnsi" w:cstheme="minorBidi"/>
            <w:sz w:val="22"/>
            <w:szCs w:val="22"/>
            <w:lang w:val="en-US"/>
          </w:rPr>
          <w:tab/>
        </w:r>
        <w:r w:rsidDel="00BC183D">
          <w:delText>Notifications</w:delText>
        </w:r>
        <w:r w:rsidDel="00BC183D">
          <w:tab/>
        </w:r>
        <w:r w:rsidDel="00BC183D">
          <w:fldChar w:fldCharType="begin"/>
        </w:r>
        <w:r w:rsidDel="00BC183D">
          <w:delInstrText xml:space="preserve"> PAGEREF _Toc68594640 \h </w:delInstrText>
        </w:r>
        <w:r w:rsidDel="00BC183D">
          <w:fldChar w:fldCharType="separate"/>
        </w:r>
      </w:del>
      <w:ins w:id="299" w:author="Rapporteur" w:date="2021-04-27T12:21:00Z">
        <w:r w:rsidR="00BC183D">
          <w:rPr>
            <w:b/>
            <w:bCs/>
            <w:lang w:val="en-US"/>
          </w:rPr>
          <w:t>Error! Bookmark not defined.</w:t>
        </w:r>
      </w:ins>
      <w:del w:id="300" w:author="Rapporteur" w:date="2021-04-27T12:21:00Z">
        <w:r w:rsidDel="00BC183D">
          <w:delText>14</w:delText>
        </w:r>
        <w:r w:rsidDel="00BC183D">
          <w:fldChar w:fldCharType="end"/>
        </w:r>
      </w:del>
    </w:p>
    <w:p w14:paraId="44CD83B5" w14:textId="3CDEC9ED" w:rsidR="00D71FAC" w:rsidDel="00BC183D" w:rsidRDefault="00D71FAC">
      <w:pPr>
        <w:pStyle w:val="TOC3"/>
        <w:rPr>
          <w:del w:id="301" w:author="Rapporteur" w:date="2021-04-27T12:21:00Z"/>
          <w:rFonts w:asciiTheme="minorHAnsi" w:eastAsiaTheme="minorEastAsia" w:hAnsiTheme="minorHAnsi" w:cstheme="minorBidi"/>
          <w:sz w:val="22"/>
          <w:szCs w:val="22"/>
          <w:lang w:val="en-US"/>
        </w:rPr>
      </w:pPr>
      <w:del w:id="302" w:author="Rapporteur" w:date="2021-04-27T12:21:00Z">
        <w:r w:rsidDel="00BC183D">
          <w:delText>5.5.1</w:delText>
        </w:r>
        <w:r w:rsidDel="00BC183D">
          <w:rPr>
            <w:rFonts w:asciiTheme="minorHAnsi" w:eastAsiaTheme="minorEastAsia" w:hAnsiTheme="minorHAnsi" w:cstheme="minorBidi"/>
            <w:sz w:val="22"/>
            <w:szCs w:val="22"/>
            <w:lang w:val="en-US"/>
          </w:rPr>
          <w:tab/>
        </w:r>
        <w:r w:rsidDel="00BC183D">
          <w:delText>General</w:delText>
        </w:r>
        <w:r w:rsidDel="00BC183D">
          <w:tab/>
        </w:r>
        <w:r w:rsidDel="00BC183D">
          <w:fldChar w:fldCharType="begin"/>
        </w:r>
        <w:r w:rsidDel="00BC183D">
          <w:delInstrText xml:space="preserve"> PAGEREF _Toc68594641 \h </w:delInstrText>
        </w:r>
        <w:r w:rsidDel="00BC183D">
          <w:fldChar w:fldCharType="separate"/>
        </w:r>
      </w:del>
      <w:ins w:id="303" w:author="Rapporteur" w:date="2021-04-27T12:21:00Z">
        <w:r w:rsidR="00BC183D">
          <w:rPr>
            <w:b/>
            <w:bCs/>
            <w:lang w:val="en-US"/>
          </w:rPr>
          <w:t>Error! Bookmark not defined.</w:t>
        </w:r>
      </w:ins>
      <w:del w:id="304" w:author="Rapporteur" w:date="2021-04-27T12:21:00Z">
        <w:r w:rsidDel="00BC183D">
          <w:delText>14</w:delText>
        </w:r>
        <w:r w:rsidDel="00BC183D">
          <w:fldChar w:fldCharType="end"/>
        </w:r>
      </w:del>
    </w:p>
    <w:p w14:paraId="1B428D00" w14:textId="65A4CAC5" w:rsidR="00D71FAC" w:rsidDel="00BC183D" w:rsidRDefault="00D71FAC">
      <w:pPr>
        <w:pStyle w:val="TOC3"/>
        <w:rPr>
          <w:del w:id="305" w:author="Rapporteur" w:date="2021-04-27T12:21:00Z"/>
          <w:rFonts w:asciiTheme="minorHAnsi" w:eastAsiaTheme="minorEastAsia" w:hAnsiTheme="minorHAnsi" w:cstheme="minorBidi"/>
          <w:sz w:val="22"/>
          <w:szCs w:val="22"/>
          <w:lang w:val="en-US"/>
        </w:rPr>
      </w:pPr>
      <w:del w:id="306" w:author="Rapporteur" w:date="2021-04-27T12:21:00Z">
        <w:r w:rsidDel="00BC183D">
          <w:delText>5.5.2</w:delText>
        </w:r>
        <w:r w:rsidDel="00BC183D">
          <w:rPr>
            <w:rFonts w:asciiTheme="minorHAnsi" w:eastAsiaTheme="minorEastAsia" w:hAnsiTheme="minorHAnsi" w:cstheme="minorBidi"/>
            <w:sz w:val="22"/>
            <w:szCs w:val="22"/>
            <w:lang w:val="en-US"/>
          </w:rPr>
          <w:tab/>
        </w:r>
        <w:r w:rsidDel="00BC183D">
          <w:delText>&lt;notification 1&gt;</w:delText>
        </w:r>
        <w:r w:rsidDel="00BC183D">
          <w:tab/>
        </w:r>
        <w:r w:rsidDel="00BC183D">
          <w:fldChar w:fldCharType="begin"/>
        </w:r>
        <w:r w:rsidDel="00BC183D">
          <w:delInstrText xml:space="preserve"> PAGEREF _Toc68594642 \h </w:delInstrText>
        </w:r>
        <w:r w:rsidDel="00BC183D">
          <w:fldChar w:fldCharType="separate"/>
        </w:r>
      </w:del>
      <w:ins w:id="307" w:author="Rapporteur" w:date="2021-04-27T12:21:00Z">
        <w:r w:rsidR="00BC183D">
          <w:rPr>
            <w:b/>
            <w:bCs/>
            <w:lang w:val="en-US"/>
          </w:rPr>
          <w:t>Error! Bookmark not defined.</w:t>
        </w:r>
      </w:ins>
      <w:del w:id="308" w:author="Rapporteur" w:date="2021-04-27T12:21:00Z">
        <w:r w:rsidDel="00BC183D">
          <w:delText>14</w:delText>
        </w:r>
        <w:r w:rsidDel="00BC183D">
          <w:fldChar w:fldCharType="end"/>
        </w:r>
      </w:del>
    </w:p>
    <w:p w14:paraId="6327EF19" w14:textId="623647EB" w:rsidR="00D71FAC" w:rsidDel="00BC183D" w:rsidRDefault="00D71FAC">
      <w:pPr>
        <w:pStyle w:val="TOC3"/>
        <w:rPr>
          <w:del w:id="309" w:author="Rapporteur" w:date="2021-04-27T12:21:00Z"/>
          <w:rFonts w:asciiTheme="minorHAnsi" w:eastAsiaTheme="minorEastAsia" w:hAnsiTheme="minorHAnsi" w:cstheme="minorBidi"/>
          <w:sz w:val="22"/>
          <w:szCs w:val="22"/>
          <w:lang w:val="en-US"/>
        </w:rPr>
      </w:pPr>
      <w:del w:id="310" w:author="Rapporteur" w:date="2021-04-27T12:21:00Z">
        <w:r w:rsidDel="00BC183D">
          <w:delText>5.5.3</w:delText>
        </w:r>
        <w:r w:rsidDel="00BC183D">
          <w:rPr>
            <w:rFonts w:asciiTheme="minorHAnsi" w:eastAsiaTheme="minorEastAsia" w:hAnsiTheme="minorHAnsi" w:cstheme="minorBidi"/>
            <w:sz w:val="22"/>
            <w:szCs w:val="22"/>
            <w:lang w:val="en-US"/>
          </w:rPr>
          <w:tab/>
        </w:r>
        <w:r w:rsidDel="00BC183D">
          <w:delText>&lt;notification 2&gt;</w:delText>
        </w:r>
        <w:r w:rsidDel="00BC183D">
          <w:tab/>
        </w:r>
        <w:r w:rsidDel="00BC183D">
          <w:fldChar w:fldCharType="begin"/>
        </w:r>
        <w:r w:rsidDel="00BC183D">
          <w:delInstrText xml:space="preserve"> PAGEREF _Toc68594643 \h </w:delInstrText>
        </w:r>
        <w:r w:rsidDel="00BC183D">
          <w:fldChar w:fldCharType="separate"/>
        </w:r>
      </w:del>
      <w:ins w:id="311" w:author="Rapporteur" w:date="2021-04-27T12:21:00Z">
        <w:r w:rsidR="00BC183D">
          <w:rPr>
            <w:b/>
            <w:bCs/>
            <w:lang w:val="en-US"/>
          </w:rPr>
          <w:t>Error! Bookmark not defined.</w:t>
        </w:r>
      </w:ins>
      <w:del w:id="312" w:author="Rapporteur" w:date="2021-04-27T12:21:00Z">
        <w:r w:rsidDel="00BC183D">
          <w:delText>15</w:delText>
        </w:r>
        <w:r w:rsidDel="00BC183D">
          <w:fldChar w:fldCharType="end"/>
        </w:r>
      </w:del>
    </w:p>
    <w:p w14:paraId="0E0C7178" w14:textId="73436F70" w:rsidR="00D71FAC" w:rsidDel="00BC183D" w:rsidRDefault="00D71FAC">
      <w:pPr>
        <w:pStyle w:val="TOC2"/>
        <w:rPr>
          <w:del w:id="313" w:author="Rapporteur" w:date="2021-04-27T12:21:00Z"/>
          <w:rFonts w:asciiTheme="minorHAnsi" w:eastAsiaTheme="minorEastAsia" w:hAnsiTheme="minorHAnsi" w:cstheme="minorBidi"/>
          <w:sz w:val="22"/>
          <w:szCs w:val="22"/>
          <w:lang w:val="en-US"/>
        </w:rPr>
      </w:pPr>
      <w:del w:id="314" w:author="Rapporteur" w:date="2021-04-27T12:21:00Z">
        <w:r w:rsidDel="00BC183D">
          <w:delText>5.6</w:delText>
        </w:r>
        <w:r w:rsidDel="00BC183D">
          <w:rPr>
            <w:rFonts w:asciiTheme="minorHAnsi" w:eastAsiaTheme="minorEastAsia" w:hAnsiTheme="minorHAnsi" w:cstheme="minorBidi"/>
            <w:sz w:val="22"/>
            <w:szCs w:val="22"/>
            <w:lang w:val="en-US"/>
          </w:rPr>
          <w:tab/>
        </w:r>
        <w:r w:rsidDel="00BC183D">
          <w:delText>Data Model</w:delText>
        </w:r>
        <w:r w:rsidDel="00BC183D">
          <w:tab/>
        </w:r>
        <w:r w:rsidDel="00BC183D">
          <w:fldChar w:fldCharType="begin"/>
        </w:r>
        <w:r w:rsidDel="00BC183D">
          <w:delInstrText xml:space="preserve"> PAGEREF _Toc68594644 \h </w:delInstrText>
        </w:r>
        <w:r w:rsidDel="00BC183D">
          <w:fldChar w:fldCharType="separate"/>
        </w:r>
      </w:del>
      <w:ins w:id="315" w:author="Rapporteur" w:date="2021-04-27T12:21:00Z">
        <w:r w:rsidR="00BC183D">
          <w:rPr>
            <w:b/>
            <w:bCs/>
            <w:lang w:val="en-US"/>
          </w:rPr>
          <w:t>Error! Bookmark not defined.</w:t>
        </w:r>
      </w:ins>
      <w:del w:id="316" w:author="Rapporteur" w:date="2021-04-27T12:21:00Z">
        <w:r w:rsidDel="00BC183D">
          <w:delText>15</w:delText>
        </w:r>
        <w:r w:rsidDel="00BC183D">
          <w:fldChar w:fldCharType="end"/>
        </w:r>
      </w:del>
    </w:p>
    <w:p w14:paraId="0E69C4D7" w14:textId="2C6CA871" w:rsidR="00D71FAC" w:rsidDel="00BC183D" w:rsidRDefault="00D71FAC">
      <w:pPr>
        <w:pStyle w:val="TOC3"/>
        <w:rPr>
          <w:del w:id="317" w:author="Rapporteur" w:date="2021-04-27T12:21:00Z"/>
          <w:rFonts w:asciiTheme="minorHAnsi" w:eastAsiaTheme="minorEastAsia" w:hAnsiTheme="minorHAnsi" w:cstheme="minorBidi"/>
          <w:sz w:val="22"/>
          <w:szCs w:val="22"/>
          <w:lang w:val="en-US"/>
        </w:rPr>
      </w:pPr>
      <w:del w:id="318" w:author="Rapporteur" w:date="2021-04-27T12:21:00Z">
        <w:r w:rsidDel="00BC183D">
          <w:delText>5.6.1</w:delText>
        </w:r>
        <w:r w:rsidDel="00BC183D">
          <w:rPr>
            <w:rFonts w:asciiTheme="minorHAnsi" w:eastAsiaTheme="minorEastAsia" w:hAnsiTheme="minorHAnsi" w:cstheme="minorBidi"/>
            <w:sz w:val="22"/>
            <w:szCs w:val="22"/>
            <w:lang w:val="en-US"/>
          </w:rPr>
          <w:tab/>
        </w:r>
        <w:r w:rsidDel="00BC183D">
          <w:delText>General</w:delText>
        </w:r>
        <w:r w:rsidDel="00BC183D">
          <w:tab/>
        </w:r>
        <w:r w:rsidDel="00BC183D">
          <w:fldChar w:fldCharType="begin"/>
        </w:r>
        <w:r w:rsidDel="00BC183D">
          <w:delInstrText xml:space="preserve"> PAGEREF _Toc68594645 \h </w:delInstrText>
        </w:r>
        <w:r w:rsidDel="00BC183D">
          <w:fldChar w:fldCharType="separate"/>
        </w:r>
      </w:del>
      <w:ins w:id="319" w:author="Rapporteur" w:date="2021-04-27T12:21:00Z">
        <w:r w:rsidR="00BC183D">
          <w:rPr>
            <w:b/>
            <w:bCs/>
            <w:lang w:val="en-US"/>
          </w:rPr>
          <w:t>Error! Bookmark not defined.</w:t>
        </w:r>
      </w:ins>
      <w:del w:id="320" w:author="Rapporteur" w:date="2021-04-27T12:21:00Z">
        <w:r w:rsidDel="00BC183D">
          <w:delText>15</w:delText>
        </w:r>
        <w:r w:rsidDel="00BC183D">
          <w:fldChar w:fldCharType="end"/>
        </w:r>
      </w:del>
    </w:p>
    <w:p w14:paraId="0AB12115" w14:textId="039CD145" w:rsidR="00D71FAC" w:rsidDel="00BC183D" w:rsidRDefault="00D71FAC">
      <w:pPr>
        <w:pStyle w:val="TOC3"/>
        <w:rPr>
          <w:del w:id="321" w:author="Rapporteur" w:date="2021-04-27T12:21:00Z"/>
          <w:rFonts w:asciiTheme="minorHAnsi" w:eastAsiaTheme="minorEastAsia" w:hAnsiTheme="minorHAnsi" w:cstheme="minorBidi"/>
          <w:sz w:val="22"/>
          <w:szCs w:val="22"/>
          <w:lang w:val="en-US"/>
        </w:rPr>
      </w:pPr>
      <w:del w:id="322" w:author="Rapporteur" w:date="2021-04-27T12:21:00Z">
        <w:r w:rsidRPr="00051177" w:rsidDel="00BC183D">
          <w:rPr>
            <w:lang w:val="en-US"/>
          </w:rPr>
          <w:delText>5.6.2</w:delText>
        </w:r>
        <w:r w:rsidDel="00BC183D">
          <w:rPr>
            <w:rFonts w:asciiTheme="minorHAnsi" w:eastAsiaTheme="minorEastAsia" w:hAnsiTheme="minorHAnsi" w:cstheme="minorBidi"/>
            <w:sz w:val="22"/>
            <w:szCs w:val="22"/>
            <w:lang w:val="en-US"/>
          </w:rPr>
          <w:tab/>
        </w:r>
        <w:r w:rsidRPr="00051177" w:rsidDel="00BC183D">
          <w:rPr>
            <w:lang w:val="en-US"/>
          </w:rPr>
          <w:delText>Structured data types</w:delText>
        </w:r>
        <w:r w:rsidDel="00BC183D">
          <w:tab/>
        </w:r>
        <w:r w:rsidDel="00BC183D">
          <w:fldChar w:fldCharType="begin"/>
        </w:r>
        <w:r w:rsidDel="00BC183D">
          <w:delInstrText xml:space="preserve"> PAGEREF _Toc68594646 \h </w:delInstrText>
        </w:r>
        <w:r w:rsidDel="00BC183D">
          <w:fldChar w:fldCharType="separate"/>
        </w:r>
      </w:del>
      <w:ins w:id="323" w:author="Rapporteur" w:date="2021-04-27T12:21:00Z">
        <w:r w:rsidR="00BC183D">
          <w:rPr>
            <w:b/>
            <w:bCs/>
            <w:lang w:val="en-US"/>
          </w:rPr>
          <w:t>Error! Bookmark not defined.</w:t>
        </w:r>
      </w:ins>
      <w:del w:id="324" w:author="Rapporteur" w:date="2021-04-27T12:21:00Z">
        <w:r w:rsidDel="00BC183D">
          <w:delText>16</w:delText>
        </w:r>
        <w:r w:rsidDel="00BC183D">
          <w:fldChar w:fldCharType="end"/>
        </w:r>
      </w:del>
    </w:p>
    <w:p w14:paraId="484EE637" w14:textId="77210DD6" w:rsidR="00D71FAC" w:rsidDel="00BC183D" w:rsidRDefault="00D71FAC">
      <w:pPr>
        <w:pStyle w:val="TOC3"/>
        <w:rPr>
          <w:del w:id="325" w:author="Rapporteur" w:date="2021-04-27T12:21:00Z"/>
          <w:rFonts w:asciiTheme="minorHAnsi" w:eastAsiaTheme="minorEastAsia" w:hAnsiTheme="minorHAnsi" w:cstheme="minorBidi"/>
          <w:sz w:val="22"/>
          <w:szCs w:val="22"/>
          <w:lang w:val="en-US"/>
        </w:rPr>
      </w:pPr>
      <w:del w:id="326" w:author="Rapporteur" w:date="2021-04-27T12:21:00Z">
        <w:r w:rsidRPr="00051177" w:rsidDel="00BC183D">
          <w:rPr>
            <w:lang w:val="en-US"/>
          </w:rPr>
          <w:delText>5.6.3</w:delText>
        </w:r>
        <w:r w:rsidDel="00BC183D">
          <w:rPr>
            <w:rFonts w:asciiTheme="minorHAnsi" w:eastAsiaTheme="minorEastAsia" w:hAnsiTheme="minorHAnsi" w:cstheme="minorBidi"/>
            <w:sz w:val="22"/>
            <w:szCs w:val="22"/>
            <w:lang w:val="en-US"/>
          </w:rPr>
          <w:tab/>
        </w:r>
        <w:r w:rsidRPr="00051177" w:rsidDel="00BC183D">
          <w:rPr>
            <w:lang w:val="en-US"/>
          </w:rPr>
          <w:delText>Simple data types and enumerations</w:delText>
        </w:r>
        <w:r w:rsidDel="00BC183D">
          <w:tab/>
        </w:r>
        <w:r w:rsidDel="00BC183D">
          <w:fldChar w:fldCharType="begin"/>
        </w:r>
        <w:r w:rsidDel="00BC183D">
          <w:delInstrText xml:space="preserve"> PAGEREF _Toc68594647 \h </w:delInstrText>
        </w:r>
        <w:r w:rsidDel="00BC183D">
          <w:fldChar w:fldCharType="separate"/>
        </w:r>
      </w:del>
      <w:ins w:id="327" w:author="Rapporteur" w:date="2021-04-27T12:21:00Z">
        <w:r w:rsidR="00BC183D">
          <w:rPr>
            <w:b/>
            <w:bCs/>
            <w:lang w:val="en-US"/>
          </w:rPr>
          <w:t>Error! Bookmark not defined.</w:t>
        </w:r>
      </w:ins>
      <w:del w:id="328" w:author="Rapporteur" w:date="2021-04-27T12:21:00Z">
        <w:r w:rsidDel="00BC183D">
          <w:delText>16</w:delText>
        </w:r>
        <w:r w:rsidDel="00BC183D">
          <w:fldChar w:fldCharType="end"/>
        </w:r>
      </w:del>
    </w:p>
    <w:p w14:paraId="15E29FAE" w14:textId="4610EED5" w:rsidR="00D71FAC" w:rsidDel="00BC183D" w:rsidRDefault="00D71FAC">
      <w:pPr>
        <w:pStyle w:val="TOC3"/>
        <w:rPr>
          <w:del w:id="329" w:author="Rapporteur" w:date="2021-04-27T12:21:00Z"/>
          <w:rFonts w:asciiTheme="minorHAnsi" w:eastAsiaTheme="minorEastAsia" w:hAnsiTheme="minorHAnsi" w:cstheme="minorBidi"/>
          <w:sz w:val="22"/>
          <w:szCs w:val="22"/>
          <w:lang w:val="en-US"/>
        </w:rPr>
      </w:pPr>
      <w:del w:id="330" w:author="Rapporteur" w:date="2021-04-27T12:21:00Z">
        <w:r w:rsidRPr="00051177" w:rsidDel="00BC183D">
          <w:rPr>
            <w:lang w:val="en-US"/>
          </w:rPr>
          <w:delText>5.6.4</w:delText>
        </w:r>
        <w:r w:rsidDel="00BC183D">
          <w:rPr>
            <w:rFonts w:asciiTheme="minorHAnsi" w:eastAsiaTheme="minorEastAsia" w:hAnsiTheme="minorHAnsi" w:cstheme="minorBidi"/>
            <w:sz w:val="22"/>
            <w:szCs w:val="22"/>
            <w:lang w:val="en-US"/>
          </w:rPr>
          <w:tab/>
        </w:r>
        <w:r w:rsidDel="00BC183D">
          <w:rPr>
            <w:lang w:eastAsia="zh-CN"/>
          </w:rPr>
          <w:delText>Data types describing alternative data types or combinations of data types</w:delText>
        </w:r>
        <w:r w:rsidDel="00BC183D">
          <w:tab/>
        </w:r>
        <w:r w:rsidDel="00BC183D">
          <w:fldChar w:fldCharType="begin"/>
        </w:r>
        <w:r w:rsidDel="00BC183D">
          <w:delInstrText xml:space="preserve"> PAGEREF _Toc68594648 \h </w:delInstrText>
        </w:r>
        <w:r w:rsidDel="00BC183D">
          <w:fldChar w:fldCharType="separate"/>
        </w:r>
      </w:del>
      <w:ins w:id="331" w:author="Rapporteur" w:date="2021-04-27T12:21:00Z">
        <w:r w:rsidR="00BC183D">
          <w:rPr>
            <w:b/>
            <w:bCs/>
            <w:lang w:val="en-US"/>
          </w:rPr>
          <w:t>Error! Bookmark not defined.</w:t>
        </w:r>
      </w:ins>
      <w:del w:id="332" w:author="Rapporteur" w:date="2021-04-27T12:21:00Z">
        <w:r w:rsidDel="00BC183D">
          <w:delText>17</w:delText>
        </w:r>
        <w:r w:rsidDel="00BC183D">
          <w:fldChar w:fldCharType="end"/>
        </w:r>
      </w:del>
    </w:p>
    <w:p w14:paraId="32148591" w14:textId="3458274A" w:rsidR="00D71FAC" w:rsidDel="00BC183D" w:rsidRDefault="00D71FAC">
      <w:pPr>
        <w:pStyle w:val="TOC3"/>
        <w:rPr>
          <w:del w:id="333" w:author="Rapporteur" w:date="2021-04-27T12:21:00Z"/>
          <w:rFonts w:asciiTheme="minorHAnsi" w:eastAsiaTheme="minorEastAsia" w:hAnsiTheme="minorHAnsi" w:cstheme="minorBidi"/>
          <w:sz w:val="22"/>
          <w:szCs w:val="22"/>
          <w:lang w:val="en-US"/>
        </w:rPr>
      </w:pPr>
      <w:del w:id="334" w:author="Rapporteur" w:date="2021-04-27T12:21:00Z">
        <w:r w:rsidDel="00BC183D">
          <w:delText>5.6.5</w:delText>
        </w:r>
        <w:r w:rsidDel="00BC183D">
          <w:rPr>
            <w:rFonts w:asciiTheme="minorHAnsi" w:eastAsiaTheme="minorEastAsia" w:hAnsiTheme="minorHAnsi" w:cstheme="minorBidi"/>
            <w:sz w:val="22"/>
            <w:szCs w:val="22"/>
            <w:lang w:val="en-US"/>
          </w:rPr>
          <w:tab/>
        </w:r>
        <w:r w:rsidDel="00BC183D">
          <w:delText>Binary data</w:delText>
        </w:r>
        <w:r w:rsidDel="00BC183D">
          <w:tab/>
        </w:r>
        <w:r w:rsidDel="00BC183D">
          <w:fldChar w:fldCharType="begin"/>
        </w:r>
        <w:r w:rsidDel="00BC183D">
          <w:delInstrText xml:space="preserve"> PAGEREF _Toc68594649 \h </w:delInstrText>
        </w:r>
        <w:r w:rsidDel="00BC183D">
          <w:fldChar w:fldCharType="separate"/>
        </w:r>
      </w:del>
      <w:ins w:id="335" w:author="Rapporteur" w:date="2021-04-27T12:21:00Z">
        <w:r w:rsidR="00BC183D">
          <w:rPr>
            <w:b/>
            <w:bCs/>
            <w:lang w:val="en-US"/>
          </w:rPr>
          <w:t>Error! Bookmark not defined.</w:t>
        </w:r>
      </w:ins>
      <w:del w:id="336" w:author="Rapporteur" w:date="2021-04-27T12:21:00Z">
        <w:r w:rsidDel="00BC183D">
          <w:delText>18</w:delText>
        </w:r>
        <w:r w:rsidDel="00BC183D">
          <w:fldChar w:fldCharType="end"/>
        </w:r>
      </w:del>
    </w:p>
    <w:p w14:paraId="5854DDB9" w14:textId="14D40A43" w:rsidR="00D71FAC" w:rsidDel="00BC183D" w:rsidRDefault="00D71FAC">
      <w:pPr>
        <w:pStyle w:val="TOC2"/>
        <w:rPr>
          <w:del w:id="337" w:author="Rapporteur" w:date="2021-04-27T12:21:00Z"/>
          <w:rFonts w:asciiTheme="minorHAnsi" w:eastAsiaTheme="minorEastAsia" w:hAnsiTheme="minorHAnsi" w:cstheme="minorBidi"/>
          <w:sz w:val="22"/>
          <w:szCs w:val="22"/>
          <w:lang w:val="en-US"/>
        </w:rPr>
      </w:pPr>
      <w:del w:id="338" w:author="Rapporteur" w:date="2021-04-27T12:21:00Z">
        <w:r w:rsidDel="00BC183D">
          <w:delText>5.7</w:delText>
        </w:r>
        <w:r w:rsidDel="00BC183D">
          <w:rPr>
            <w:rFonts w:asciiTheme="minorHAnsi" w:eastAsiaTheme="minorEastAsia" w:hAnsiTheme="minorHAnsi" w:cstheme="minorBidi"/>
            <w:sz w:val="22"/>
            <w:szCs w:val="22"/>
            <w:lang w:val="en-US"/>
          </w:rPr>
          <w:tab/>
        </w:r>
        <w:r w:rsidDel="00BC183D">
          <w:delText>Error Handling</w:delText>
        </w:r>
        <w:r w:rsidDel="00BC183D">
          <w:tab/>
        </w:r>
        <w:r w:rsidDel="00BC183D">
          <w:fldChar w:fldCharType="begin"/>
        </w:r>
        <w:r w:rsidDel="00BC183D">
          <w:delInstrText xml:space="preserve"> PAGEREF _Toc68594650 \h </w:delInstrText>
        </w:r>
        <w:r w:rsidDel="00BC183D">
          <w:fldChar w:fldCharType="separate"/>
        </w:r>
      </w:del>
      <w:ins w:id="339" w:author="Rapporteur" w:date="2021-04-27T12:21:00Z">
        <w:r w:rsidR="00BC183D">
          <w:rPr>
            <w:b/>
            <w:bCs/>
            <w:lang w:val="en-US"/>
          </w:rPr>
          <w:t>Error! Bookmark not defined.</w:t>
        </w:r>
      </w:ins>
      <w:del w:id="340" w:author="Rapporteur" w:date="2021-04-27T12:21:00Z">
        <w:r w:rsidDel="00BC183D">
          <w:delText>18</w:delText>
        </w:r>
        <w:r w:rsidDel="00BC183D">
          <w:fldChar w:fldCharType="end"/>
        </w:r>
      </w:del>
    </w:p>
    <w:p w14:paraId="4ACAD813" w14:textId="05DF04A4" w:rsidR="00D71FAC" w:rsidDel="00BC183D" w:rsidRDefault="00D71FAC">
      <w:pPr>
        <w:pStyle w:val="TOC3"/>
        <w:rPr>
          <w:del w:id="341" w:author="Rapporteur" w:date="2021-04-27T12:21:00Z"/>
          <w:rFonts w:asciiTheme="minorHAnsi" w:eastAsiaTheme="minorEastAsia" w:hAnsiTheme="minorHAnsi" w:cstheme="minorBidi"/>
          <w:sz w:val="22"/>
          <w:szCs w:val="22"/>
          <w:lang w:val="en-US"/>
        </w:rPr>
      </w:pPr>
      <w:del w:id="342" w:author="Rapporteur" w:date="2021-04-27T12:21:00Z">
        <w:r w:rsidDel="00BC183D">
          <w:delText>5.7.1</w:delText>
        </w:r>
        <w:r w:rsidDel="00BC183D">
          <w:rPr>
            <w:rFonts w:asciiTheme="minorHAnsi" w:eastAsiaTheme="minorEastAsia" w:hAnsiTheme="minorHAnsi" w:cstheme="minorBidi"/>
            <w:sz w:val="22"/>
            <w:szCs w:val="22"/>
            <w:lang w:val="en-US"/>
          </w:rPr>
          <w:tab/>
        </w:r>
        <w:r w:rsidDel="00BC183D">
          <w:delText>General</w:delText>
        </w:r>
        <w:r w:rsidDel="00BC183D">
          <w:tab/>
        </w:r>
        <w:r w:rsidDel="00BC183D">
          <w:fldChar w:fldCharType="begin"/>
        </w:r>
        <w:r w:rsidDel="00BC183D">
          <w:delInstrText xml:space="preserve"> PAGEREF _Toc68594651 \h </w:delInstrText>
        </w:r>
        <w:r w:rsidDel="00BC183D">
          <w:fldChar w:fldCharType="separate"/>
        </w:r>
      </w:del>
      <w:ins w:id="343" w:author="Rapporteur" w:date="2021-04-27T12:21:00Z">
        <w:r w:rsidR="00BC183D">
          <w:rPr>
            <w:b/>
            <w:bCs/>
            <w:lang w:val="en-US"/>
          </w:rPr>
          <w:t>Error! Bookmark not defined.</w:t>
        </w:r>
      </w:ins>
      <w:del w:id="344" w:author="Rapporteur" w:date="2021-04-27T12:21:00Z">
        <w:r w:rsidDel="00BC183D">
          <w:delText>18</w:delText>
        </w:r>
        <w:r w:rsidDel="00BC183D">
          <w:fldChar w:fldCharType="end"/>
        </w:r>
      </w:del>
    </w:p>
    <w:p w14:paraId="62D030E2" w14:textId="56FEC217" w:rsidR="00D71FAC" w:rsidDel="00BC183D" w:rsidRDefault="00D71FAC">
      <w:pPr>
        <w:pStyle w:val="TOC3"/>
        <w:rPr>
          <w:del w:id="345" w:author="Rapporteur" w:date="2021-04-27T12:21:00Z"/>
          <w:rFonts w:asciiTheme="minorHAnsi" w:eastAsiaTheme="minorEastAsia" w:hAnsiTheme="minorHAnsi" w:cstheme="minorBidi"/>
          <w:sz w:val="22"/>
          <w:szCs w:val="22"/>
          <w:lang w:val="en-US"/>
        </w:rPr>
      </w:pPr>
      <w:del w:id="346" w:author="Rapporteur" w:date="2021-04-27T12:21:00Z">
        <w:r w:rsidDel="00BC183D">
          <w:delText>5.7.2</w:delText>
        </w:r>
        <w:r w:rsidDel="00BC183D">
          <w:rPr>
            <w:rFonts w:asciiTheme="minorHAnsi" w:eastAsiaTheme="minorEastAsia" w:hAnsiTheme="minorHAnsi" w:cstheme="minorBidi"/>
            <w:sz w:val="22"/>
            <w:szCs w:val="22"/>
            <w:lang w:val="en-US"/>
          </w:rPr>
          <w:tab/>
        </w:r>
        <w:r w:rsidDel="00BC183D">
          <w:delText>Protocol Errors</w:delText>
        </w:r>
        <w:r w:rsidDel="00BC183D">
          <w:tab/>
        </w:r>
        <w:r w:rsidDel="00BC183D">
          <w:fldChar w:fldCharType="begin"/>
        </w:r>
        <w:r w:rsidDel="00BC183D">
          <w:delInstrText xml:space="preserve"> PAGEREF _Toc68594652 \h </w:delInstrText>
        </w:r>
        <w:r w:rsidDel="00BC183D">
          <w:fldChar w:fldCharType="separate"/>
        </w:r>
      </w:del>
      <w:ins w:id="347" w:author="Rapporteur" w:date="2021-04-27T12:21:00Z">
        <w:r w:rsidR="00BC183D">
          <w:rPr>
            <w:b/>
            <w:bCs/>
            <w:lang w:val="en-US"/>
          </w:rPr>
          <w:t>Error! Bookmark not defined.</w:t>
        </w:r>
      </w:ins>
      <w:del w:id="348" w:author="Rapporteur" w:date="2021-04-27T12:21:00Z">
        <w:r w:rsidDel="00BC183D">
          <w:delText>19</w:delText>
        </w:r>
        <w:r w:rsidDel="00BC183D">
          <w:fldChar w:fldCharType="end"/>
        </w:r>
      </w:del>
    </w:p>
    <w:p w14:paraId="67F04217" w14:textId="27215544" w:rsidR="00D71FAC" w:rsidDel="00BC183D" w:rsidRDefault="00D71FAC">
      <w:pPr>
        <w:pStyle w:val="TOC3"/>
        <w:rPr>
          <w:del w:id="349" w:author="Rapporteur" w:date="2021-04-27T12:21:00Z"/>
          <w:rFonts w:asciiTheme="minorHAnsi" w:eastAsiaTheme="minorEastAsia" w:hAnsiTheme="minorHAnsi" w:cstheme="minorBidi"/>
          <w:sz w:val="22"/>
          <w:szCs w:val="22"/>
          <w:lang w:val="en-US"/>
        </w:rPr>
      </w:pPr>
      <w:del w:id="350" w:author="Rapporteur" w:date="2021-04-27T12:21:00Z">
        <w:r w:rsidDel="00BC183D">
          <w:delText>5.7.3</w:delText>
        </w:r>
        <w:r w:rsidDel="00BC183D">
          <w:rPr>
            <w:rFonts w:asciiTheme="minorHAnsi" w:eastAsiaTheme="minorEastAsia" w:hAnsiTheme="minorHAnsi" w:cstheme="minorBidi"/>
            <w:sz w:val="22"/>
            <w:szCs w:val="22"/>
            <w:lang w:val="en-US"/>
          </w:rPr>
          <w:tab/>
        </w:r>
        <w:r w:rsidDel="00BC183D">
          <w:delText>Application Errors</w:delText>
        </w:r>
        <w:r w:rsidDel="00BC183D">
          <w:tab/>
        </w:r>
        <w:r w:rsidDel="00BC183D">
          <w:fldChar w:fldCharType="begin"/>
        </w:r>
        <w:r w:rsidDel="00BC183D">
          <w:delInstrText xml:space="preserve"> PAGEREF _Toc68594653 \h </w:delInstrText>
        </w:r>
        <w:r w:rsidDel="00BC183D">
          <w:fldChar w:fldCharType="separate"/>
        </w:r>
      </w:del>
      <w:ins w:id="351" w:author="Rapporteur" w:date="2021-04-27T12:21:00Z">
        <w:r w:rsidR="00BC183D">
          <w:rPr>
            <w:b/>
            <w:bCs/>
            <w:lang w:val="en-US"/>
          </w:rPr>
          <w:t>Error! Bookmark not defined.</w:t>
        </w:r>
      </w:ins>
      <w:del w:id="352" w:author="Rapporteur" w:date="2021-04-27T12:21:00Z">
        <w:r w:rsidDel="00BC183D">
          <w:delText>19</w:delText>
        </w:r>
        <w:r w:rsidDel="00BC183D">
          <w:fldChar w:fldCharType="end"/>
        </w:r>
      </w:del>
    </w:p>
    <w:p w14:paraId="07244D17" w14:textId="0A7E1E77" w:rsidR="00D71FAC" w:rsidDel="00BC183D" w:rsidRDefault="00D71FAC">
      <w:pPr>
        <w:pStyle w:val="TOC2"/>
        <w:rPr>
          <w:del w:id="353" w:author="Rapporteur" w:date="2021-04-27T12:21:00Z"/>
          <w:rFonts w:asciiTheme="minorHAnsi" w:eastAsiaTheme="minorEastAsia" w:hAnsiTheme="minorHAnsi" w:cstheme="minorBidi"/>
          <w:sz w:val="22"/>
          <w:szCs w:val="22"/>
          <w:lang w:val="en-US"/>
        </w:rPr>
      </w:pPr>
      <w:del w:id="354" w:author="Rapporteur" w:date="2021-04-27T12:21:00Z">
        <w:r w:rsidDel="00BC183D">
          <w:delText>5.8</w:delText>
        </w:r>
        <w:r w:rsidDel="00BC183D">
          <w:rPr>
            <w:rFonts w:asciiTheme="minorHAnsi" w:eastAsiaTheme="minorEastAsia" w:hAnsiTheme="minorHAnsi" w:cstheme="minorBidi"/>
            <w:sz w:val="22"/>
            <w:szCs w:val="22"/>
            <w:lang w:val="en-US"/>
          </w:rPr>
          <w:tab/>
        </w:r>
        <w:r w:rsidDel="00BC183D">
          <w:rPr>
            <w:lang w:eastAsia="zh-CN"/>
          </w:rPr>
          <w:delText>Feature negotiation</w:delText>
        </w:r>
        <w:r w:rsidDel="00BC183D">
          <w:tab/>
        </w:r>
        <w:r w:rsidDel="00BC183D">
          <w:fldChar w:fldCharType="begin"/>
        </w:r>
        <w:r w:rsidDel="00BC183D">
          <w:delInstrText xml:space="preserve"> PAGEREF _Toc68594654 \h </w:delInstrText>
        </w:r>
        <w:r w:rsidDel="00BC183D">
          <w:fldChar w:fldCharType="separate"/>
        </w:r>
      </w:del>
      <w:ins w:id="355" w:author="Rapporteur" w:date="2021-04-27T12:21:00Z">
        <w:r w:rsidR="00BC183D">
          <w:rPr>
            <w:b/>
            <w:bCs/>
            <w:lang w:val="en-US"/>
          </w:rPr>
          <w:t>Error! Bookmark not defined.</w:t>
        </w:r>
      </w:ins>
      <w:del w:id="356" w:author="Rapporteur" w:date="2021-04-27T12:21:00Z">
        <w:r w:rsidDel="00BC183D">
          <w:delText>19</w:delText>
        </w:r>
        <w:r w:rsidDel="00BC183D">
          <w:fldChar w:fldCharType="end"/>
        </w:r>
      </w:del>
    </w:p>
    <w:p w14:paraId="16AE31F1" w14:textId="0C4BF149" w:rsidR="00D71FAC" w:rsidDel="00BC183D" w:rsidRDefault="00D71FAC">
      <w:pPr>
        <w:pStyle w:val="TOC2"/>
        <w:rPr>
          <w:del w:id="357" w:author="Rapporteur" w:date="2021-04-27T12:21:00Z"/>
          <w:rFonts w:asciiTheme="minorHAnsi" w:eastAsiaTheme="minorEastAsia" w:hAnsiTheme="minorHAnsi" w:cstheme="minorBidi"/>
          <w:sz w:val="22"/>
          <w:szCs w:val="22"/>
          <w:lang w:val="en-US"/>
        </w:rPr>
      </w:pPr>
      <w:del w:id="358" w:author="Rapporteur" w:date="2021-04-27T12:21:00Z">
        <w:r w:rsidDel="00BC183D">
          <w:delText>5.9</w:delText>
        </w:r>
        <w:r w:rsidDel="00BC183D">
          <w:rPr>
            <w:rFonts w:asciiTheme="minorHAnsi" w:eastAsiaTheme="minorEastAsia" w:hAnsiTheme="minorHAnsi" w:cstheme="minorBidi"/>
            <w:sz w:val="22"/>
            <w:szCs w:val="22"/>
            <w:lang w:val="en-US"/>
          </w:rPr>
          <w:tab/>
        </w:r>
        <w:r w:rsidDel="00BC183D">
          <w:delText>Security</w:delText>
        </w:r>
        <w:r w:rsidDel="00BC183D">
          <w:tab/>
        </w:r>
        <w:r w:rsidDel="00BC183D">
          <w:fldChar w:fldCharType="begin"/>
        </w:r>
        <w:r w:rsidDel="00BC183D">
          <w:delInstrText xml:space="preserve"> PAGEREF _Toc68594655 \h </w:delInstrText>
        </w:r>
        <w:r w:rsidDel="00BC183D">
          <w:fldChar w:fldCharType="separate"/>
        </w:r>
      </w:del>
      <w:ins w:id="359" w:author="Rapporteur" w:date="2021-04-27T12:21:00Z">
        <w:r w:rsidR="00BC183D">
          <w:rPr>
            <w:b/>
            <w:bCs/>
            <w:lang w:val="en-US"/>
          </w:rPr>
          <w:t>Error! Bookmark not defined.</w:t>
        </w:r>
      </w:ins>
      <w:del w:id="360" w:author="Rapporteur" w:date="2021-04-27T12:21:00Z">
        <w:r w:rsidDel="00BC183D">
          <w:delText>19</w:delText>
        </w:r>
        <w:r w:rsidDel="00BC183D">
          <w:fldChar w:fldCharType="end"/>
        </w:r>
      </w:del>
    </w:p>
    <w:p w14:paraId="33BEA213" w14:textId="4FC82786" w:rsidR="00D71FAC" w:rsidDel="00BC183D" w:rsidRDefault="00D71FAC">
      <w:pPr>
        <w:pStyle w:val="TOC2"/>
        <w:rPr>
          <w:del w:id="361" w:author="Rapporteur" w:date="2021-04-27T12:21:00Z"/>
          <w:rFonts w:asciiTheme="minorHAnsi" w:eastAsiaTheme="minorEastAsia" w:hAnsiTheme="minorHAnsi" w:cstheme="minorBidi"/>
          <w:sz w:val="22"/>
          <w:szCs w:val="22"/>
          <w:lang w:val="en-US"/>
        </w:rPr>
      </w:pPr>
      <w:del w:id="362" w:author="Rapporteur" w:date="2021-04-27T12:21:00Z">
        <w:r w:rsidDel="00BC183D">
          <w:delText>A.1</w:delText>
        </w:r>
        <w:r w:rsidDel="00BC183D">
          <w:rPr>
            <w:rFonts w:asciiTheme="minorHAnsi" w:eastAsiaTheme="minorEastAsia" w:hAnsiTheme="minorHAnsi" w:cstheme="minorBidi"/>
            <w:sz w:val="22"/>
            <w:szCs w:val="22"/>
            <w:lang w:val="en-US"/>
          </w:rPr>
          <w:tab/>
        </w:r>
        <w:r w:rsidDel="00BC183D">
          <w:delText>General</w:delText>
        </w:r>
        <w:r w:rsidDel="00BC183D">
          <w:tab/>
        </w:r>
        <w:r w:rsidDel="00BC183D">
          <w:fldChar w:fldCharType="begin"/>
        </w:r>
        <w:r w:rsidDel="00BC183D">
          <w:delInstrText xml:space="preserve"> PAGEREF _Toc68594656 \h </w:delInstrText>
        </w:r>
        <w:r w:rsidDel="00BC183D">
          <w:fldChar w:fldCharType="separate"/>
        </w:r>
      </w:del>
      <w:ins w:id="363" w:author="Rapporteur" w:date="2021-04-27T12:21:00Z">
        <w:r w:rsidR="00BC183D">
          <w:rPr>
            <w:b/>
            <w:bCs/>
            <w:lang w:val="en-US"/>
          </w:rPr>
          <w:t>Error! Bookmark not defined.</w:t>
        </w:r>
      </w:ins>
      <w:del w:id="364" w:author="Rapporteur" w:date="2021-04-27T12:21:00Z">
        <w:r w:rsidDel="00BC183D">
          <w:delText>20</w:delText>
        </w:r>
        <w:r w:rsidDel="00BC183D">
          <w:fldChar w:fldCharType="end"/>
        </w:r>
      </w:del>
    </w:p>
    <w:p w14:paraId="335C7D3B" w14:textId="54573955" w:rsidR="00D71FAC" w:rsidDel="00BC183D" w:rsidRDefault="00D71FAC">
      <w:pPr>
        <w:pStyle w:val="TOC2"/>
        <w:rPr>
          <w:del w:id="365" w:author="Rapporteur" w:date="2021-04-27T12:21:00Z"/>
          <w:rFonts w:asciiTheme="minorHAnsi" w:eastAsiaTheme="minorEastAsia" w:hAnsiTheme="minorHAnsi" w:cstheme="minorBidi"/>
          <w:sz w:val="22"/>
          <w:szCs w:val="22"/>
          <w:lang w:val="en-US"/>
        </w:rPr>
      </w:pPr>
      <w:del w:id="366" w:author="Rapporteur" w:date="2021-04-27T12:21:00Z">
        <w:r w:rsidDel="00BC183D">
          <w:delText>A.2</w:delText>
        </w:r>
        <w:r w:rsidDel="00BC183D">
          <w:rPr>
            <w:rFonts w:asciiTheme="minorHAnsi" w:eastAsiaTheme="minorEastAsia" w:hAnsiTheme="minorHAnsi" w:cstheme="minorBidi"/>
            <w:sz w:val="22"/>
            <w:szCs w:val="22"/>
            <w:lang w:val="en-US"/>
          </w:rPr>
          <w:tab/>
        </w:r>
        <w:r w:rsidDel="00BC183D">
          <w:delText>Npcf_AMPolicyAuthorization API</w:delText>
        </w:r>
        <w:r w:rsidDel="00BC183D">
          <w:tab/>
        </w:r>
        <w:r w:rsidDel="00BC183D">
          <w:fldChar w:fldCharType="begin"/>
        </w:r>
        <w:r w:rsidDel="00BC183D">
          <w:delInstrText xml:space="preserve"> PAGEREF _Toc68594657 \h </w:delInstrText>
        </w:r>
        <w:r w:rsidDel="00BC183D">
          <w:fldChar w:fldCharType="separate"/>
        </w:r>
      </w:del>
      <w:ins w:id="367" w:author="Rapporteur" w:date="2021-04-27T12:21:00Z">
        <w:r w:rsidR="00BC183D">
          <w:rPr>
            <w:b/>
            <w:bCs/>
            <w:lang w:val="en-US"/>
          </w:rPr>
          <w:t>Error! Bookmark not defined.</w:t>
        </w:r>
      </w:ins>
      <w:del w:id="368" w:author="Rapporteur" w:date="2021-04-27T12:21:00Z">
        <w:r w:rsidDel="00BC183D">
          <w:delText>20</w:delText>
        </w:r>
        <w:r w:rsidDel="00BC183D">
          <w:fldChar w:fldCharType="end"/>
        </w:r>
      </w:del>
    </w:p>
    <w:p w14:paraId="7CD6A724" w14:textId="7E3D2176" w:rsidR="00080512" w:rsidRPr="004D3578" w:rsidRDefault="00D71FAC">
      <w:r>
        <w:rPr>
          <w:noProof/>
          <w:sz w:val="22"/>
        </w:rPr>
        <w:fldChar w:fldCharType="end"/>
      </w:r>
    </w:p>
    <w:p w14:paraId="51D7105B" w14:textId="77777777" w:rsidR="00080512" w:rsidRDefault="00080512" w:rsidP="008A6D4A">
      <w:pPr>
        <w:pStyle w:val="Heading1"/>
      </w:pPr>
      <w:r w:rsidRPr="004D3578">
        <w:br w:type="page"/>
      </w:r>
      <w:bookmarkStart w:id="369" w:name="foreword"/>
      <w:bookmarkStart w:id="370" w:name="_Toc2086433"/>
      <w:bookmarkStart w:id="371" w:name="_Toc35971368"/>
      <w:bookmarkStart w:id="372" w:name="_Toc70418520"/>
      <w:bookmarkEnd w:id="369"/>
      <w:r w:rsidRPr="004D3578">
        <w:lastRenderedPageBreak/>
        <w:t>Foreword</w:t>
      </w:r>
      <w:bookmarkEnd w:id="370"/>
      <w:bookmarkEnd w:id="371"/>
      <w:bookmarkEnd w:id="372"/>
    </w:p>
    <w:p w14:paraId="429B4BB3" w14:textId="77777777" w:rsidR="00080512" w:rsidRPr="004D3578" w:rsidRDefault="00080512">
      <w:r w:rsidRPr="004D3578">
        <w:t>This Techni</w:t>
      </w:r>
      <w:r w:rsidRPr="008A6D4A">
        <w:t xml:space="preserve">cal </w:t>
      </w:r>
      <w:bookmarkStart w:id="373" w:name="spectype3"/>
      <w:r w:rsidRPr="008A6D4A">
        <w:t>Specification</w:t>
      </w:r>
      <w:bookmarkEnd w:id="37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374" w:name="introduction"/>
      <w:bookmarkStart w:id="375" w:name="_Toc35971369"/>
      <w:bookmarkStart w:id="376" w:name="_Toc70418521"/>
      <w:bookmarkEnd w:id="374"/>
      <w:r w:rsidRPr="004D3578">
        <w:t>Introduction</w:t>
      </w:r>
      <w:bookmarkEnd w:id="375"/>
      <w:bookmarkEnd w:id="37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377" w:name="_Toc510696578"/>
      <w:bookmarkStart w:id="378" w:name="_Toc35971370"/>
      <w:bookmarkStart w:id="379" w:name="_Toc70418522"/>
      <w:r w:rsidRPr="004D3578">
        <w:lastRenderedPageBreak/>
        <w:t>1</w:t>
      </w:r>
      <w:r w:rsidRPr="004D3578">
        <w:tab/>
        <w:t>Scope</w:t>
      </w:r>
      <w:bookmarkEnd w:id="377"/>
      <w:bookmarkEnd w:id="378"/>
      <w:bookmarkEnd w:id="379"/>
    </w:p>
    <w:p w14:paraId="0E3CC51A" w14:textId="43E63636" w:rsidR="008A6D4A" w:rsidDel="006536E1" w:rsidRDefault="008A6D4A" w:rsidP="008A6D4A">
      <w:pPr>
        <w:pStyle w:val="Guidance"/>
        <w:rPr>
          <w:del w:id="380" w:author="C3-212411" w:date="2021-04-26T17:43:00Z"/>
          <w:lang w:eastAsia="zh-CN"/>
        </w:rPr>
      </w:pPr>
      <w:del w:id="381" w:author="C3-212411" w:date="2021-04-26T17:43:00Z">
        <w:r w:rsidDel="006536E1">
          <w:delText>This clause will describe the</w:delText>
        </w:r>
        <w:r w:rsidDel="006536E1">
          <w:rPr>
            <w:lang w:eastAsia="zh-CN"/>
          </w:rPr>
          <w:delText xml:space="preserve"> scope of the corresponding service specification.</w:delText>
        </w:r>
      </w:del>
    </w:p>
    <w:p w14:paraId="4C6234B6" w14:textId="39DB8A34" w:rsidR="008A6D4A" w:rsidRDefault="008A6D4A" w:rsidP="008A6D4A">
      <w:r w:rsidRPr="004D3578">
        <w:t xml:space="preserve">The present document </w:t>
      </w:r>
      <w:r>
        <w:t xml:space="preserve">specifies the stage 3 protocol and data model for the </w:t>
      </w:r>
      <w:ins w:id="382" w:author="C3-212411" w:date="2021-04-26T17:44:00Z">
        <w:r w:rsidR="006536E1">
          <w:t>Access and Mobility Policy Authorization service (Npcf_AMPolicyAuthorization) of the 5G System.</w:t>
        </w:r>
      </w:ins>
      <w:del w:id="383" w:author="C3-212411" w:date="2021-04-26T17:44:00Z">
        <w:r w:rsidDel="006536E1">
          <w:delText>&lt;N</w:delText>
        </w:r>
        <w:r w:rsidRPr="009D03E8" w:rsidDel="006536E1">
          <w:rPr>
            <w:vertAlign w:val="subscript"/>
          </w:rPr>
          <w:delText>NF</w:delText>
        </w:r>
        <w:r w:rsidDel="006536E1">
          <w:delText>, e.g. Nsmf&gt; Service Based Interface. It provides stage 3 protocol definitions and message flows, and specifies the API for each service offered by the &lt;NF, e.g. SMF&gt;.</w:delText>
        </w:r>
      </w:del>
    </w:p>
    <w:p w14:paraId="6E8D01C8" w14:textId="0EB64DCA" w:rsidR="008A6D4A" w:rsidRPr="005E4D39" w:rsidRDefault="008A6D4A" w:rsidP="008A6D4A">
      <w:r>
        <w:t xml:space="preserve">The 5G System stage 2 architecture </w:t>
      </w:r>
      <w:ins w:id="384" w:author="C3-212411" w:date="2021-04-26T17:45:00Z">
        <w:r w:rsidR="006536E1">
          <w:rPr>
            <w:noProof/>
          </w:rPr>
          <w:t>of the Access and Mobility Policy Authorization service are contained in 3GPP TS 23.502 [3] and 3GPP TS 23.503 [14]. The 5G System Architecture is defined in 3GPP TS 23.501 [2].</w:t>
        </w:r>
      </w:ins>
      <w:del w:id="385" w:author="C3-212411" w:date="2021-04-26T17:45:00Z">
        <w:r w:rsidDel="006536E1">
          <w:delText>and procedures are specified in 3GPP TS </w:delText>
        </w:r>
        <w:r w:rsidRPr="005E4D39" w:rsidDel="006536E1">
          <w:delText>23.501 [2] and 3GPP TS 23.502 [3].</w:delText>
        </w:r>
      </w:del>
    </w:p>
    <w:p w14:paraId="146B3F4C" w14:textId="3EEF8193" w:rsidR="006536E1" w:rsidRDefault="006536E1" w:rsidP="006536E1">
      <w:pPr>
        <w:rPr>
          <w:ins w:id="386" w:author="C3-212411" w:date="2021-04-26T17:45:00Z"/>
          <w:noProof/>
        </w:rPr>
      </w:pPr>
      <w:ins w:id="387" w:author="C3-212411" w:date="2021-04-26T17:45:00Z">
        <w:r>
          <w:rPr>
            <w:noProof/>
          </w:rPr>
          <w:t>Stage 3 call flows for policy and charging control use cases are provided in 3GPP TS 29.513 [15].</w:t>
        </w:r>
      </w:ins>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777777" w:rsidR="006536E1" w:rsidRDefault="006536E1" w:rsidP="006536E1">
      <w:pPr>
        <w:rPr>
          <w:ins w:id="388" w:author="C3-212411" w:date="2021-04-26T17:45:00Z"/>
          <w:noProof/>
        </w:rPr>
      </w:pPr>
      <w:bookmarkStart w:id="389" w:name="_Toc510696579"/>
      <w:bookmarkStart w:id="390" w:name="_Toc35971371"/>
      <w:ins w:id="391" w:author="C3-212411" w:date="2021-04-26T17:45:00Z">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ins>
    </w:p>
    <w:p w14:paraId="7D498A7B" w14:textId="77777777" w:rsidR="008A6D4A" w:rsidRPr="004D3578" w:rsidRDefault="008A6D4A" w:rsidP="008A6D4A">
      <w:pPr>
        <w:pStyle w:val="Heading1"/>
      </w:pPr>
      <w:bookmarkStart w:id="392" w:name="_Toc70418523"/>
      <w:r w:rsidRPr="004D3578">
        <w:t>2</w:t>
      </w:r>
      <w:r w:rsidRPr="004D3578">
        <w:tab/>
        <w:t>References</w:t>
      </w:r>
      <w:bookmarkEnd w:id="389"/>
      <w:bookmarkEnd w:id="390"/>
      <w:bookmarkEnd w:id="39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93" w:name="OLE_LINK1"/>
      <w:bookmarkStart w:id="394" w:name="OLE_LINK2"/>
      <w:bookmarkStart w:id="395" w:name="OLE_LINK3"/>
      <w:bookmarkStart w:id="39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3"/>
    <w:bookmarkEnd w:id="394"/>
    <w:bookmarkEnd w:id="395"/>
    <w:bookmarkEnd w:id="396"/>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rPr>
          <w:ins w:id="397" w:author="C3-212411" w:date="2021-04-26T17:46:00Z"/>
        </w:rPr>
      </w:pPr>
      <w:bookmarkStart w:id="398" w:name="_Toc510696580"/>
      <w:bookmarkStart w:id="399" w:name="_Toc35971372"/>
      <w:ins w:id="400" w:author="C3-212411" w:date="2021-04-26T17:46:00Z">
        <w:r w:rsidRPr="00376A4A">
          <w:t>[14]</w:t>
        </w:r>
        <w:r w:rsidRPr="00376A4A">
          <w:tab/>
          <w:t>3GPP TS 23.503: "Policy and Charging Control Framework for the 5G System; Stage 2".</w:t>
        </w:r>
      </w:ins>
    </w:p>
    <w:p w14:paraId="2AE9EA74" w14:textId="01CFDB74" w:rsidR="006536E1" w:rsidRPr="00376A4A" w:rsidRDefault="006536E1" w:rsidP="006536E1">
      <w:pPr>
        <w:pStyle w:val="EX"/>
        <w:rPr>
          <w:ins w:id="401" w:author="C3-212411" w:date="2021-04-26T17:46:00Z"/>
        </w:rPr>
      </w:pPr>
      <w:ins w:id="402" w:author="C3-212411" w:date="2021-04-26T17:46:00Z">
        <w:r w:rsidRPr="00376A4A">
          <w:t>[15]</w:t>
        </w:r>
        <w:r w:rsidRPr="00376A4A">
          <w:tab/>
          <w:t>3GPP TS 29.513: "5G System; Policy and Charging Control signalling flows and QoS parameter mapping; Stage 3".</w:t>
        </w:r>
      </w:ins>
    </w:p>
    <w:p w14:paraId="64EDDD75" w14:textId="2A5D45FA" w:rsidR="00592845" w:rsidRDefault="00592845" w:rsidP="00592845">
      <w:pPr>
        <w:pStyle w:val="EX"/>
        <w:rPr>
          <w:ins w:id="403" w:author="C3-212516" w:date="2021-04-26T17:54:00Z"/>
          <w:lang w:eastAsia="zh-CN"/>
        </w:rPr>
      </w:pPr>
      <w:ins w:id="404" w:author="C3-212516" w:date="2021-04-26T17:54:00Z">
        <w:r>
          <w:rPr>
            <w:lang w:eastAsia="zh-CN"/>
          </w:rPr>
          <w:t>[</w:t>
        </w:r>
      </w:ins>
      <w:ins w:id="405" w:author="Rapporteur" w:date="2021-04-27T11:51:00Z">
        <w:r w:rsidR="003B7EFD">
          <w:rPr>
            <w:lang w:eastAsia="zh-CN"/>
          </w:rPr>
          <w:t>16</w:t>
        </w:r>
      </w:ins>
      <w:ins w:id="406" w:author="C3-212516" w:date="2021-04-26T17:54:00Z">
        <w:r>
          <w:rPr>
            <w:lang w:eastAsia="zh-CN"/>
          </w:rPr>
          <w:t>]</w:t>
        </w:r>
        <w:r>
          <w:rPr>
            <w:lang w:eastAsia="zh-CN"/>
          </w:rPr>
          <w:tab/>
          <w:t>3GPP TS 29.507:</w:t>
        </w:r>
        <w:r>
          <w:t xml:space="preserve"> "</w:t>
        </w:r>
        <w:r>
          <w:rPr>
            <w:lang w:eastAsia="zh-CN"/>
          </w:rPr>
          <w:t>5G System; Access and Mobility Policy Control Service; Stage 3</w:t>
        </w:r>
        <w:r>
          <w:t>".</w:t>
        </w:r>
      </w:ins>
    </w:p>
    <w:p w14:paraId="1455B3AA" w14:textId="1115CAA6" w:rsidR="00592845" w:rsidRDefault="00592845" w:rsidP="00592845">
      <w:pPr>
        <w:pStyle w:val="EX"/>
        <w:rPr>
          <w:ins w:id="407" w:author="C3-212516" w:date="2021-04-26T17:54:00Z"/>
        </w:rPr>
      </w:pPr>
      <w:ins w:id="408" w:author="C3-212516" w:date="2021-04-26T17:54:00Z">
        <w:r>
          <w:rPr>
            <w:lang w:eastAsia="zh-CN"/>
          </w:rPr>
          <w:lastRenderedPageBreak/>
          <w:t>[</w:t>
        </w:r>
      </w:ins>
      <w:ins w:id="409" w:author="Rapporteur" w:date="2021-04-27T11:52:00Z">
        <w:r w:rsidR="003B7EFD">
          <w:rPr>
            <w:lang w:eastAsia="zh-CN"/>
          </w:rPr>
          <w:t>17</w:t>
        </w:r>
      </w:ins>
      <w:ins w:id="410" w:author="C3-212516" w:date="2021-04-26T17:54:00Z">
        <w:r>
          <w:rPr>
            <w:lang w:eastAsia="zh-CN"/>
          </w:rPr>
          <w:t>]</w:t>
        </w:r>
        <w:r>
          <w:rPr>
            <w:lang w:eastAsia="zh-CN"/>
          </w:rPr>
          <w:tab/>
          <w:t>3GPP TS 29.514:</w:t>
        </w:r>
        <w:r>
          <w:t xml:space="preserve"> "</w:t>
        </w:r>
        <w:r>
          <w:rPr>
            <w:lang w:eastAsia="zh-CN"/>
          </w:rPr>
          <w:t>5G System; Policy Authorization Service; Stage 3</w:t>
        </w:r>
        <w:r>
          <w:t>".</w:t>
        </w:r>
      </w:ins>
    </w:p>
    <w:p w14:paraId="4AEF771F" w14:textId="20267DAB" w:rsidR="00462257" w:rsidRPr="00376A4A" w:rsidRDefault="00462257" w:rsidP="00462257">
      <w:pPr>
        <w:pStyle w:val="EX"/>
        <w:rPr>
          <w:ins w:id="411" w:author="C3-212306" w:date="2021-04-26T19:06:00Z"/>
        </w:rPr>
      </w:pPr>
      <w:ins w:id="412" w:author="C3-212306" w:date="2021-04-26T19:06:00Z">
        <w:r w:rsidRPr="00376A4A">
          <w:t>[</w:t>
        </w:r>
      </w:ins>
      <w:ins w:id="413" w:author="Rapporteur" w:date="2021-04-27T11:53:00Z">
        <w:r w:rsidR="003B7EFD">
          <w:t>18</w:t>
        </w:r>
      </w:ins>
      <w:ins w:id="414" w:author="C3-212306" w:date="2021-04-26T19:06:00Z">
        <w:r w:rsidRPr="00376A4A">
          <w:t>]</w:t>
        </w:r>
        <w:r w:rsidRPr="00376A4A">
          <w:tab/>
          <w:t>IETF RFC 7396: "JSON Merge Patch".</w:t>
        </w:r>
      </w:ins>
    </w:p>
    <w:p w14:paraId="384C047A" w14:textId="478C92D0" w:rsidR="005A2F02" w:rsidRPr="00376A4A" w:rsidRDefault="005A2F02" w:rsidP="005A2F02">
      <w:pPr>
        <w:pStyle w:val="EX"/>
        <w:rPr>
          <w:ins w:id="415" w:author="C3-212412" w:date="2021-04-26T18:15:00Z"/>
        </w:rPr>
      </w:pPr>
      <w:ins w:id="416" w:author="C3-212412" w:date="2021-04-26T18:15:00Z">
        <w:r w:rsidRPr="00376A4A">
          <w:t>[</w:t>
        </w:r>
      </w:ins>
      <w:ins w:id="417" w:author="Rapporteur" w:date="2021-04-27T11:55:00Z">
        <w:r w:rsidR="003B7EFD">
          <w:t>19</w:t>
        </w:r>
      </w:ins>
      <w:ins w:id="418" w:author="C3-212412" w:date="2021-04-26T18:15:00Z">
        <w:r w:rsidRPr="00376A4A">
          <w:t>]</w:t>
        </w:r>
        <w:r w:rsidRPr="00376A4A">
          <w:tab/>
          <w:t>IETF RFC 3986: "Uniform Resource Identifier (URI): Generic Syntax".</w:t>
        </w:r>
      </w:ins>
    </w:p>
    <w:p w14:paraId="32F0F424" w14:textId="01FE96A9" w:rsidR="00AA71E7" w:rsidRDefault="00AA71E7" w:rsidP="00AA71E7">
      <w:pPr>
        <w:pStyle w:val="EX"/>
        <w:rPr>
          <w:ins w:id="419" w:author="C3-212560" w:date="2021-04-27T09:39:00Z"/>
        </w:rPr>
      </w:pPr>
      <w:ins w:id="420" w:author="C3-212560" w:date="2021-04-27T09:39:00Z">
        <w:r>
          <w:t>[</w:t>
        </w:r>
      </w:ins>
      <w:ins w:id="421" w:author="Rapporteur" w:date="2021-04-27T11:58:00Z">
        <w:r w:rsidR="003B7EFD">
          <w:t>20</w:t>
        </w:r>
      </w:ins>
      <w:ins w:id="422" w:author="C3-212560" w:date="2021-04-27T09:39:00Z">
        <w:r>
          <w:t>]</w:t>
        </w:r>
        <w:r>
          <w:tab/>
          <w:t>3GPP TS 29.571: "5G System; Common Data Types for Service Based Interfaces; Stage 3".</w:t>
        </w:r>
      </w:ins>
    </w:p>
    <w:p w14:paraId="2CA89716" w14:textId="77777777" w:rsidR="008A6D4A" w:rsidRPr="004D3578" w:rsidRDefault="008A6D4A" w:rsidP="008A6D4A">
      <w:pPr>
        <w:pStyle w:val="Heading1"/>
      </w:pPr>
      <w:bookmarkStart w:id="423" w:name="_Toc70418524"/>
      <w:r w:rsidRPr="004D3578">
        <w:t>3</w:t>
      </w:r>
      <w:r w:rsidRPr="004D3578">
        <w:tab/>
        <w:t>Definitions, symbols and abbreviations</w:t>
      </w:r>
      <w:bookmarkEnd w:id="398"/>
      <w:bookmarkEnd w:id="399"/>
      <w:bookmarkEnd w:id="423"/>
    </w:p>
    <w:p w14:paraId="5AB8F883" w14:textId="77777777" w:rsidR="008A6D4A" w:rsidRPr="004D3578" w:rsidRDefault="008A6D4A" w:rsidP="008A6D4A">
      <w:pPr>
        <w:pStyle w:val="Heading2"/>
      </w:pPr>
      <w:bookmarkStart w:id="424" w:name="_Toc510696581"/>
      <w:bookmarkStart w:id="425" w:name="_Toc35971373"/>
      <w:bookmarkStart w:id="426" w:name="_Toc70418525"/>
      <w:r w:rsidRPr="004D3578">
        <w:t>3.1</w:t>
      </w:r>
      <w:r w:rsidRPr="004D3578">
        <w:tab/>
        <w:t>Definitions</w:t>
      </w:r>
      <w:bookmarkEnd w:id="424"/>
      <w:bookmarkEnd w:id="425"/>
      <w:bookmarkEnd w:id="426"/>
    </w:p>
    <w:p w14:paraId="0522AB69" w14:textId="77777777" w:rsidR="008A6D4A" w:rsidRPr="004D3578" w:rsidRDefault="008A6D4A" w:rsidP="008A6D4A">
      <w:r w:rsidRPr="004D3578">
        <w:t xml:space="preserve">For the purposes of the present document, the terms and definitions given in </w:t>
      </w:r>
      <w:bookmarkStart w:id="427" w:name="OLE_LINK6"/>
      <w:bookmarkStart w:id="428" w:name="OLE_LINK7"/>
      <w:bookmarkStart w:id="429" w:name="OLE_LINK8"/>
      <w:r>
        <w:t xml:space="preserve">3GPP </w:t>
      </w:r>
      <w:bookmarkEnd w:id="427"/>
      <w:bookmarkEnd w:id="428"/>
      <w:bookmarkEnd w:id="429"/>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pPr>
        <w:rPr>
          <w:ins w:id="430" w:author="C3-212413" w:date="2021-04-27T08:45:00Z"/>
        </w:rPr>
      </w:pPr>
      <w:ins w:id="431" w:author="C3-212413" w:date="2021-04-27T08:45:00Z">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ins>
    </w:p>
    <w:p w14:paraId="50AEE824" w14:textId="77777777" w:rsidR="006D73D9" w:rsidRPr="00376A4A" w:rsidRDefault="006D73D9" w:rsidP="006D73D9">
      <w:pPr>
        <w:tabs>
          <w:tab w:val="left" w:pos="360"/>
        </w:tabs>
        <w:spacing w:after="220"/>
        <w:rPr>
          <w:ins w:id="432" w:author="C3-212413" w:date="2021-04-27T08:45:00Z"/>
        </w:rPr>
      </w:pPr>
      <w:ins w:id="433" w:author="C3-212413" w:date="2021-04-27T08:45:00Z">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ins>
    </w:p>
    <w:p w14:paraId="610C9A79" w14:textId="77777777" w:rsidR="006D73D9" w:rsidRPr="00376A4A" w:rsidRDefault="006D73D9" w:rsidP="006D73D9">
      <w:pPr>
        <w:tabs>
          <w:tab w:val="left" w:pos="360"/>
        </w:tabs>
        <w:spacing w:after="220"/>
        <w:rPr>
          <w:ins w:id="434" w:author="C3-212413" w:date="2021-04-27T08:45:00Z"/>
        </w:rPr>
      </w:pPr>
      <w:ins w:id="435" w:author="C3-212413" w:date="2021-04-27T08:45:00Z">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ins>
    </w:p>
    <w:p w14:paraId="1E168B40" w14:textId="2A0F261F" w:rsidR="008A6D4A" w:rsidRPr="004D3578" w:rsidDel="006D73D9" w:rsidRDefault="008A6D4A" w:rsidP="008A6D4A">
      <w:pPr>
        <w:pStyle w:val="Guidance"/>
        <w:rPr>
          <w:del w:id="436" w:author="C3-212413" w:date="2021-04-27T08:45:00Z"/>
        </w:rPr>
      </w:pPr>
      <w:del w:id="437" w:author="C3-212413" w:date="2021-04-27T08:45:00Z">
        <w:r w:rsidRPr="004D3578" w:rsidDel="006D73D9">
          <w:delText>Definition format (Normal)</w:delText>
        </w:r>
      </w:del>
    </w:p>
    <w:p w14:paraId="61E8E140" w14:textId="67CD1AF3" w:rsidR="008A6D4A" w:rsidRPr="004D3578" w:rsidDel="006D73D9" w:rsidRDefault="008A6D4A" w:rsidP="008A6D4A">
      <w:pPr>
        <w:pStyle w:val="Guidance"/>
        <w:rPr>
          <w:del w:id="438" w:author="C3-212413" w:date="2021-04-27T08:45:00Z"/>
        </w:rPr>
      </w:pPr>
      <w:del w:id="439" w:author="C3-212413" w:date="2021-04-27T08:45:00Z">
        <w:r w:rsidRPr="004D3578" w:rsidDel="006D73D9">
          <w:rPr>
            <w:b/>
          </w:rPr>
          <w:delText>&lt;defined term&gt;:</w:delText>
        </w:r>
        <w:r w:rsidRPr="004D3578" w:rsidDel="006D73D9">
          <w:delText xml:space="preserve"> &lt;definition&gt;.</w:delText>
        </w:r>
      </w:del>
    </w:p>
    <w:p w14:paraId="3E164DA2" w14:textId="09F5D299" w:rsidR="008A6D4A" w:rsidRPr="004D3578" w:rsidDel="006D73D9" w:rsidRDefault="008A6D4A" w:rsidP="008A6D4A">
      <w:pPr>
        <w:rPr>
          <w:del w:id="440" w:author="C3-212413" w:date="2021-04-27T08:45:00Z"/>
        </w:rPr>
      </w:pPr>
      <w:del w:id="441" w:author="C3-212413" w:date="2021-04-27T08:45:00Z">
        <w:r w:rsidRPr="004D3578" w:rsidDel="006D73D9">
          <w:rPr>
            <w:b/>
          </w:rPr>
          <w:delText>example:</w:delText>
        </w:r>
        <w:r w:rsidRPr="004D3578" w:rsidDel="006D73D9">
          <w:delText xml:space="preserve"> text used to clarify abstract rules by applying them literally.</w:delText>
        </w:r>
      </w:del>
    </w:p>
    <w:p w14:paraId="78AD2394" w14:textId="77777777" w:rsidR="008A6D4A" w:rsidRPr="004D3578" w:rsidRDefault="008A6D4A" w:rsidP="008A6D4A">
      <w:pPr>
        <w:pStyle w:val="Heading2"/>
      </w:pPr>
      <w:bookmarkStart w:id="442" w:name="_Toc510696582"/>
      <w:bookmarkStart w:id="443" w:name="_Toc35971374"/>
      <w:bookmarkStart w:id="444" w:name="_Toc70418526"/>
      <w:r w:rsidRPr="004D3578">
        <w:t>3.2</w:t>
      </w:r>
      <w:r w:rsidRPr="004D3578">
        <w:tab/>
        <w:t>Symbols</w:t>
      </w:r>
      <w:bookmarkEnd w:id="442"/>
      <w:bookmarkEnd w:id="443"/>
      <w:bookmarkEnd w:id="444"/>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45" w:name="_Toc510696583"/>
      <w:bookmarkStart w:id="446" w:name="_Toc35971375"/>
      <w:bookmarkStart w:id="447" w:name="_Toc70418527"/>
      <w:r w:rsidRPr="004D3578">
        <w:t>3.3</w:t>
      </w:r>
      <w:r w:rsidRPr="004D3578">
        <w:tab/>
        <w:t>Abbreviations</w:t>
      </w:r>
      <w:bookmarkEnd w:id="445"/>
      <w:bookmarkEnd w:id="446"/>
      <w:bookmarkEnd w:id="447"/>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CFA8F71" w14:textId="77777777" w:rsidR="006536E1" w:rsidRDefault="006536E1" w:rsidP="006536E1">
      <w:pPr>
        <w:pStyle w:val="EW"/>
        <w:rPr>
          <w:ins w:id="448" w:author="C3-212411" w:date="2021-04-26T17:47:00Z"/>
        </w:rPr>
      </w:pPr>
      <w:bookmarkStart w:id="449" w:name="_Hlk68600063"/>
      <w:ins w:id="450" w:author="C3-212411" w:date="2021-04-26T17:47:00Z">
        <w:r>
          <w:t>AF</w:t>
        </w:r>
        <w:r>
          <w:tab/>
          <w:t>Application Function</w:t>
        </w:r>
      </w:ins>
    </w:p>
    <w:p w14:paraId="6F96162A" w14:textId="77777777" w:rsidR="00E90BE0" w:rsidRDefault="00E90BE0" w:rsidP="00E90BE0">
      <w:pPr>
        <w:pStyle w:val="EW"/>
        <w:keepNext/>
        <w:rPr>
          <w:ins w:id="451" w:author="C3-212555" w:date="2021-04-27T08:51:00Z"/>
        </w:rPr>
      </w:pPr>
      <w:bookmarkStart w:id="452" w:name="_Hlk68600096"/>
      <w:bookmarkEnd w:id="449"/>
      <w:ins w:id="453" w:author="C3-212555" w:date="2021-04-27T08:51:00Z">
        <w:r>
          <w:t>AMF</w:t>
        </w:r>
        <w:r>
          <w:tab/>
          <w:t>Access and Mobility Management Function</w:t>
        </w:r>
      </w:ins>
    </w:p>
    <w:p w14:paraId="4CF23FF6" w14:textId="77777777" w:rsidR="00E90BE0" w:rsidRPr="00376A4A" w:rsidRDefault="00E90BE0" w:rsidP="00E90BE0">
      <w:pPr>
        <w:pStyle w:val="EW"/>
        <w:rPr>
          <w:ins w:id="454" w:author="C3-212555" w:date="2021-04-27T08:52:00Z"/>
          <w:lang w:eastAsia="zh-CN"/>
        </w:rPr>
      </w:pPr>
      <w:ins w:id="455" w:author="C3-212555" w:date="2021-04-27T08:52:00Z">
        <w:r w:rsidRPr="00376A4A">
          <w:t>JSON</w:t>
        </w:r>
        <w:r w:rsidRPr="00376A4A">
          <w:tab/>
        </w:r>
        <w:r w:rsidRPr="00376A4A">
          <w:rPr>
            <w:lang w:eastAsia="zh-CN"/>
          </w:rPr>
          <w:t xml:space="preserve">JavaScript Object Notation </w:t>
        </w:r>
      </w:ins>
    </w:p>
    <w:p w14:paraId="135DDBF6" w14:textId="77777777" w:rsidR="006536E1" w:rsidRDefault="006536E1" w:rsidP="006536E1">
      <w:pPr>
        <w:pStyle w:val="EW"/>
        <w:rPr>
          <w:ins w:id="456" w:author="C3-212411" w:date="2021-04-26T17:47:00Z"/>
        </w:rPr>
      </w:pPr>
      <w:ins w:id="457" w:author="C3-212411" w:date="2021-04-26T17:47:00Z">
        <w:r>
          <w:t>NEF</w:t>
        </w:r>
        <w:r>
          <w:tab/>
          <w:t>Network Exposure Function</w:t>
        </w:r>
      </w:ins>
    </w:p>
    <w:p w14:paraId="12CC3427" w14:textId="77777777" w:rsidR="006536E1" w:rsidRDefault="006536E1" w:rsidP="006536E1">
      <w:pPr>
        <w:pStyle w:val="EW"/>
        <w:rPr>
          <w:ins w:id="458" w:author="C3-212411" w:date="2021-04-26T17:47:00Z"/>
        </w:rPr>
      </w:pPr>
      <w:ins w:id="459" w:author="C3-212411" w:date="2021-04-26T17:47:00Z">
        <w:r>
          <w:t>NF</w:t>
        </w:r>
        <w:r>
          <w:tab/>
          <w:t>Network Function</w:t>
        </w:r>
      </w:ins>
    </w:p>
    <w:p w14:paraId="3EF97018" w14:textId="77777777" w:rsidR="006536E1" w:rsidRDefault="006536E1" w:rsidP="006536E1">
      <w:pPr>
        <w:pStyle w:val="EW"/>
        <w:rPr>
          <w:ins w:id="460" w:author="C3-212411" w:date="2021-04-26T17:47:00Z"/>
        </w:rPr>
      </w:pPr>
      <w:ins w:id="461" w:author="C3-212411" w:date="2021-04-26T17:47:00Z">
        <w:r>
          <w:t>PCF</w:t>
        </w:r>
        <w:r>
          <w:tab/>
          <w:t>Policy Control Function</w:t>
        </w:r>
      </w:ins>
    </w:p>
    <w:bookmarkEnd w:id="452"/>
    <w:p w14:paraId="54E60FEF" w14:textId="77777777" w:rsidR="00592845" w:rsidRDefault="00592845" w:rsidP="00592845">
      <w:pPr>
        <w:pStyle w:val="EW"/>
        <w:rPr>
          <w:ins w:id="462" w:author="C3-212516" w:date="2021-04-26T17:55:00Z"/>
        </w:rPr>
      </w:pPr>
      <w:ins w:id="463" w:author="C3-212516" w:date="2021-04-26T17:55:00Z">
        <w:r>
          <w:t>RFSP</w:t>
        </w:r>
        <w:r>
          <w:tab/>
          <w:t>RAT Frequency Selection Priority</w:t>
        </w:r>
      </w:ins>
    </w:p>
    <w:p w14:paraId="062642FD" w14:textId="77777777" w:rsidR="00E90BE0" w:rsidRDefault="00E90BE0" w:rsidP="00E90BE0">
      <w:pPr>
        <w:pStyle w:val="EW"/>
        <w:rPr>
          <w:ins w:id="464" w:author="C3-212555" w:date="2021-04-27T08:52:00Z"/>
        </w:rPr>
      </w:pPr>
      <w:ins w:id="465" w:author="C3-212555" w:date="2021-04-27T08:52:00Z">
        <w:r>
          <w:t>SMF</w:t>
        </w:r>
        <w:r>
          <w:tab/>
          <w:t>Session Management Function</w:t>
        </w:r>
      </w:ins>
    </w:p>
    <w:p w14:paraId="217297AA" w14:textId="23B3CA21" w:rsidR="008A6D4A" w:rsidRPr="004D3578" w:rsidDel="006536E1" w:rsidRDefault="008A6D4A" w:rsidP="008A6D4A">
      <w:pPr>
        <w:pStyle w:val="Guidance"/>
        <w:keepNext/>
        <w:rPr>
          <w:del w:id="466" w:author="C3-212411" w:date="2021-04-26T17:47:00Z"/>
        </w:rPr>
      </w:pPr>
      <w:del w:id="467" w:author="C3-212411" w:date="2021-04-26T17:47:00Z">
        <w:r w:rsidRPr="004D3578" w:rsidDel="006536E1">
          <w:lastRenderedPageBreak/>
          <w:delText>Abbreviation format (EW)</w:delText>
        </w:r>
      </w:del>
    </w:p>
    <w:p w14:paraId="4431223C" w14:textId="0E5BD7D7" w:rsidR="008A6D4A" w:rsidRPr="004D3578" w:rsidDel="006536E1" w:rsidRDefault="008A6D4A" w:rsidP="008A6D4A">
      <w:pPr>
        <w:pStyle w:val="EW"/>
        <w:rPr>
          <w:del w:id="468" w:author="C3-212411" w:date="2021-04-26T17:47:00Z"/>
        </w:rPr>
      </w:pPr>
      <w:del w:id="469" w:author="C3-212411" w:date="2021-04-26T17:47:00Z">
        <w:r w:rsidRPr="004D3578" w:rsidDel="006536E1">
          <w:delText>&lt;ACRONYM&gt;</w:delText>
        </w:r>
        <w:r w:rsidRPr="004D3578" w:rsidDel="006536E1">
          <w:tab/>
          <w:delText>&lt;Explanation&gt;</w:delText>
        </w:r>
      </w:del>
    </w:p>
    <w:p w14:paraId="2BFB4199" w14:textId="51B74ED4" w:rsidR="008A6D4A" w:rsidRPr="004D3578" w:rsidDel="006536E1" w:rsidRDefault="008A6D4A">
      <w:pPr>
        <w:pStyle w:val="EW"/>
        <w:ind w:left="0" w:firstLine="0"/>
        <w:rPr>
          <w:del w:id="470" w:author="C3-212411" w:date="2021-04-26T17:47:00Z"/>
        </w:rPr>
        <w:pPrChange w:id="471" w:author="C3-212411" w:date="2021-04-26T17:47:00Z">
          <w:pPr>
            <w:pStyle w:val="EW"/>
          </w:pPr>
        </w:pPrChange>
      </w:pPr>
    </w:p>
    <w:p w14:paraId="61105057" w14:textId="0636714F" w:rsidR="008A6D4A" w:rsidRDefault="008A6D4A" w:rsidP="008A6D4A">
      <w:pPr>
        <w:pStyle w:val="Heading1"/>
      </w:pPr>
      <w:bookmarkStart w:id="472" w:name="_Toc510696584"/>
      <w:bookmarkStart w:id="473" w:name="_Toc35971376"/>
      <w:bookmarkStart w:id="474" w:name="_Toc70418528"/>
      <w:r w:rsidRPr="004D3578">
        <w:t>4</w:t>
      </w:r>
      <w:r w:rsidRPr="004D3578">
        <w:tab/>
      </w:r>
      <w:bookmarkEnd w:id="472"/>
      <w:bookmarkEnd w:id="473"/>
      <w:r w:rsidR="007D5008">
        <w:t>Npcf_AMPolicyAuthorization Service</w:t>
      </w:r>
      <w:bookmarkEnd w:id="474"/>
    </w:p>
    <w:p w14:paraId="689EB835" w14:textId="03720C17" w:rsidR="008A6D4A" w:rsidRDefault="007D5008" w:rsidP="007D5008">
      <w:pPr>
        <w:pStyle w:val="Heading2"/>
      </w:pPr>
      <w:bookmarkStart w:id="475" w:name="_Toc510696588"/>
      <w:bookmarkStart w:id="476" w:name="_Toc35971380"/>
      <w:bookmarkStart w:id="477" w:name="_Toc70418529"/>
      <w:r>
        <w:t>4</w:t>
      </w:r>
      <w:r w:rsidR="008A6D4A">
        <w:t>.1</w:t>
      </w:r>
      <w:r w:rsidR="008A6D4A">
        <w:tab/>
        <w:t>Service Description</w:t>
      </w:r>
      <w:bookmarkEnd w:id="475"/>
      <w:bookmarkEnd w:id="476"/>
      <w:bookmarkEnd w:id="477"/>
    </w:p>
    <w:p w14:paraId="2C0DAF15" w14:textId="5E07A59F" w:rsidR="008A6D4A" w:rsidRPr="0002353F" w:rsidDel="00860D34" w:rsidRDefault="008A6D4A" w:rsidP="008A6D4A">
      <w:pPr>
        <w:pStyle w:val="Guidance"/>
        <w:rPr>
          <w:del w:id="478" w:author="C3-212562" w:date="2021-04-27T10:23:00Z"/>
          <w:lang w:eastAsia="zh-CN"/>
        </w:rPr>
      </w:pPr>
      <w:del w:id="479" w:author="C3-212562" w:date="2021-04-27T10:23:00Z">
        <w:r w:rsidDel="00860D34">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3F6CB8E2" w14:textId="77777777" w:rsidR="007D5008" w:rsidRDefault="007D5008" w:rsidP="007D5008">
      <w:pPr>
        <w:pStyle w:val="Heading3"/>
        <w:rPr>
          <w:lang w:eastAsia="zh-CN"/>
        </w:rPr>
      </w:pPr>
      <w:bookmarkStart w:id="480" w:name="_Toc510696589"/>
      <w:bookmarkStart w:id="481" w:name="_Toc35971381"/>
      <w:bookmarkStart w:id="482" w:name="_Toc70418530"/>
      <w:r>
        <w:t>4.</w:t>
      </w:r>
      <w:r>
        <w:rPr>
          <w:rFonts w:hint="eastAsia"/>
          <w:lang w:eastAsia="zh-CN"/>
        </w:rPr>
        <w:t>1</w:t>
      </w:r>
      <w:r>
        <w:rPr>
          <w:lang w:eastAsia="zh-CN"/>
        </w:rPr>
        <w:t>.1</w:t>
      </w:r>
      <w:r>
        <w:tab/>
      </w:r>
      <w:r>
        <w:rPr>
          <w:rFonts w:hint="eastAsia"/>
          <w:lang w:eastAsia="zh-CN"/>
        </w:rPr>
        <w:t>Overview</w:t>
      </w:r>
      <w:bookmarkEnd w:id="482"/>
    </w:p>
    <w:p w14:paraId="48FD903D" w14:textId="5429815F" w:rsidR="007D5008" w:rsidDel="00860D34" w:rsidRDefault="007D5008" w:rsidP="007D5008">
      <w:pPr>
        <w:pStyle w:val="Guidance"/>
        <w:rPr>
          <w:del w:id="483" w:author="C3-212562" w:date="2021-04-27T10:23:00Z"/>
          <w:lang w:val="en-US" w:eastAsia="zh-CN"/>
        </w:rPr>
      </w:pPr>
      <w:del w:id="484" w:author="C3-212562" w:date="2021-04-27T10:23:00Z">
        <w:r w:rsidDel="00860D34">
          <w:rPr>
            <w:lang w:val="en-US"/>
          </w:rPr>
          <w:delText xml:space="preserve">The </w:delText>
        </w:r>
        <w:r w:rsidDel="00860D34">
          <w:rPr>
            <w:lang w:val="en-US" w:eastAsia="zh-CN"/>
          </w:rPr>
          <w:delText>general</w:delText>
        </w:r>
        <w:r w:rsidDel="00860D34">
          <w:rPr>
            <w:lang w:val="en-US"/>
          </w:rPr>
          <w:delText xml:space="preserve"> description part of the related service given in the corresponding stage 2 Technical Specification shall be included in this clause.</w:delText>
        </w:r>
      </w:del>
    </w:p>
    <w:p w14:paraId="4C977198" w14:textId="0D5D7BF8" w:rsidR="00860D34" w:rsidRDefault="00860D34" w:rsidP="00860D34">
      <w:pPr>
        <w:rPr>
          <w:ins w:id="485" w:author="C3-212562" w:date="2021-04-27T10:23:00Z"/>
        </w:rPr>
      </w:pPr>
      <w:ins w:id="486" w:author="C3-212562" w:date="2021-04-27T10:23:00Z">
        <w:r>
          <w:t>The Npcf_AMPolicyAuthorization service, as defined in 3GPP TS 23.502 [3] and 3GPP TS 23.503 [14], is provided by the Policy Control Function (PCF) and enables an authorized NF service consumer to influence access and mobility policies for a UE.</w:t>
        </w:r>
      </w:ins>
    </w:p>
    <w:p w14:paraId="68EDB1F4" w14:textId="77777777" w:rsidR="00860D34" w:rsidRDefault="00860D34" w:rsidP="00860D34">
      <w:pPr>
        <w:rPr>
          <w:ins w:id="487" w:author="C3-212562" w:date="2021-04-27T10:23:00Z"/>
        </w:rPr>
      </w:pPr>
      <w:ins w:id="488" w:author="C3-212562" w:date="2021-04-27T10:23:00Z">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ins>
    </w:p>
    <w:p w14:paraId="01D0C066" w14:textId="77777777" w:rsidR="00860D34" w:rsidRDefault="00860D34" w:rsidP="00860D34">
      <w:pPr>
        <w:rPr>
          <w:ins w:id="489" w:author="C3-212562" w:date="2021-04-27T10:23:00Z"/>
        </w:rPr>
      </w:pPr>
      <w:ins w:id="490" w:author="C3-212562" w:date="2021-04-27T10:23:00Z">
        <w:r>
          <w:t>This service also allows the NF service consumer to subscribe/unsubscribe to notifications on AM Policy event(s) (e.g. service area restrictions policy change).</w:t>
        </w:r>
      </w:ins>
    </w:p>
    <w:p w14:paraId="2B1825A9" w14:textId="77777777" w:rsidR="007D5008" w:rsidRDefault="007D5008" w:rsidP="007D5008">
      <w:pPr>
        <w:pStyle w:val="Heading3"/>
      </w:pPr>
      <w:bookmarkStart w:id="491" w:name="_Toc483474891"/>
      <w:bookmarkStart w:id="492" w:name="_Toc492541380"/>
      <w:bookmarkStart w:id="493" w:name="_Toc492899706"/>
      <w:bookmarkStart w:id="494" w:name="_Toc492899983"/>
      <w:bookmarkStart w:id="495" w:name="_Toc492967777"/>
      <w:bookmarkStart w:id="496" w:name="_Toc492972865"/>
      <w:bookmarkStart w:id="497" w:name="_Toc492973085"/>
      <w:bookmarkStart w:id="498" w:name="_Toc493774005"/>
      <w:bookmarkStart w:id="499" w:name="_Toc494194727"/>
      <w:bookmarkStart w:id="500" w:name="_Toc528159036"/>
      <w:bookmarkStart w:id="501" w:name="_Toc529259048"/>
      <w:bookmarkStart w:id="502" w:name="_Toc70418531"/>
      <w:r>
        <w:rPr>
          <w:rFonts w:hint="eastAsia"/>
        </w:rPr>
        <w:t>4.1</w:t>
      </w:r>
      <w:r>
        <w:t>.2</w:t>
      </w:r>
      <w:r>
        <w:rPr>
          <w:rFonts w:hint="eastAsia"/>
        </w:rPr>
        <w:tab/>
      </w:r>
      <w:bookmarkEnd w:id="491"/>
      <w:r>
        <w:t>Service Architecture</w:t>
      </w:r>
      <w:bookmarkEnd w:id="492"/>
      <w:bookmarkEnd w:id="493"/>
      <w:bookmarkEnd w:id="494"/>
      <w:bookmarkEnd w:id="495"/>
      <w:bookmarkEnd w:id="496"/>
      <w:bookmarkEnd w:id="497"/>
      <w:bookmarkEnd w:id="498"/>
      <w:bookmarkEnd w:id="499"/>
      <w:bookmarkEnd w:id="500"/>
      <w:bookmarkEnd w:id="501"/>
      <w:bookmarkEnd w:id="502"/>
    </w:p>
    <w:p w14:paraId="5869941E" w14:textId="64BA5AEB" w:rsidR="007D5008" w:rsidDel="00F00BDF" w:rsidRDefault="007D5008" w:rsidP="007D5008">
      <w:pPr>
        <w:pStyle w:val="Guidance"/>
        <w:rPr>
          <w:del w:id="503" w:author="C3-212515" w:date="2021-04-26T18:01:00Z"/>
          <w:lang w:val="en-US" w:eastAsia="zh-CN"/>
        </w:rPr>
      </w:pPr>
      <w:del w:id="504" w:author="C3-212515" w:date="2021-04-26T18:01:00Z">
        <w:r w:rsidDel="00F00BDF">
          <w:rPr>
            <w:lang w:val="en-US"/>
          </w:rPr>
          <w:delText xml:space="preserve">The relevant </w:delText>
        </w:r>
        <w:r w:rsidDel="00F00BDF">
          <w:rPr>
            <w:lang w:val="en-US" w:eastAsia="zh-CN"/>
          </w:rPr>
          <w:delText>architecture aspects</w:delText>
        </w:r>
        <w:r w:rsidDel="00F00BDF">
          <w:rPr>
            <w:lang w:val="en-US"/>
          </w:rPr>
          <w:delText xml:space="preserve"> of </w:delText>
        </w:r>
        <w:r w:rsidDel="00F00BDF">
          <w:rPr>
            <w:lang w:val="en-US" w:eastAsia="zh-CN"/>
          </w:rPr>
          <w:delText>the service</w:delText>
        </w:r>
        <w:r w:rsidDel="00F00BDF">
          <w:rPr>
            <w:lang w:val="en-US"/>
          </w:rPr>
          <w:delText xml:space="preserve"> shall be included in this clause. Both representation models (SBI and reference point) shall be shown.</w:delText>
        </w:r>
      </w:del>
    </w:p>
    <w:p w14:paraId="656426ED" w14:textId="5C3EC382" w:rsidR="007D5008" w:rsidRPr="00A23D60" w:rsidDel="00F00BDF" w:rsidRDefault="007D5008" w:rsidP="007D5008">
      <w:pPr>
        <w:rPr>
          <w:del w:id="505" w:author="C3-212515" w:date="2021-04-26T18:01:00Z"/>
          <w:lang w:val="en-US"/>
        </w:rPr>
      </w:pPr>
    </w:p>
    <w:p w14:paraId="6906B35C" w14:textId="77777777" w:rsidR="00592845" w:rsidRDefault="00592845" w:rsidP="00592845">
      <w:pPr>
        <w:rPr>
          <w:ins w:id="506" w:author="C3-212515" w:date="2021-04-26T17:51:00Z"/>
        </w:rPr>
      </w:pPr>
      <w:bookmarkStart w:id="507" w:name="_Toc384334030"/>
      <w:bookmarkStart w:id="508" w:name="_Toc483474892"/>
      <w:bookmarkStart w:id="509" w:name="_Toc492541381"/>
      <w:bookmarkStart w:id="510" w:name="_Toc492899707"/>
      <w:bookmarkStart w:id="511" w:name="_Toc492899984"/>
      <w:bookmarkStart w:id="512" w:name="_Toc492967778"/>
      <w:bookmarkStart w:id="513" w:name="_Toc492972866"/>
      <w:bookmarkStart w:id="514" w:name="_Toc492973086"/>
      <w:bookmarkStart w:id="515" w:name="_Toc493774006"/>
      <w:bookmarkStart w:id="516" w:name="_Toc494194728"/>
      <w:bookmarkStart w:id="517" w:name="_Toc528159037"/>
      <w:bookmarkStart w:id="518" w:name="_Toc529259049"/>
      <w:ins w:id="519" w:author="C3-212515" w:date="2021-04-26T17:51:00Z">
        <w:r>
          <w:t>The 5G System Architecture is defined in 3GPP TS 23.501 [2]. The Policy and Charging control related 5G architecture is also defined in 3GPP TS 23.503 [14] and 3GPP TS 29.513 [15].</w:t>
        </w:r>
      </w:ins>
    </w:p>
    <w:p w14:paraId="411BC469" w14:textId="77777777" w:rsidR="00592845" w:rsidRDefault="00592845" w:rsidP="00592845">
      <w:pPr>
        <w:rPr>
          <w:ins w:id="520" w:author="C3-212515" w:date="2021-04-26T17:51:00Z"/>
        </w:rPr>
      </w:pPr>
      <w:ins w:id="521" w:author="C3-212515" w:date="2021-04-26T17:51:00Z">
        <w:r>
          <w:t>The known NF service consumers of the Npcf_AMPolicyAuthorization service are the Application Function (AF) and the Network Exposure Function (NEF).</w:t>
        </w:r>
      </w:ins>
    </w:p>
    <w:p w14:paraId="614AD0E0" w14:textId="77777777" w:rsidR="00592845" w:rsidRDefault="00592845" w:rsidP="00592845">
      <w:pPr>
        <w:rPr>
          <w:ins w:id="522" w:author="C3-212515" w:date="2021-04-26T17:51:00Z"/>
        </w:rPr>
      </w:pPr>
      <w:ins w:id="523" w:author="C3-212515" w:date="2021-04-26T17:51:00Z">
        <w:r>
          <w:t>The Npcf_AMPolicyAuthorization service is provided by the PCF and consumed by the NF service consumers (e.g. AF, NEF), as shown in figure 4.1.2-1 for the SBI representation model and in figure 4.1.2-2 for the reference point representation model.</w:t>
        </w:r>
      </w:ins>
    </w:p>
    <w:p w14:paraId="0E3C0E53" w14:textId="77777777" w:rsidR="00592845" w:rsidRDefault="00592845" w:rsidP="00592845">
      <w:pPr>
        <w:pStyle w:val="TH"/>
        <w:rPr>
          <w:ins w:id="524" w:author="C3-212515" w:date="2021-04-26T17:51:00Z"/>
          <w:lang w:val="en-US"/>
        </w:rPr>
      </w:pPr>
      <w:ins w:id="525" w:author="C3-212515" w:date="2021-04-26T17:51:00Z">
        <w:r>
          <w:rPr>
            <w:rFonts w:eastAsia="SimSun"/>
            <w:lang w:val="en-US"/>
          </w:rPr>
          <w:object w:dxaOrig="6480" w:dyaOrig="3500" w14:anchorId="1EC50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75pt" o:ole="">
              <v:imagedata r:id="rId12" o:title=""/>
            </v:shape>
            <o:OLEObject Type="Embed" ProgID="Visio.Drawing.15" ShapeID="_x0000_i1025" DrawAspect="Content" ObjectID="_1681031284" r:id="rId13"/>
          </w:object>
        </w:r>
      </w:ins>
    </w:p>
    <w:p w14:paraId="30FE3DAD" w14:textId="77777777" w:rsidR="00592845" w:rsidRDefault="00592845" w:rsidP="00592845">
      <w:pPr>
        <w:pStyle w:val="TF"/>
        <w:rPr>
          <w:ins w:id="526" w:author="C3-212515" w:date="2021-04-26T17:51:00Z"/>
          <w:lang w:val="en-US"/>
        </w:rPr>
      </w:pPr>
      <w:ins w:id="527" w:author="C3-212515" w:date="2021-04-26T17:51:00Z">
        <w:r>
          <w:t>Figure 4.1.2-1: Npcf_AMPolicyAuthorization service architecture, SBI representation</w:t>
        </w:r>
      </w:ins>
    </w:p>
    <w:p w14:paraId="2490E02E" w14:textId="77777777" w:rsidR="00592845" w:rsidRDefault="00592845" w:rsidP="00592845">
      <w:pPr>
        <w:pStyle w:val="TH"/>
        <w:rPr>
          <w:ins w:id="528" w:author="C3-212515" w:date="2021-04-26T17:51:00Z"/>
          <w:lang w:val="en-US"/>
        </w:rPr>
      </w:pPr>
      <w:ins w:id="529" w:author="C3-212515" w:date="2021-04-26T17:51:00Z">
        <w:r>
          <w:rPr>
            <w:rFonts w:eastAsia="SimSun"/>
            <w:lang w:val="en-US"/>
          </w:rPr>
          <w:object w:dxaOrig="5660" w:dyaOrig="1650" w14:anchorId="06D308D6">
            <v:shape id="_x0000_i1026" type="#_x0000_t75" style="width:283pt;height:82.5pt" o:ole="">
              <v:imagedata r:id="rId14" o:title=""/>
            </v:shape>
            <o:OLEObject Type="Embed" ProgID="Visio.Drawing.15" ShapeID="_x0000_i1026" DrawAspect="Content" ObjectID="_1681031285" r:id="rId15"/>
          </w:object>
        </w:r>
      </w:ins>
    </w:p>
    <w:p w14:paraId="64F4FF61" w14:textId="77777777" w:rsidR="00592845" w:rsidRDefault="00592845" w:rsidP="00592845">
      <w:pPr>
        <w:pStyle w:val="TF"/>
        <w:rPr>
          <w:ins w:id="530" w:author="C3-212515" w:date="2021-04-26T17:51:00Z"/>
          <w:lang w:val="en-US"/>
        </w:rPr>
      </w:pPr>
      <w:ins w:id="531" w:author="C3-212515" w:date="2021-04-26T17:51:00Z">
        <w:r>
          <w:t xml:space="preserve">Figure 4.1.2-2: </w:t>
        </w:r>
        <w:bookmarkStart w:id="532" w:name="_Hlk68599672"/>
        <w:r>
          <w:t xml:space="preserve">Npcf_AMPolicyAuthorization service </w:t>
        </w:r>
        <w:bookmarkEnd w:id="532"/>
        <w:r>
          <w:t>architecture, reference point representation</w:t>
        </w:r>
      </w:ins>
    </w:p>
    <w:p w14:paraId="25F60EB2" w14:textId="77777777" w:rsidR="00592845" w:rsidRDefault="00592845" w:rsidP="00592845">
      <w:pPr>
        <w:rPr>
          <w:ins w:id="533" w:author="C3-212515" w:date="2021-04-26T17:51:00Z"/>
        </w:rPr>
      </w:pPr>
      <w:ins w:id="534" w:author="C3-212515" w:date="2021-04-26T17:51:00Z">
        <w:r>
          <w:t>The NEF can act as an AF using N5 reference point.</w:t>
        </w:r>
      </w:ins>
    </w:p>
    <w:p w14:paraId="4E363EBE" w14:textId="77777777" w:rsidR="007D5008" w:rsidRDefault="007D5008" w:rsidP="007D5008">
      <w:pPr>
        <w:pStyle w:val="Heading3"/>
        <w:rPr>
          <w:lang w:val="en-US"/>
        </w:rPr>
      </w:pPr>
      <w:bookmarkStart w:id="535" w:name="_Toc70418532"/>
      <w:r>
        <w:rPr>
          <w:lang w:val="en-US"/>
        </w:rPr>
        <w:lastRenderedPageBreak/>
        <w:t>4.</w:t>
      </w:r>
      <w:r>
        <w:rPr>
          <w:rFonts w:hint="eastAsia"/>
          <w:lang w:val="en-US" w:eastAsia="zh-CN"/>
        </w:rPr>
        <w:t>1.3</w:t>
      </w:r>
      <w:r>
        <w:rPr>
          <w:lang w:val="en-US"/>
        </w:rPr>
        <w:tab/>
      </w:r>
      <w:bookmarkEnd w:id="507"/>
      <w:bookmarkEnd w:id="508"/>
      <w:r>
        <w:rPr>
          <w:lang w:val="en-US"/>
        </w:rPr>
        <w:t>Network Functions</w:t>
      </w:r>
      <w:bookmarkEnd w:id="509"/>
      <w:bookmarkEnd w:id="510"/>
      <w:bookmarkEnd w:id="511"/>
      <w:bookmarkEnd w:id="512"/>
      <w:bookmarkEnd w:id="513"/>
      <w:bookmarkEnd w:id="514"/>
      <w:bookmarkEnd w:id="515"/>
      <w:bookmarkEnd w:id="516"/>
      <w:bookmarkEnd w:id="517"/>
      <w:bookmarkEnd w:id="518"/>
      <w:bookmarkEnd w:id="535"/>
    </w:p>
    <w:p w14:paraId="1211E767" w14:textId="00171A91" w:rsidR="007D5008" w:rsidDel="00592845" w:rsidRDefault="007D5008" w:rsidP="007D5008">
      <w:pPr>
        <w:pStyle w:val="Guidance"/>
        <w:rPr>
          <w:del w:id="536" w:author="C3-212516" w:date="2021-04-26T17:56:00Z"/>
        </w:rPr>
      </w:pPr>
      <w:del w:id="537" w:author="C3-212516" w:date="2021-04-26T17:56:00Z">
        <w:r w:rsidDel="00592845">
          <w:delText>This clause shall include a description of the functional elements involved in the invocation of the service, i.e. NF Service Producer and NF Service Consumer(s) in relation to the use of the related service.</w:delText>
        </w:r>
      </w:del>
    </w:p>
    <w:p w14:paraId="53E70EDE" w14:textId="77777777" w:rsidR="007D5008" w:rsidRDefault="007D5008" w:rsidP="007D5008">
      <w:pPr>
        <w:pStyle w:val="Heading4"/>
        <w:rPr>
          <w:lang w:eastAsia="zh-CN"/>
        </w:rPr>
      </w:pPr>
      <w:bookmarkStart w:id="538" w:name="_Toc384334031"/>
      <w:bookmarkStart w:id="539" w:name="_Toc483474893"/>
      <w:bookmarkStart w:id="540" w:name="_Toc492541382"/>
      <w:bookmarkStart w:id="541" w:name="_Toc492899708"/>
      <w:bookmarkStart w:id="542" w:name="_Toc492899985"/>
      <w:bookmarkStart w:id="543" w:name="_Toc492967779"/>
      <w:bookmarkStart w:id="544" w:name="_Toc492972867"/>
      <w:bookmarkStart w:id="545" w:name="_Toc492973087"/>
      <w:bookmarkStart w:id="546" w:name="_Toc493774007"/>
      <w:bookmarkStart w:id="547" w:name="_Toc494194729"/>
      <w:bookmarkStart w:id="548" w:name="_Toc528159038"/>
      <w:bookmarkStart w:id="549" w:name="_Toc529259050"/>
      <w:r>
        <w:t>4.</w:t>
      </w:r>
      <w:r>
        <w:rPr>
          <w:rFonts w:hint="eastAsia"/>
          <w:lang w:eastAsia="zh-CN"/>
        </w:rPr>
        <w:t>1.3.1</w:t>
      </w:r>
      <w:r>
        <w:tab/>
      </w:r>
      <w:bookmarkEnd w:id="538"/>
      <w:bookmarkEnd w:id="539"/>
      <w:bookmarkEnd w:id="540"/>
      <w:bookmarkEnd w:id="541"/>
      <w:bookmarkEnd w:id="542"/>
      <w:bookmarkEnd w:id="543"/>
      <w:bookmarkEnd w:id="544"/>
      <w:bookmarkEnd w:id="545"/>
      <w:bookmarkEnd w:id="546"/>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547"/>
      <w:r>
        <w:rPr>
          <w:lang w:eastAsia="zh-CN"/>
        </w:rPr>
        <w:t>)</w:t>
      </w:r>
      <w:bookmarkEnd w:id="548"/>
      <w:bookmarkEnd w:id="549"/>
    </w:p>
    <w:p w14:paraId="28E0D484" w14:textId="77777777" w:rsidR="00592845" w:rsidRDefault="00592845" w:rsidP="00592845">
      <w:pPr>
        <w:rPr>
          <w:ins w:id="550" w:author="C3-212516" w:date="2021-04-26T17:57:00Z"/>
        </w:rPr>
      </w:pPr>
      <w:bookmarkStart w:id="551" w:name="_Toc384334032"/>
      <w:bookmarkStart w:id="552" w:name="_Toc483474894"/>
      <w:bookmarkStart w:id="553" w:name="_Toc492541383"/>
      <w:ins w:id="554" w:author="C3-212516" w:date="2021-04-26T17:57:00Z">
        <w:r>
          <w:t>The PCF (Policy Control Function) is a functional element that encompasses, among other functionalities, access and mobility policy decisions for the control of e.g. the UE Service Area Restrictions and RAT/RFSP control.</w:t>
        </w:r>
      </w:ins>
    </w:p>
    <w:p w14:paraId="54458BF1" w14:textId="77777777" w:rsidR="00592845" w:rsidRDefault="00592845" w:rsidP="00592845">
      <w:pPr>
        <w:rPr>
          <w:ins w:id="555" w:author="C3-212516" w:date="2021-04-26T17:57:00Z"/>
        </w:rPr>
      </w:pPr>
      <w:ins w:id="556" w:author="C3-212516" w:date="2021-04-26T17:57:00Z">
        <w:r>
          <w:t>The PCF receives from a NF service consumer (e.g. AF, NEF) access and mobility service requirements related to a registered UE and notifies it about the outcome of the requested access and mobility policy changes, if the NF service consumer previously subscribed, via the Npcf_AMPolicyAuthorization service.</w:t>
        </w:r>
      </w:ins>
    </w:p>
    <w:p w14:paraId="0B167B0A" w14:textId="4FB66C7C" w:rsidR="00592845" w:rsidRDefault="00592845" w:rsidP="00592845">
      <w:pPr>
        <w:rPr>
          <w:ins w:id="557" w:author="C3-212516" w:date="2021-04-26T17:57:00Z"/>
        </w:rPr>
      </w:pPr>
      <w:ins w:id="558" w:author="C3-212516" w:date="2021-04-26T17:57:00Z">
        <w:r>
          <w:t>The PCF derives access and mobility policies and provisions them to the AMF via the Npcf_AMPolicyControl as described in 3GPP TS 29.507 [</w:t>
        </w:r>
      </w:ins>
      <w:ins w:id="559" w:author="Rapporteur" w:date="2021-04-27T11:51:00Z">
        <w:r w:rsidR="003B7EFD">
          <w:t>16</w:t>
        </w:r>
      </w:ins>
      <w:ins w:id="560" w:author="C3-212516" w:date="2021-04-26T17:57:00Z">
        <w:r>
          <w:t>].</w:t>
        </w:r>
      </w:ins>
    </w:p>
    <w:p w14:paraId="62323A2E" w14:textId="0F6354E7" w:rsidR="007D5008" w:rsidRPr="00A23D60" w:rsidRDefault="00592845" w:rsidP="007D5008">
      <w:ins w:id="561" w:author="C3-212516" w:date="2021-04-26T17:57:00Z">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ins>
      <w:ins w:id="562" w:author="Rapporteur" w:date="2021-04-27T11:53:00Z">
        <w:r w:rsidR="003B7EFD">
          <w:t>17</w:t>
        </w:r>
      </w:ins>
      <w:ins w:id="563" w:author="C3-212516" w:date="2021-04-26T17:57:00Z">
        <w:r>
          <w:t>].</w:t>
        </w:r>
      </w:ins>
    </w:p>
    <w:p w14:paraId="3BEEE741" w14:textId="77777777" w:rsidR="007D5008" w:rsidRDefault="007D5008" w:rsidP="007D5008">
      <w:pPr>
        <w:pStyle w:val="Heading4"/>
        <w:rPr>
          <w:lang w:eastAsia="zh-CN"/>
        </w:rPr>
      </w:pPr>
      <w:bookmarkStart w:id="564" w:name="_Toc492899709"/>
      <w:bookmarkStart w:id="565" w:name="_Toc492899986"/>
      <w:bookmarkStart w:id="566" w:name="_Toc492967780"/>
      <w:bookmarkStart w:id="567" w:name="_Toc492972868"/>
      <w:bookmarkStart w:id="568" w:name="_Toc492973088"/>
      <w:bookmarkStart w:id="569" w:name="_Toc493774008"/>
      <w:bookmarkStart w:id="570" w:name="_Toc494194730"/>
      <w:bookmarkStart w:id="571" w:name="_Toc528159039"/>
      <w:bookmarkStart w:id="572" w:name="_Toc529259051"/>
      <w:r>
        <w:t>4.</w:t>
      </w:r>
      <w:r>
        <w:rPr>
          <w:lang w:eastAsia="zh-CN"/>
        </w:rPr>
        <w:t>1.3.2</w:t>
      </w:r>
      <w:r>
        <w:tab/>
      </w:r>
      <w:bookmarkEnd w:id="551"/>
      <w:bookmarkEnd w:id="552"/>
      <w:r>
        <w:rPr>
          <w:lang w:eastAsia="zh-CN"/>
        </w:rPr>
        <w:t>NF Service Consumer</w:t>
      </w:r>
      <w:bookmarkEnd w:id="553"/>
      <w:bookmarkEnd w:id="564"/>
      <w:r>
        <w:rPr>
          <w:lang w:eastAsia="zh-CN"/>
        </w:rPr>
        <w:t>s</w:t>
      </w:r>
      <w:bookmarkEnd w:id="565"/>
      <w:bookmarkEnd w:id="566"/>
      <w:bookmarkEnd w:id="567"/>
      <w:bookmarkEnd w:id="568"/>
      <w:bookmarkEnd w:id="569"/>
      <w:bookmarkEnd w:id="570"/>
      <w:bookmarkEnd w:id="571"/>
      <w:bookmarkEnd w:id="572"/>
    </w:p>
    <w:p w14:paraId="78CD03E8" w14:textId="77777777" w:rsidR="00592845" w:rsidRDefault="00592845" w:rsidP="00592845">
      <w:pPr>
        <w:rPr>
          <w:ins w:id="573" w:author="C3-212516" w:date="2021-04-26T17:59:00Z"/>
        </w:rPr>
      </w:pPr>
      <w:ins w:id="574" w:author="C3-212516" w:date="2021-04-26T17:59:00Z">
        <w:r>
          <w:t>The known NF service consumers are the AF and the NEF, as defined in 3GPP TS 23.502 [3].</w:t>
        </w:r>
      </w:ins>
    </w:p>
    <w:p w14:paraId="6C1BDEEE" w14:textId="77777777" w:rsidR="00592845" w:rsidRDefault="00592845" w:rsidP="00592845">
      <w:pPr>
        <w:rPr>
          <w:ins w:id="575" w:author="C3-212516" w:date="2021-04-26T17:59:00Z"/>
        </w:rPr>
      </w:pPr>
      <w:ins w:id="576" w:author="C3-212516" w:date="2021-04-26T17:59:00Z">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ins>
    </w:p>
    <w:p w14:paraId="04442FD9" w14:textId="77777777" w:rsidR="00592845" w:rsidRDefault="00592845" w:rsidP="00592845">
      <w:pPr>
        <w:rPr>
          <w:ins w:id="577" w:author="C3-212516" w:date="2021-04-26T17:59:00Z"/>
        </w:rPr>
      </w:pPr>
      <w:ins w:id="578" w:author="C3-212516" w:date="2021-04-26T17:59:00Z">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ins>
    </w:p>
    <w:p w14:paraId="572A7BB5" w14:textId="0EBD542A" w:rsidR="007D5008" w:rsidRPr="00A23D60" w:rsidRDefault="00592845" w:rsidP="007D5008">
      <w:ins w:id="579" w:author="C3-212516" w:date="2021-04-26T17:59:00Z">
        <w:r>
          <w:t>The Network Exposure Function (NEF) supports external exposure of the capabilities of 5GC network functions.</w:t>
        </w:r>
      </w:ins>
    </w:p>
    <w:p w14:paraId="24028CB3" w14:textId="7D81A739" w:rsidR="008A6D4A" w:rsidRPr="007D5008" w:rsidRDefault="007D5008" w:rsidP="007D5008">
      <w:pPr>
        <w:pStyle w:val="Heading2"/>
      </w:pPr>
      <w:bookmarkStart w:id="580" w:name="_Toc70418533"/>
      <w:r>
        <w:t>4</w:t>
      </w:r>
      <w:r w:rsidR="008A6D4A" w:rsidRPr="007D5008">
        <w:t>.2</w:t>
      </w:r>
      <w:r w:rsidR="008A6D4A" w:rsidRPr="007D5008">
        <w:tab/>
        <w:t>Service Operations</w:t>
      </w:r>
      <w:bookmarkEnd w:id="480"/>
      <w:bookmarkEnd w:id="481"/>
      <w:bookmarkEnd w:id="580"/>
    </w:p>
    <w:p w14:paraId="10DC813A" w14:textId="2E8BFD87" w:rsidR="008A6D4A" w:rsidDel="00120FA7" w:rsidRDefault="008A6D4A" w:rsidP="008A6D4A">
      <w:pPr>
        <w:pStyle w:val="Guidance"/>
        <w:rPr>
          <w:del w:id="581" w:author="C3-212517" w:date="2021-04-26T18:07:00Z"/>
        </w:rPr>
      </w:pPr>
      <w:del w:id="582" w:author="C3-212517" w:date="2021-04-26T18:07:00Z">
        <w:r w:rsidDel="00120FA7">
          <w:delText>One clause per service operation.</w:delText>
        </w:r>
      </w:del>
    </w:p>
    <w:p w14:paraId="76564B82" w14:textId="18A41BB5" w:rsidR="008A6D4A" w:rsidDel="00120FA7" w:rsidRDefault="008A6D4A" w:rsidP="008A6D4A">
      <w:pPr>
        <w:pStyle w:val="Guidance"/>
        <w:rPr>
          <w:del w:id="583" w:author="C3-212517" w:date="2021-04-26T18:07:00Z"/>
        </w:rPr>
      </w:pPr>
      <w:del w:id="584" w:author="C3-212517" w:date="2021-04-26T18:07:00Z">
        <w:r w:rsidDel="00120FA7">
          <w:delText xml:space="preserve">This clause will include a description of the different service </w:delText>
        </w:r>
        <w:r w:rsidR="00662390" w:rsidDel="00120FA7">
          <w:delText>operations supported</w:delText>
        </w:r>
        <w:r w:rsidDel="00120FA7">
          <w:delText xml:space="preserve"> by the service. For RESTful service operations, the service operations depict the resources and the methods they support.</w:delText>
        </w:r>
      </w:del>
    </w:p>
    <w:p w14:paraId="679BB854" w14:textId="613A02E5" w:rsidR="008A6D4A" w:rsidRDefault="007D5008" w:rsidP="007D5008">
      <w:pPr>
        <w:pStyle w:val="Heading3"/>
      </w:pPr>
      <w:bookmarkStart w:id="585" w:name="_Toc510696590"/>
      <w:bookmarkStart w:id="586" w:name="_Toc35971382"/>
      <w:bookmarkStart w:id="587" w:name="_Toc70418534"/>
      <w:r>
        <w:t>4</w:t>
      </w:r>
      <w:r w:rsidR="008A6D4A">
        <w:t>.2.1</w:t>
      </w:r>
      <w:r w:rsidR="008A6D4A">
        <w:tab/>
        <w:t>Introduction</w:t>
      </w:r>
      <w:bookmarkEnd w:id="585"/>
      <w:bookmarkEnd w:id="586"/>
      <w:bookmarkEnd w:id="587"/>
    </w:p>
    <w:p w14:paraId="5BFB6354" w14:textId="2859363A" w:rsidR="008A6D4A" w:rsidDel="00120FA7" w:rsidRDefault="008A6D4A" w:rsidP="008A6D4A">
      <w:pPr>
        <w:pStyle w:val="Guidance"/>
        <w:rPr>
          <w:del w:id="588" w:author="C3-212517" w:date="2021-04-26T18:07:00Z"/>
        </w:rPr>
      </w:pPr>
      <w:del w:id="589" w:author="C3-212517" w:date="2021-04-26T18:07:00Z">
        <w:r w:rsidDel="00120FA7">
          <w:delText>This clause will contain a generic introduction of the service operations</w:delText>
        </w:r>
        <w:r w:rsidR="00662390" w:rsidDel="00120FA7">
          <w:delText xml:space="preserve"> </w:delText>
        </w:r>
        <w:r w:rsidDel="00120FA7">
          <w:delText>described in the following clauses.</w:delText>
        </w:r>
      </w:del>
    </w:p>
    <w:p w14:paraId="6A6E9A7D" w14:textId="77777777" w:rsidR="00120FA7" w:rsidRPr="00376A4A" w:rsidRDefault="00120FA7" w:rsidP="00120FA7">
      <w:pPr>
        <w:rPr>
          <w:ins w:id="590" w:author="C3-212517" w:date="2021-04-26T18:08:00Z"/>
        </w:rPr>
      </w:pPr>
      <w:bookmarkStart w:id="591" w:name="_Toc510696591"/>
      <w:bookmarkStart w:id="592" w:name="_Toc35971383"/>
      <w:ins w:id="593" w:author="C3-212517" w:date="2021-04-26T18:08:00Z">
        <w:r w:rsidRPr="00376A4A">
          <w:t>Service operations defined for the Npcf_</w:t>
        </w:r>
        <w:r>
          <w:t>AM</w:t>
        </w:r>
        <w:r w:rsidRPr="00376A4A">
          <w:t xml:space="preserve">PolicyAuthorization </w:t>
        </w:r>
        <w:r>
          <w:t>s</w:t>
        </w:r>
        <w:r w:rsidRPr="00376A4A">
          <w:t>ervice are shown in table 4.2.1-1.</w:t>
        </w:r>
      </w:ins>
    </w:p>
    <w:p w14:paraId="3029A406" w14:textId="77777777" w:rsidR="00120FA7" w:rsidRPr="00376A4A" w:rsidRDefault="00120FA7" w:rsidP="00120FA7">
      <w:pPr>
        <w:pStyle w:val="TH"/>
        <w:rPr>
          <w:ins w:id="594" w:author="C3-212517" w:date="2021-04-26T18:08:00Z"/>
          <w:i/>
        </w:rPr>
      </w:pPr>
      <w:ins w:id="595" w:author="C3-212517" w:date="2021-04-26T18:08:00Z">
        <w:r w:rsidRPr="00376A4A">
          <w:lastRenderedPageBreak/>
          <w:t xml:space="preserve">Table 4.2.1-1: </w:t>
        </w:r>
        <w:bookmarkStart w:id="596" w:name="_Hlk68604557"/>
        <w:r w:rsidRPr="00376A4A">
          <w:t>Npcf_</w:t>
        </w:r>
        <w:r>
          <w:t>AM</w:t>
        </w:r>
        <w:r w:rsidRPr="00376A4A">
          <w:t>PolicyAuthorization Service Operations</w:t>
        </w:r>
        <w:bookmarkEnd w:id="596"/>
      </w:ins>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ins w:id="597" w:author="C3-212517" w:date="2021-04-26T18:08:00Z"/>
        </w:trPr>
        <w:tc>
          <w:tcPr>
            <w:tcW w:w="3657" w:type="dxa"/>
            <w:shd w:val="clear" w:color="auto" w:fill="D9D9D9"/>
          </w:tcPr>
          <w:p w14:paraId="48864243" w14:textId="77777777" w:rsidR="00120FA7" w:rsidRPr="003B098E" w:rsidRDefault="00120FA7" w:rsidP="005A2F02">
            <w:pPr>
              <w:pStyle w:val="TAH"/>
              <w:rPr>
                <w:ins w:id="598" w:author="C3-212517" w:date="2021-04-26T18:08:00Z"/>
              </w:rPr>
            </w:pPr>
            <w:ins w:id="599" w:author="C3-212517" w:date="2021-04-26T18:08:00Z">
              <w:r w:rsidRPr="003B098E">
                <w:t>Service Operation Name</w:t>
              </w:r>
            </w:ins>
          </w:p>
        </w:tc>
        <w:tc>
          <w:tcPr>
            <w:tcW w:w="3969" w:type="dxa"/>
            <w:shd w:val="clear" w:color="auto" w:fill="D9D9D9"/>
          </w:tcPr>
          <w:p w14:paraId="61A8D423" w14:textId="77777777" w:rsidR="00120FA7" w:rsidRPr="003B098E" w:rsidRDefault="00120FA7" w:rsidP="005A2F02">
            <w:pPr>
              <w:pStyle w:val="TAH"/>
              <w:rPr>
                <w:ins w:id="600" w:author="C3-212517" w:date="2021-04-26T18:08:00Z"/>
              </w:rPr>
            </w:pPr>
            <w:ins w:id="601" w:author="C3-212517" w:date="2021-04-26T18:08:00Z">
              <w:r w:rsidRPr="003B098E">
                <w:t>Description</w:t>
              </w:r>
            </w:ins>
          </w:p>
        </w:tc>
        <w:tc>
          <w:tcPr>
            <w:tcW w:w="1956" w:type="dxa"/>
            <w:shd w:val="clear" w:color="auto" w:fill="D9D9D9"/>
          </w:tcPr>
          <w:p w14:paraId="24DF2DB7" w14:textId="77777777" w:rsidR="00120FA7" w:rsidRPr="003B098E" w:rsidRDefault="00120FA7" w:rsidP="005A2F02">
            <w:pPr>
              <w:pStyle w:val="TAH"/>
              <w:rPr>
                <w:ins w:id="602" w:author="C3-212517" w:date="2021-04-26T18:08:00Z"/>
              </w:rPr>
            </w:pPr>
            <w:ins w:id="603" w:author="C3-212517" w:date="2021-04-26T18:08:00Z">
              <w:r w:rsidRPr="003B098E">
                <w:t>Initiated by</w:t>
              </w:r>
            </w:ins>
          </w:p>
        </w:tc>
      </w:tr>
      <w:tr w:rsidR="00120FA7" w:rsidRPr="00376A4A" w14:paraId="12DF860B" w14:textId="77777777" w:rsidTr="005A2F02">
        <w:trPr>
          <w:jc w:val="center"/>
          <w:ins w:id="604" w:author="C3-212517" w:date="2021-04-26T18:08:00Z"/>
        </w:trPr>
        <w:tc>
          <w:tcPr>
            <w:tcW w:w="3657" w:type="dxa"/>
            <w:shd w:val="clear" w:color="auto" w:fill="auto"/>
          </w:tcPr>
          <w:p w14:paraId="3A058754" w14:textId="77777777" w:rsidR="00120FA7" w:rsidRPr="003B098E" w:rsidRDefault="00120FA7" w:rsidP="005A2F02">
            <w:pPr>
              <w:pStyle w:val="TAL"/>
              <w:rPr>
                <w:ins w:id="605" w:author="C3-212517" w:date="2021-04-26T18:08:00Z"/>
              </w:rPr>
            </w:pPr>
            <w:ins w:id="606" w:author="C3-212517" w:date="2021-04-26T18:08:00Z">
              <w:r w:rsidRPr="003B098E">
                <w:t>Npcf_AMPolicyAuthorization_Create</w:t>
              </w:r>
            </w:ins>
          </w:p>
        </w:tc>
        <w:tc>
          <w:tcPr>
            <w:tcW w:w="3969" w:type="dxa"/>
          </w:tcPr>
          <w:p w14:paraId="012578D0" w14:textId="77777777" w:rsidR="00120FA7" w:rsidRPr="003B098E" w:rsidRDefault="00120FA7" w:rsidP="005A2F02">
            <w:pPr>
              <w:pStyle w:val="TAL"/>
              <w:rPr>
                <w:ins w:id="607" w:author="C3-212517" w:date="2021-04-26T18:08:00Z"/>
              </w:rPr>
            </w:pPr>
            <w:ins w:id="608" w:author="C3-212517" w:date="2021-04-26T18:08:00Z">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ins>
          </w:p>
        </w:tc>
        <w:tc>
          <w:tcPr>
            <w:tcW w:w="1956" w:type="dxa"/>
            <w:shd w:val="clear" w:color="auto" w:fill="auto"/>
          </w:tcPr>
          <w:p w14:paraId="15986821" w14:textId="77777777" w:rsidR="00120FA7" w:rsidRPr="003B098E" w:rsidRDefault="00120FA7" w:rsidP="005A2F02">
            <w:pPr>
              <w:pStyle w:val="TAL"/>
              <w:rPr>
                <w:ins w:id="609" w:author="C3-212517" w:date="2021-04-26T18:08:00Z"/>
              </w:rPr>
            </w:pPr>
            <w:ins w:id="610" w:author="C3-212517" w:date="2021-04-26T18:08:00Z">
              <w:r w:rsidRPr="003B098E">
                <w:t>NF service consumer</w:t>
              </w:r>
              <w:r>
                <w:t xml:space="preserve"> </w:t>
              </w:r>
              <w:r w:rsidRPr="003B098E">
                <w:t>(e.g. AF, NEF)</w:t>
              </w:r>
            </w:ins>
          </w:p>
        </w:tc>
      </w:tr>
      <w:tr w:rsidR="00120FA7" w:rsidRPr="00376A4A" w14:paraId="387D95F8" w14:textId="77777777" w:rsidTr="005A2F02">
        <w:trPr>
          <w:jc w:val="center"/>
          <w:ins w:id="611" w:author="C3-212517" w:date="2021-04-26T18:08:00Z"/>
        </w:trPr>
        <w:tc>
          <w:tcPr>
            <w:tcW w:w="3657" w:type="dxa"/>
            <w:shd w:val="clear" w:color="auto" w:fill="auto"/>
          </w:tcPr>
          <w:p w14:paraId="242620FD" w14:textId="77777777" w:rsidR="00120FA7" w:rsidRPr="003B098E" w:rsidRDefault="00120FA7" w:rsidP="005A2F02">
            <w:pPr>
              <w:pStyle w:val="TAL"/>
              <w:rPr>
                <w:ins w:id="612" w:author="C3-212517" w:date="2021-04-26T18:08:00Z"/>
              </w:rPr>
            </w:pPr>
            <w:ins w:id="613" w:author="C3-212517" w:date="2021-04-26T18:08:00Z">
              <w:r w:rsidRPr="003B098E">
                <w:t>Npcf_AMPolicyAuthorization_Update</w:t>
              </w:r>
            </w:ins>
          </w:p>
        </w:tc>
        <w:tc>
          <w:tcPr>
            <w:tcW w:w="3969" w:type="dxa"/>
          </w:tcPr>
          <w:p w14:paraId="65CC4297" w14:textId="77777777" w:rsidR="00120FA7" w:rsidRPr="003B098E" w:rsidRDefault="00120FA7" w:rsidP="005A2F02">
            <w:pPr>
              <w:pStyle w:val="TAL"/>
              <w:rPr>
                <w:ins w:id="614" w:author="C3-212517" w:date="2021-04-26T18:08:00Z"/>
              </w:rPr>
            </w:pPr>
            <w:ins w:id="615" w:author="C3-212517" w:date="2021-04-26T18:08:00Z">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ins>
          </w:p>
        </w:tc>
        <w:tc>
          <w:tcPr>
            <w:tcW w:w="1956" w:type="dxa"/>
            <w:shd w:val="clear" w:color="auto" w:fill="auto"/>
          </w:tcPr>
          <w:p w14:paraId="682397A5" w14:textId="77777777" w:rsidR="00120FA7" w:rsidRPr="003B098E" w:rsidRDefault="00120FA7" w:rsidP="005A2F02">
            <w:pPr>
              <w:pStyle w:val="TAL"/>
              <w:rPr>
                <w:ins w:id="616" w:author="C3-212517" w:date="2021-04-26T18:08:00Z"/>
              </w:rPr>
            </w:pPr>
            <w:ins w:id="617" w:author="C3-212517" w:date="2021-04-26T18:08:00Z">
              <w:r w:rsidRPr="003B098E">
                <w:t>NF service consumer</w:t>
              </w:r>
              <w:r>
                <w:t xml:space="preserve"> </w:t>
              </w:r>
              <w:r w:rsidRPr="003B098E">
                <w:t>(e.g. AF, NEF)</w:t>
              </w:r>
            </w:ins>
          </w:p>
        </w:tc>
      </w:tr>
      <w:tr w:rsidR="00120FA7" w:rsidRPr="00376A4A" w14:paraId="3DE635F7" w14:textId="77777777" w:rsidTr="005A2F02">
        <w:trPr>
          <w:jc w:val="center"/>
          <w:ins w:id="618" w:author="C3-212517" w:date="2021-04-26T18:08:00Z"/>
        </w:trPr>
        <w:tc>
          <w:tcPr>
            <w:tcW w:w="3657" w:type="dxa"/>
            <w:shd w:val="clear" w:color="auto" w:fill="auto"/>
          </w:tcPr>
          <w:p w14:paraId="44EF1CB1" w14:textId="77777777" w:rsidR="00120FA7" w:rsidRPr="003B098E" w:rsidRDefault="00120FA7" w:rsidP="005A2F02">
            <w:pPr>
              <w:pStyle w:val="TAL"/>
              <w:rPr>
                <w:ins w:id="619" w:author="C3-212517" w:date="2021-04-26T18:08:00Z"/>
              </w:rPr>
            </w:pPr>
            <w:ins w:id="620" w:author="C3-212517" w:date="2021-04-26T18:08:00Z">
              <w:r w:rsidRPr="003B098E">
                <w:t>Npcf_AMPolicyAuthorization_Delete</w:t>
              </w:r>
            </w:ins>
          </w:p>
        </w:tc>
        <w:tc>
          <w:tcPr>
            <w:tcW w:w="3969" w:type="dxa"/>
          </w:tcPr>
          <w:p w14:paraId="242C84B9" w14:textId="77777777" w:rsidR="00120FA7" w:rsidRPr="003B098E" w:rsidRDefault="00120FA7" w:rsidP="005A2F02">
            <w:pPr>
              <w:pStyle w:val="TAL"/>
              <w:rPr>
                <w:ins w:id="621" w:author="C3-212517" w:date="2021-04-26T18:08:00Z"/>
              </w:rPr>
            </w:pPr>
            <w:ins w:id="622" w:author="C3-212517" w:date="2021-04-26T18:08:00Z">
              <w:r w:rsidRPr="003B098E">
                <w:t>Provides means to</w:t>
              </w:r>
              <w:r>
                <w:t xml:space="preserve"> the concerned NF service consumer to</w:t>
              </w:r>
              <w:r w:rsidRPr="003B098E">
                <w:t xml:space="preserve"> delete </w:t>
              </w:r>
              <w:r>
                <w:t>the AF application AM</w:t>
              </w:r>
              <w:r w:rsidRPr="003B098E">
                <w:t xml:space="preserve"> context in the PCF</w:t>
              </w:r>
              <w:r>
                <w:t>.</w:t>
              </w:r>
            </w:ins>
          </w:p>
        </w:tc>
        <w:tc>
          <w:tcPr>
            <w:tcW w:w="1956" w:type="dxa"/>
            <w:shd w:val="clear" w:color="auto" w:fill="auto"/>
          </w:tcPr>
          <w:p w14:paraId="5AEC7F8D" w14:textId="77777777" w:rsidR="00120FA7" w:rsidRPr="003B098E" w:rsidRDefault="00120FA7" w:rsidP="005A2F02">
            <w:pPr>
              <w:pStyle w:val="TAL"/>
              <w:rPr>
                <w:ins w:id="623" w:author="C3-212517" w:date="2021-04-26T18:08:00Z"/>
              </w:rPr>
            </w:pPr>
            <w:ins w:id="624" w:author="C3-212517" w:date="2021-04-26T18:08:00Z">
              <w:r w:rsidRPr="003B098E">
                <w:t>NF service consumer</w:t>
              </w:r>
              <w:r>
                <w:t xml:space="preserve"> </w:t>
              </w:r>
              <w:r w:rsidRPr="003B098E">
                <w:t>(e.g. AF, NEF)</w:t>
              </w:r>
            </w:ins>
          </w:p>
        </w:tc>
      </w:tr>
      <w:tr w:rsidR="00120FA7" w:rsidRPr="00376A4A" w14:paraId="4BB7A88B" w14:textId="77777777" w:rsidTr="005A2F02">
        <w:trPr>
          <w:jc w:val="center"/>
          <w:ins w:id="625" w:author="C3-212517" w:date="2021-04-26T18:08:00Z"/>
        </w:trPr>
        <w:tc>
          <w:tcPr>
            <w:tcW w:w="3657" w:type="dxa"/>
            <w:shd w:val="clear" w:color="auto" w:fill="auto"/>
          </w:tcPr>
          <w:p w14:paraId="43B1143B" w14:textId="77777777" w:rsidR="00120FA7" w:rsidRPr="003B098E" w:rsidRDefault="00120FA7" w:rsidP="005A2F02">
            <w:pPr>
              <w:pStyle w:val="TAL"/>
              <w:rPr>
                <w:ins w:id="626" w:author="C3-212517" w:date="2021-04-26T18:08:00Z"/>
              </w:rPr>
            </w:pPr>
            <w:ins w:id="627" w:author="C3-212517" w:date="2021-04-26T18:08:00Z">
              <w:r w:rsidRPr="003B098E">
                <w:t>Npcf_AMPolicyAuthorization_Subscribe</w:t>
              </w:r>
            </w:ins>
          </w:p>
        </w:tc>
        <w:tc>
          <w:tcPr>
            <w:tcW w:w="3969" w:type="dxa"/>
          </w:tcPr>
          <w:p w14:paraId="7B61EA8E" w14:textId="77777777" w:rsidR="00120FA7" w:rsidRPr="003B098E" w:rsidRDefault="00120FA7" w:rsidP="005A2F02">
            <w:pPr>
              <w:pStyle w:val="TAL"/>
              <w:rPr>
                <w:ins w:id="628" w:author="C3-212517" w:date="2021-04-26T18:08:00Z"/>
              </w:rPr>
            </w:pPr>
            <w:ins w:id="629" w:author="C3-212517" w:date="2021-04-26T18:08:00Z">
              <w:r w:rsidRPr="003B098E">
                <w:t xml:space="preserve">Allows NF service consumers to subscribe to </w:t>
              </w:r>
              <w:r>
                <w:t>event</w:t>
              </w:r>
              <w:r w:rsidRPr="003B098E">
                <w:t xml:space="preserve"> notifications.</w:t>
              </w:r>
            </w:ins>
          </w:p>
        </w:tc>
        <w:tc>
          <w:tcPr>
            <w:tcW w:w="1956" w:type="dxa"/>
            <w:shd w:val="clear" w:color="auto" w:fill="auto"/>
          </w:tcPr>
          <w:p w14:paraId="76704298" w14:textId="77777777" w:rsidR="00120FA7" w:rsidRPr="003B098E" w:rsidRDefault="00120FA7" w:rsidP="005A2F02">
            <w:pPr>
              <w:pStyle w:val="TAL"/>
              <w:rPr>
                <w:ins w:id="630" w:author="C3-212517" w:date="2021-04-26T18:08:00Z"/>
              </w:rPr>
            </w:pPr>
            <w:ins w:id="631" w:author="C3-212517" w:date="2021-04-26T18:08:00Z">
              <w:r w:rsidRPr="003B098E">
                <w:t>NF service consumer</w:t>
              </w:r>
              <w:r>
                <w:t xml:space="preserve"> </w:t>
              </w:r>
              <w:r w:rsidRPr="003B098E">
                <w:t>(e.g. AF, NEF)</w:t>
              </w:r>
            </w:ins>
          </w:p>
        </w:tc>
      </w:tr>
      <w:tr w:rsidR="00120FA7" w:rsidRPr="00376A4A" w14:paraId="4E60AD91" w14:textId="77777777" w:rsidTr="005A2F02">
        <w:trPr>
          <w:jc w:val="center"/>
          <w:ins w:id="632" w:author="C3-212517" w:date="2021-04-26T18:08:00Z"/>
        </w:trPr>
        <w:tc>
          <w:tcPr>
            <w:tcW w:w="3657" w:type="dxa"/>
            <w:shd w:val="clear" w:color="auto" w:fill="auto"/>
          </w:tcPr>
          <w:p w14:paraId="5FC9C8EA" w14:textId="77777777" w:rsidR="00120FA7" w:rsidRPr="003B098E" w:rsidRDefault="00120FA7" w:rsidP="005A2F02">
            <w:pPr>
              <w:pStyle w:val="TAL"/>
              <w:rPr>
                <w:ins w:id="633" w:author="C3-212517" w:date="2021-04-26T18:08:00Z"/>
              </w:rPr>
            </w:pPr>
            <w:ins w:id="634" w:author="C3-212517" w:date="2021-04-26T18:08:00Z">
              <w:r w:rsidRPr="003B098E">
                <w:t>Npcf_AMPolicyAuthorization_Unsubscribe</w:t>
              </w:r>
            </w:ins>
          </w:p>
        </w:tc>
        <w:tc>
          <w:tcPr>
            <w:tcW w:w="3969" w:type="dxa"/>
          </w:tcPr>
          <w:p w14:paraId="5B2DB2D7" w14:textId="77777777" w:rsidR="00120FA7" w:rsidRPr="003B098E" w:rsidRDefault="00120FA7" w:rsidP="005A2F02">
            <w:pPr>
              <w:pStyle w:val="TAL"/>
              <w:rPr>
                <w:ins w:id="635" w:author="C3-212517" w:date="2021-04-26T18:08:00Z"/>
              </w:rPr>
            </w:pPr>
            <w:ins w:id="636" w:author="C3-212517" w:date="2021-04-26T18:08:00Z">
              <w:r w:rsidRPr="003B098E">
                <w:t xml:space="preserve">Allows NF service consumers to unsubscribe from </w:t>
              </w:r>
              <w:r>
                <w:t xml:space="preserve">event </w:t>
              </w:r>
              <w:r w:rsidRPr="003B098E">
                <w:t>notifications.</w:t>
              </w:r>
            </w:ins>
          </w:p>
        </w:tc>
        <w:tc>
          <w:tcPr>
            <w:tcW w:w="1956" w:type="dxa"/>
            <w:shd w:val="clear" w:color="auto" w:fill="auto"/>
          </w:tcPr>
          <w:p w14:paraId="0332C949" w14:textId="77777777" w:rsidR="00120FA7" w:rsidRPr="003B098E" w:rsidRDefault="00120FA7" w:rsidP="005A2F02">
            <w:pPr>
              <w:pStyle w:val="TAL"/>
              <w:rPr>
                <w:ins w:id="637" w:author="C3-212517" w:date="2021-04-26T18:08:00Z"/>
              </w:rPr>
            </w:pPr>
            <w:ins w:id="638" w:author="C3-212517" w:date="2021-04-26T18:08:00Z">
              <w:r w:rsidRPr="003B098E">
                <w:t>NF service consumer</w:t>
              </w:r>
              <w:r>
                <w:t xml:space="preserve"> </w:t>
              </w:r>
              <w:r w:rsidRPr="003B098E">
                <w:t>(e.g. AF, NEF)</w:t>
              </w:r>
            </w:ins>
          </w:p>
        </w:tc>
      </w:tr>
      <w:tr w:rsidR="00120FA7" w:rsidRPr="00376A4A" w14:paraId="5B640DB1" w14:textId="77777777" w:rsidTr="005A2F02">
        <w:trPr>
          <w:jc w:val="center"/>
          <w:ins w:id="639" w:author="C3-212517" w:date="2021-04-26T18:08:00Z"/>
        </w:trPr>
        <w:tc>
          <w:tcPr>
            <w:tcW w:w="3657" w:type="dxa"/>
            <w:shd w:val="clear" w:color="auto" w:fill="auto"/>
          </w:tcPr>
          <w:p w14:paraId="6DEF686B" w14:textId="77777777" w:rsidR="00120FA7" w:rsidRPr="003B098E" w:rsidRDefault="00120FA7" w:rsidP="005A2F02">
            <w:pPr>
              <w:pStyle w:val="TAL"/>
              <w:rPr>
                <w:ins w:id="640" w:author="C3-212517" w:date="2021-04-26T18:08:00Z"/>
              </w:rPr>
            </w:pPr>
            <w:ins w:id="641" w:author="C3-212517" w:date="2021-04-26T18:08:00Z">
              <w:r w:rsidRPr="003B098E">
                <w:t>Npcf_AMPolicyAuthorization_Notify</w:t>
              </w:r>
            </w:ins>
          </w:p>
        </w:tc>
        <w:tc>
          <w:tcPr>
            <w:tcW w:w="3969" w:type="dxa"/>
          </w:tcPr>
          <w:p w14:paraId="1485D26D" w14:textId="77777777" w:rsidR="00120FA7" w:rsidRPr="003B098E" w:rsidRDefault="00120FA7" w:rsidP="005A2F02">
            <w:pPr>
              <w:pStyle w:val="TAL"/>
              <w:rPr>
                <w:ins w:id="642" w:author="C3-212517" w:date="2021-04-26T18:08:00Z"/>
              </w:rPr>
            </w:pPr>
            <w:ins w:id="643" w:author="C3-212517" w:date="2021-04-26T18:08:00Z">
              <w:r w:rsidRPr="003B098E">
                <w:t>Notifies NF service consumers of the subscribed events.</w:t>
              </w:r>
            </w:ins>
          </w:p>
        </w:tc>
        <w:tc>
          <w:tcPr>
            <w:tcW w:w="1956" w:type="dxa"/>
            <w:shd w:val="clear" w:color="auto" w:fill="auto"/>
          </w:tcPr>
          <w:p w14:paraId="6CE65552" w14:textId="77777777" w:rsidR="00120FA7" w:rsidRPr="003B098E" w:rsidRDefault="00120FA7" w:rsidP="005A2F02">
            <w:pPr>
              <w:pStyle w:val="TAL"/>
              <w:rPr>
                <w:ins w:id="644" w:author="C3-212517" w:date="2021-04-26T18:08:00Z"/>
              </w:rPr>
            </w:pPr>
            <w:ins w:id="645" w:author="C3-212517" w:date="2021-04-26T18:08:00Z">
              <w:r w:rsidRPr="003B098E">
                <w:t>PCF</w:t>
              </w:r>
            </w:ins>
          </w:p>
        </w:tc>
      </w:tr>
    </w:tbl>
    <w:p w14:paraId="286E3683" w14:textId="77777777" w:rsidR="00120FA7" w:rsidRPr="00376A4A" w:rsidRDefault="00120FA7" w:rsidP="00120FA7">
      <w:pPr>
        <w:rPr>
          <w:ins w:id="646" w:author="C3-212517" w:date="2021-04-26T18:08:00Z"/>
        </w:rPr>
      </w:pPr>
    </w:p>
    <w:p w14:paraId="272E190E" w14:textId="77777777" w:rsidR="00120FA7" w:rsidRPr="003B098E" w:rsidRDefault="00120FA7" w:rsidP="00120FA7">
      <w:pPr>
        <w:pStyle w:val="NO"/>
        <w:rPr>
          <w:ins w:id="647" w:author="C3-212517" w:date="2021-04-26T18:08:00Z"/>
        </w:rPr>
      </w:pPr>
      <w:ins w:id="648" w:author="C3-212517" w:date="2021-04-26T18:08:00Z">
        <w:r w:rsidRPr="003B098E">
          <w:t>NOTE:</w:t>
        </w:r>
        <w:r w:rsidRPr="003B098E">
          <w:tab/>
          <w:t>The NEF and the AF use the Npcf_AMPolicyAuthorization service in the same way.</w:t>
        </w:r>
      </w:ins>
    </w:p>
    <w:p w14:paraId="561E6E2C" w14:textId="31EBE224" w:rsidR="008A6D4A" w:rsidRDefault="007D5008" w:rsidP="007D5008">
      <w:pPr>
        <w:pStyle w:val="Heading3"/>
      </w:pPr>
      <w:bookmarkStart w:id="649" w:name="_Toc70418535"/>
      <w:r>
        <w:t>4</w:t>
      </w:r>
      <w:r w:rsidR="008A6D4A">
        <w:t>.2.2</w:t>
      </w:r>
      <w:r w:rsidR="008A6D4A">
        <w:tab/>
      </w:r>
      <w:ins w:id="650" w:author="C3-212413" w:date="2021-04-27T08:47:00Z">
        <w:r w:rsidR="00C95D14" w:rsidRPr="00376A4A">
          <w:rPr>
            <w:lang w:eastAsia="zh-CN"/>
          </w:rPr>
          <w:t>Npcf_AMPolicyAuthorization_Create</w:t>
        </w:r>
        <w:r w:rsidR="00C95D14" w:rsidRPr="00376A4A">
          <w:t xml:space="preserve"> service operation</w:t>
        </w:r>
      </w:ins>
      <w:del w:id="651" w:author="C3-212413" w:date="2021-04-27T08:47:00Z">
        <w:r w:rsidR="008A6D4A" w:rsidDel="00C95D14">
          <w:delText>&lt;Service operation 1&gt;</w:delText>
        </w:r>
      </w:del>
      <w:bookmarkEnd w:id="591"/>
      <w:bookmarkEnd w:id="592"/>
      <w:bookmarkEnd w:id="649"/>
    </w:p>
    <w:p w14:paraId="687573F6" w14:textId="323CCB95" w:rsidR="008A6D4A" w:rsidRDefault="007D5008" w:rsidP="007374E7">
      <w:pPr>
        <w:pStyle w:val="Heading4"/>
      </w:pPr>
      <w:bookmarkStart w:id="652" w:name="_Toc510696592"/>
      <w:bookmarkStart w:id="653" w:name="_Toc35971384"/>
      <w:r>
        <w:t>4</w:t>
      </w:r>
      <w:r w:rsidR="008A6D4A">
        <w:t>.2.2.1</w:t>
      </w:r>
      <w:r w:rsidR="008A6D4A">
        <w:tab/>
        <w:t>General</w:t>
      </w:r>
      <w:bookmarkEnd w:id="652"/>
      <w:bookmarkEnd w:id="653"/>
    </w:p>
    <w:p w14:paraId="7CEE865F" w14:textId="7A67CD6E" w:rsidR="008A6D4A" w:rsidRPr="00D93024" w:rsidDel="00C95D14" w:rsidRDefault="008A6D4A" w:rsidP="008A6D4A">
      <w:pPr>
        <w:rPr>
          <w:del w:id="654" w:author="C3-212413" w:date="2021-04-27T08:47:00Z"/>
        </w:rPr>
      </w:pPr>
      <w:del w:id="655" w:author="C3-212413" w:date="2021-04-27T08:47:00Z">
        <w:r w:rsidDel="00C95D14">
          <w:delText>This clause provides a general description of the service operation.</w:delText>
        </w:r>
      </w:del>
    </w:p>
    <w:p w14:paraId="3CC7EA4B" w14:textId="77777777" w:rsidR="00C95D14" w:rsidRPr="00376A4A" w:rsidRDefault="00C95D14" w:rsidP="00C95D14">
      <w:pPr>
        <w:rPr>
          <w:ins w:id="656" w:author="C3-212413" w:date="2021-04-27T08:47:00Z"/>
          <w:lang w:eastAsia="zh-CN"/>
        </w:rPr>
      </w:pPr>
      <w:bookmarkStart w:id="657" w:name="_Toc510696593"/>
      <w:bookmarkStart w:id="658" w:name="_Toc35971385"/>
      <w:ins w:id="659" w:author="C3-212413" w:date="2021-04-27T08:47:00Z">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ins>
    </w:p>
    <w:p w14:paraId="5C742599" w14:textId="77777777" w:rsidR="00C95D14" w:rsidRPr="00376A4A" w:rsidRDefault="00C95D14" w:rsidP="00C95D14">
      <w:pPr>
        <w:rPr>
          <w:ins w:id="660" w:author="C3-212413" w:date="2021-04-27T08:47:00Z"/>
          <w:lang w:eastAsia="zh-CN"/>
        </w:rPr>
      </w:pPr>
      <w:ins w:id="661" w:author="C3-212413" w:date="2021-04-27T08:47:00Z">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ins>
    </w:p>
    <w:p w14:paraId="6ED33D10" w14:textId="77777777" w:rsidR="00C95D14" w:rsidRPr="00376A4A" w:rsidRDefault="00C95D14" w:rsidP="00C95D14">
      <w:pPr>
        <w:rPr>
          <w:ins w:id="662" w:author="C3-212413" w:date="2021-04-27T08:47:00Z"/>
          <w:lang w:eastAsia="zh-CN"/>
        </w:rPr>
      </w:pPr>
      <w:ins w:id="663" w:author="C3-212413" w:date="2021-04-27T08:47:00Z">
        <w:r w:rsidRPr="00376A4A">
          <w:rPr>
            <w:lang w:eastAsia="zh-CN"/>
          </w:rPr>
          <w:t>The following procedures using the Npcf_AMPolicyAuthorization_Create service operation are supported:</w:t>
        </w:r>
      </w:ins>
    </w:p>
    <w:p w14:paraId="38DA90E4" w14:textId="77777777" w:rsidR="00C95D14" w:rsidRPr="00376A4A" w:rsidRDefault="00C95D14" w:rsidP="00C95D14">
      <w:pPr>
        <w:pStyle w:val="B1"/>
        <w:rPr>
          <w:ins w:id="664" w:author="C3-212413" w:date="2021-04-27T08:47:00Z"/>
        </w:rPr>
      </w:pPr>
      <w:ins w:id="665" w:author="C3-212413" w:date="2021-04-27T08:47:00Z">
        <w:r w:rsidRPr="00376A4A">
          <w:t>-</w:t>
        </w:r>
        <w:r w:rsidRPr="00376A4A">
          <w:tab/>
          <w:t xml:space="preserve">Initial provisioning of </w:t>
        </w:r>
        <w:r>
          <w:t xml:space="preserve">access and mobility </w:t>
        </w:r>
        <w:r w:rsidRPr="00376A4A">
          <w:t>related service information.</w:t>
        </w:r>
      </w:ins>
    </w:p>
    <w:p w14:paraId="33F53AE5" w14:textId="77777777" w:rsidR="00C95D14" w:rsidRPr="00376A4A" w:rsidRDefault="00C95D14" w:rsidP="00C95D14">
      <w:pPr>
        <w:pStyle w:val="B1"/>
        <w:rPr>
          <w:ins w:id="666" w:author="C3-212413" w:date="2021-04-27T08:47:00Z"/>
        </w:rPr>
      </w:pPr>
      <w:ins w:id="667" w:author="C3-212413" w:date="2021-04-27T08:47:00Z">
        <w:r w:rsidRPr="00376A4A">
          <w:t>-</w:t>
        </w:r>
        <w:r w:rsidRPr="00376A4A">
          <w:tab/>
          <w:t>Subscription to access and mobility policy changes outcome.</w:t>
        </w:r>
      </w:ins>
    </w:p>
    <w:p w14:paraId="65A5DAD4" w14:textId="70AC8BD5" w:rsidR="008A6D4A" w:rsidRDefault="007D5008" w:rsidP="007D5008">
      <w:pPr>
        <w:pStyle w:val="Heading4"/>
      </w:pPr>
      <w:r>
        <w:t>4.</w:t>
      </w:r>
      <w:r w:rsidR="008A6D4A">
        <w:t>2.2.2</w:t>
      </w:r>
      <w:r w:rsidR="008A6D4A">
        <w:tab/>
      </w:r>
      <w:ins w:id="668" w:author="C3-212413" w:date="2021-04-27T08:47:00Z">
        <w:r w:rsidR="00C95D14" w:rsidRPr="00376A4A">
          <w:t xml:space="preserve">Initial provisioning of </w:t>
        </w:r>
        <w:r w:rsidR="00C95D14">
          <w:t>access and mobility</w:t>
        </w:r>
        <w:r w:rsidR="00C95D14" w:rsidRPr="00376A4A">
          <w:t xml:space="preserve"> related service information</w:t>
        </w:r>
      </w:ins>
      <w:del w:id="669" w:author="C3-212413" w:date="2021-04-27T08:47:00Z">
        <w:r w:rsidR="008A6D4A" w:rsidDel="00C95D14">
          <w:delText>&lt;Procedure 1 using service operation 1 of service 1&gt;</w:delText>
        </w:r>
      </w:del>
      <w:bookmarkEnd w:id="657"/>
      <w:bookmarkEnd w:id="658"/>
    </w:p>
    <w:p w14:paraId="41DF1EE1" w14:textId="2F1F89DB" w:rsidR="00C95D14" w:rsidRPr="00376A4A" w:rsidRDefault="00C95D14" w:rsidP="00C95D14">
      <w:pPr>
        <w:rPr>
          <w:ins w:id="670" w:author="C3-212413" w:date="2021-04-27T08:48:00Z"/>
        </w:rPr>
      </w:pPr>
      <w:bookmarkStart w:id="671" w:name="_Toc510696594"/>
      <w:bookmarkStart w:id="672" w:name="_Toc35971386"/>
      <w:ins w:id="673" w:author="C3-212413" w:date="2021-04-27T08:48:00Z">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ins>
    </w:p>
    <w:p w14:paraId="27B068F8" w14:textId="77777777" w:rsidR="00C95D14" w:rsidRPr="00376A4A" w:rsidRDefault="00C95D14" w:rsidP="00C95D14">
      <w:pPr>
        <w:rPr>
          <w:ins w:id="674" w:author="C3-212413" w:date="2021-04-27T08:48:00Z"/>
        </w:rPr>
      </w:pPr>
      <w:ins w:id="675" w:author="C3-212413" w:date="2021-04-27T08:48:00Z">
        <w:r w:rsidRPr="00376A4A">
          <w:t>Figure 4.2.2.2-1 illustrates the initial provisioning of service information</w:t>
        </w:r>
        <w:r>
          <w:t xml:space="preserve"> for the AM context</w:t>
        </w:r>
        <w:r w:rsidRPr="00376A4A">
          <w:t>.</w:t>
        </w:r>
      </w:ins>
    </w:p>
    <w:p w14:paraId="35B7B3A8" w14:textId="77777777" w:rsidR="00C95D14" w:rsidRDefault="00C95D14" w:rsidP="00C95D14">
      <w:pPr>
        <w:pStyle w:val="TH"/>
        <w:rPr>
          <w:ins w:id="676" w:author="C3-212413" w:date="2021-04-27T08:48:00Z"/>
        </w:rPr>
      </w:pPr>
      <w:ins w:id="677" w:author="C3-212413" w:date="2021-04-27T08:48:00Z">
        <w:r>
          <w:object w:dxaOrig="10120" w:dyaOrig="3310" w14:anchorId="4888C44A">
            <v:shape id="_x0000_i1027" type="#_x0000_t75" style="width:455.5pt;height:149pt" o:ole="">
              <v:imagedata r:id="rId16" o:title=""/>
            </v:shape>
            <o:OLEObject Type="Embed" ProgID="Visio.Drawing.15" ShapeID="_x0000_i1027" DrawAspect="Content" ObjectID="_1681031286" r:id="rId17"/>
          </w:object>
        </w:r>
      </w:ins>
    </w:p>
    <w:p w14:paraId="63740B65" w14:textId="77777777" w:rsidR="00C95D14" w:rsidRDefault="00C95D14" w:rsidP="00C95D14">
      <w:pPr>
        <w:pStyle w:val="TF"/>
        <w:rPr>
          <w:ins w:id="678" w:author="C3-212413" w:date="2021-04-27T08:48:00Z"/>
        </w:rPr>
      </w:pPr>
      <w:ins w:id="679" w:author="C3-212413" w:date="2021-04-27T08:48:00Z">
        <w:r w:rsidRPr="00376A4A">
          <w:t>Figure 4.2.2.2-1: Initial provisioning of service information</w:t>
        </w:r>
        <w:r>
          <w:t xml:space="preserve"> for the AM context</w:t>
        </w:r>
      </w:ins>
    </w:p>
    <w:p w14:paraId="75E619F3" w14:textId="77777777" w:rsidR="00C95D14" w:rsidRPr="007C692D" w:rsidRDefault="00C95D14" w:rsidP="00C95D14">
      <w:pPr>
        <w:rPr>
          <w:ins w:id="680" w:author="C3-212413" w:date="2021-04-27T08:48:00Z"/>
        </w:rPr>
      </w:pPr>
      <w:ins w:id="681" w:author="C3-212413" w:date="2021-04-27T08:48:00Z">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ins>
    </w:p>
    <w:p w14:paraId="177E6D93" w14:textId="77777777" w:rsidR="00C95D14" w:rsidRPr="007C692D" w:rsidRDefault="00C95D14" w:rsidP="00C95D14">
      <w:pPr>
        <w:rPr>
          <w:ins w:id="682" w:author="C3-212413" w:date="2021-04-27T08:48:00Z"/>
        </w:rPr>
      </w:pPr>
      <w:ins w:id="683" w:author="C3-212413" w:date="2021-04-27T08:48:00Z">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ins>
    </w:p>
    <w:p w14:paraId="683E6243" w14:textId="77777777" w:rsidR="00C95D14" w:rsidRPr="007C692D" w:rsidRDefault="00C95D14" w:rsidP="00C95D14">
      <w:pPr>
        <w:pStyle w:val="B1"/>
        <w:rPr>
          <w:ins w:id="684" w:author="C3-212413" w:date="2021-04-27T08:48:00Z"/>
        </w:rPr>
      </w:pPr>
      <w:ins w:id="685" w:author="C3-212413" w:date="2021-04-27T08:48:00Z">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ins>
    </w:p>
    <w:p w14:paraId="3C4C9795" w14:textId="77777777" w:rsidR="00C95D14" w:rsidRPr="007C692D" w:rsidRDefault="00C95D14" w:rsidP="00C95D14">
      <w:pPr>
        <w:pStyle w:val="B1"/>
        <w:rPr>
          <w:ins w:id="686" w:author="C3-212413" w:date="2021-04-27T08:48:00Z"/>
        </w:rPr>
      </w:pPr>
      <w:ins w:id="687" w:author="C3-212413" w:date="2021-04-27T08:48:00Z">
        <w:r w:rsidRPr="007C692D">
          <w:t>-</w:t>
        </w:r>
        <w:r w:rsidRPr="007C692D">
          <w:tab/>
          <w:t>the SUPI encoded as "supi" attribute; and</w:t>
        </w:r>
      </w:ins>
    </w:p>
    <w:p w14:paraId="615FF08A" w14:textId="77777777" w:rsidR="00C95D14" w:rsidRPr="007C692D" w:rsidRDefault="00C95D14" w:rsidP="00C95D14">
      <w:pPr>
        <w:pStyle w:val="B1"/>
        <w:rPr>
          <w:ins w:id="688" w:author="C3-212413" w:date="2021-04-27T08:48:00Z"/>
        </w:rPr>
      </w:pPr>
      <w:ins w:id="689" w:author="C3-212413" w:date="2021-04-27T08:48:00Z">
        <w:r w:rsidRPr="007C692D">
          <w:t>-</w:t>
        </w:r>
        <w:r w:rsidRPr="007C692D">
          <w:tab/>
          <w:t>the access and mobility service requirements for the registered SUPI.</w:t>
        </w:r>
      </w:ins>
    </w:p>
    <w:p w14:paraId="389BCDED" w14:textId="77777777" w:rsidR="00C95D14" w:rsidRPr="007C692D" w:rsidRDefault="00C95D14">
      <w:pPr>
        <w:pStyle w:val="EditorsNote"/>
        <w:rPr>
          <w:ins w:id="690" w:author="C3-212413" w:date="2021-04-27T08:48:00Z"/>
        </w:rPr>
        <w:pPrChange w:id="691" w:author="April Fuen 1" w:date="2021-03-30T18:55:00Z">
          <w:pPr/>
        </w:pPrChange>
      </w:pPr>
      <w:ins w:id="692" w:author="C3-212413" w:date="2021-04-27T08:48:00Z">
        <w:r w:rsidRPr="007C692D">
          <w:t>Editor's Note:</w:t>
        </w:r>
        <w:r w:rsidRPr="007C692D">
          <w:tab/>
          <w:t>It is FFS the complete list of attributes the NF service consumer may include in the creation request.</w:t>
        </w:r>
      </w:ins>
    </w:p>
    <w:p w14:paraId="4C37D73C" w14:textId="77777777" w:rsidR="00C95D14" w:rsidRPr="007C692D" w:rsidRDefault="00C95D14" w:rsidP="00C95D14">
      <w:pPr>
        <w:rPr>
          <w:ins w:id="693" w:author="C3-212413" w:date="2021-04-27T08:48:00Z"/>
        </w:rPr>
      </w:pPr>
      <w:ins w:id="694" w:author="C3-212413" w:date="2021-04-27T08:48:00Z">
        <w:r w:rsidRPr="007C692D">
          <w:t>The NF service consumer may also include the "evSubsc" attribute of "AmEventsSubscData" data type to request the notification of access and mobility policy changes events. The NF service consumer shall include:</w:t>
        </w:r>
      </w:ins>
    </w:p>
    <w:p w14:paraId="15490658" w14:textId="77777777" w:rsidR="00C95D14" w:rsidRPr="007C692D" w:rsidRDefault="00C95D14" w:rsidP="00C95D14">
      <w:pPr>
        <w:pStyle w:val="B1"/>
        <w:rPr>
          <w:ins w:id="695" w:author="C3-212413" w:date="2021-04-27T08:48:00Z"/>
        </w:rPr>
      </w:pPr>
      <w:ins w:id="696" w:author="C3-212413" w:date="2021-04-27T08:48:00Z">
        <w:r w:rsidRPr="007C692D">
          <w:t>-</w:t>
        </w:r>
        <w:r w:rsidRPr="007C692D">
          <w:tab/>
          <w:t>the notification URI where the NF service consumer receives the events notification encoded as "eventNotifUri" attribute; and</w:t>
        </w:r>
      </w:ins>
    </w:p>
    <w:p w14:paraId="2D8526E0" w14:textId="77777777" w:rsidR="00C95D14" w:rsidRPr="007C692D" w:rsidRDefault="00C95D14" w:rsidP="00C95D14">
      <w:pPr>
        <w:pStyle w:val="B1"/>
        <w:rPr>
          <w:ins w:id="697" w:author="C3-212413" w:date="2021-04-27T08:48:00Z"/>
        </w:rPr>
      </w:pPr>
      <w:ins w:id="698" w:author="C3-212413" w:date="2021-04-27T08:48:00Z">
        <w:r w:rsidRPr="007C692D">
          <w:t>-</w:t>
        </w:r>
        <w:r w:rsidRPr="007C692D">
          <w:tab/>
          <w:t>the events to subscribe to in the "events" attribute. For each subscribed event, the "AmEventSubscription" data type shall include the event identifier and may include additional event subscription information.</w:t>
        </w:r>
      </w:ins>
    </w:p>
    <w:p w14:paraId="68312F19" w14:textId="77777777" w:rsidR="00C95D14" w:rsidRPr="007C692D" w:rsidRDefault="00C95D14">
      <w:pPr>
        <w:pStyle w:val="EditorsNote"/>
        <w:rPr>
          <w:ins w:id="699" w:author="C3-212413" w:date="2021-04-27T08:48:00Z"/>
        </w:rPr>
        <w:pPrChange w:id="700" w:author="April Fuen 1" w:date="2021-04-01T12:54:00Z">
          <w:pPr/>
        </w:pPrChange>
      </w:pPr>
      <w:ins w:id="701" w:author="C3-212413" w:date="2021-04-27T08:48:00Z">
        <w:r w:rsidRPr="007C692D">
          <w:t>Editor's Note:</w:t>
        </w:r>
        <w:r w:rsidRPr="007C692D">
          <w:tab/>
          <w:t>It is FFS the</w:t>
        </w:r>
        <w:r>
          <w:t xml:space="preserve"> stage 3 details of the</w:t>
        </w:r>
        <w:r w:rsidRPr="007C692D">
          <w:t xml:space="preserve"> complete list of AM events and the additional subscription information the NF service consumer may subscribe to.</w:t>
        </w:r>
      </w:ins>
    </w:p>
    <w:p w14:paraId="41E8B61D" w14:textId="77777777" w:rsidR="00C95D14" w:rsidRPr="007C692D" w:rsidRDefault="00C95D14" w:rsidP="00C95D14">
      <w:pPr>
        <w:rPr>
          <w:ins w:id="702" w:author="C3-212413" w:date="2021-04-27T08:48:00Z"/>
        </w:rPr>
      </w:pPr>
      <w:ins w:id="703" w:author="C3-212413" w:date="2021-04-27T08:48:00Z">
        <w:r w:rsidRPr="007C692D">
          <w:t>The events subscription data is provisioned in the "AM</w:t>
        </w:r>
        <w:r>
          <w:t xml:space="preserve"> Policy</w:t>
        </w:r>
        <w:r w:rsidRPr="007C692D">
          <w:t xml:space="preserve"> Events Subscription" sub-resource.</w:t>
        </w:r>
      </w:ins>
    </w:p>
    <w:p w14:paraId="179F3CD2" w14:textId="650BC4D9" w:rsidR="00C95D14" w:rsidRPr="007C692D" w:rsidRDefault="00C95D14" w:rsidP="00C95D14">
      <w:pPr>
        <w:rPr>
          <w:ins w:id="704" w:author="C3-212413" w:date="2021-04-27T08:48:00Z"/>
        </w:rPr>
      </w:pPr>
      <w:ins w:id="705" w:author="C3-212413" w:date="2021-04-27T08:48:00Z">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ins>
      <w:ins w:id="706" w:author="Rapporteur" w:date="2021-04-27T11:51:00Z">
        <w:r w:rsidR="003B7EFD">
          <w:t>16</w:t>
        </w:r>
      </w:ins>
      <w:ins w:id="707" w:author="C3-212413" w:date="2021-04-27T08:48:00Z">
        <w:r w:rsidRPr="007C692D">
          <w:t>].</w:t>
        </w:r>
      </w:ins>
    </w:p>
    <w:p w14:paraId="52ED064D" w14:textId="77777777" w:rsidR="00C95D14" w:rsidRPr="007C692D" w:rsidRDefault="00C95D14" w:rsidP="00C95D14">
      <w:pPr>
        <w:pStyle w:val="EditorsNote"/>
        <w:rPr>
          <w:ins w:id="708" w:author="C3-212413" w:date="2021-04-27T08:48:00Z"/>
        </w:rPr>
      </w:pPr>
      <w:ins w:id="709" w:author="C3-212413" w:date="2021-04-27T08:48:00Z">
        <w:r w:rsidRPr="007C692D">
          <w:t>Editor's Note:</w:t>
        </w:r>
        <w:r w:rsidRPr="007C692D">
          <w:tab/>
          <w:t>Error responses are FFS.</w:t>
        </w:r>
      </w:ins>
    </w:p>
    <w:p w14:paraId="6A1792C9" w14:textId="77777777" w:rsidR="00C95D14" w:rsidRPr="007C692D" w:rsidRDefault="00C95D14" w:rsidP="00C95D14">
      <w:pPr>
        <w:rPr>
          <w:ins w:id="710" w:author="C3-212413" w:date="2021-04-27T08:48:00Z"/>
        </w:rPr>
      </w:pPr>
      <w:ins w:id="711" w:author="C3-212413" w:date="2021-04-27T08:48:00Z">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ins>
    </w:p>
    <w:p w14:paraId="2567088E" w14:textId="77777777" w:rsidR="00C95D14" w:rsidRPr="007C692D" w:rsidRDefault="00C95D14" w:rsidP="00C95D14">
      <w:pPr>
        <w:pStyle w:val="B1"/>
        <w:rPr>
          <w:ins w:id="712" w:author="C3-212413" w:date="2021-04-27T08:48:00Z"/>
        </w:rPr>
      </w:pPr>
      <w:ins w:id="713" w:author="C3-212413" w:date="2021-04-27T08:48:00Z">
        <w:r w:rsidRPr="007C692D">
          <w:t>-</w:t>
        </w:r>
        <w:r w:rsidRPr="007C692D">
          <w:tab/>
          <w:t>a Location header field; and</w:t>
        </w:r>
      </w:ins>
    </w:p>
    <w:p w14:paraId="7CBFF9C3" w14:textId="77777777" w:rsidR="00C95D14" w:rsidRPr="007C692D" w:rsidRDefault="00C95D14" w:rsidP="00C95D14">
      <w:pPr>
        <w:pStyle w:val="B1"/>
        <w:rPr>
          <w:ins w:id="714" w:author="C3-212413" w:date="2021-04-27T08:48:00Z"/>
        </w:rPr>
      </w:pPr>
      <w:ins w:id="715" w:author="C3-212413" w:date="2021-04-27T08:48:00Z">
        <w:r w:rsidRPr="007C692D">
          <w:t>-</w:t>
        </w:r>
        <w:r w:rsidRPr="007C692D">
          <w:tab/>
          <w:t>an "App</w:t>
        </w:r>
        <w:r>
          <w:t>Am</w:t>
        </w:r>
        <w:r w:rsidRPr="007C692D">
          <w:t>ContextRespData" data type in the payload body.</w:t>
        </w:r>
      </w:ins>
    </w:p>
    <w:p w14:paraId="6BDDA74C" w14:textId="77777777" w:rsidR="00C95D14" w:rsidRPr="007C692D" w:rsidRDefault="00C95D14" w:rsidP="00C95D14">
      <w:pPr>
        <w:rPr>
          <w:ins w:id="716" w:author="C3-212413" w:date="2021-04-27T08:48:00Z"/>
        </w:rPr>
      </w:pPr>
      <w:ins w:id="717" w:author="C3-212413" w:date="2021-04-27T08:48:00Z">
        <w:r w:rsidRPr="007C692D">
          <w:t xml:space="preserve">The Location header field shall contain the URI of the created </w:t>
        </w:r>
        <w:r>
          <w:t>I</w:t>
        </w:r>
        <w:del w:id="718" w:author="April Fuen 3" w:date="2021-04-20T18:56:00Z">
          <w:r w:rsidRPr="007C692D" w:rsidDel="001075DF">
            <w:delText>i</w:delText>
          </w:r>
        </w:del>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ins>
    </w:p>
    <w:p w14:paraId="3167F962" w14:textId="77777777" w:rsidR="00C95D14" w:rsidRPr="007C692D" w:rsidRDefault="00C95D14" w:rsidP="00C95D14">
      <w:pPr>
        <w:rPr>
          <w:ins w:id="719" w:author="C3-212413" w:date="2021-04-27T08:48:00Z"/>
        </w:rPr>
      </w:pPr>
      <w:ins w:id="720" w:author="C3-212413" w:date="2021-04-27T08:48:00Z">
        <w:r w:rsidRPr="007C692D">
          <w:lastRenderedPageBreak/>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ins>
    </w:p>
    <w:p w14:paraId="7CD6F84B" w14:textId="77777777" w:rsidR="00C95D14" w:rsidRPr="007C692D" w:rsidRDefault="00C95D14" w:rsidP="00C95D14">
      <w:pPr>
        <w:pStyle w:val="B1"/>
        <w:rPr>
          <w:ins w:id="721" w:author="C3-212413" w:date="2021-04-27T08:48:00Z"/>
        </w:rPr>
      </w:pPr>
      <w:ins w:id="722" w:author="C3-212413" w:date="2021-04-27T08:48:00Z">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ins>
    </w:p>
    <w:p w14:paraId="5E005153" w14:textId="77777777" w:rsidR="00C95D14" w:rsidRPr="007C692D" w:rsidRDefault="00C95D14">
      <w:pPr>
        <w:pStyle w:val="B1"/>
        <w:rPr>
          <w:ins w:id="723" w:author="C3-212413" w:date="2021-04-27T08:48:00Z"/>
        </w:rPr>
        <w:pPrChange w:id="724" w:author="April Fuen 1" w:date="2021-04-01T13:14:00Z">
          <w:pPr/>
        </w:pPrChange>
      </w:pPr>
      <w:ins w:id="725" w:author="C3-212413" w:date="2021-04-27T08:48:00Z">
        <w:r w:rsidRPr="007C692D">
          <w:t>-</w:t>
        </w:r>
        <w:r w:rsidRPr="007C692D">
          <w:tab/>
          <w:t>when the PCF determines the subscribed event(s) is already met, the "App</w:t>
        </w:r>
        <w:r>
          <w:t>Am</w:t>
        </w:r>
        <w:r w:rsidRPr="007C692D">
          <w:t>ContextRespData" data type shall include the corresponding event(s) notification within the "</w:t>
        </w:r>
        <w:r>
          <w:t>evNotifs</w:t>
        </w:r>
        <w:r w:rsidRPr="007C692D">
          <w:t>"</w:t>
        </w:r>
        <w:r>
          <w:t xml:space="preserve"> attribute</w:t>
        </w:r>
        <w:r w:rsidRPr="007C692D">
          <w:t xml:space="preserve"> </w:t>
        </w:r>
        <w:r>
          <w:t xml:space="preserve">of the </w:t>
        </w:r>
        <w:r w:rsidRPr="007C692D">
          <w:t>"AmEventsNotification" data type.</w:t>
        </w:r>
      </w:ins>
    </w:p>
    <w:p w14:paraId="4D3CD590" w14:textId="77777777" w:rsidR="00C95D14" w:rsidRPr="007C692D" w:rsidRDefault="00C95D14" w:rsidP="00C95D14">
      <w:pPr>
        <w:rPr>
          <w:ins w:id="726" w:author="C3-212413" w:date="2021-04-27T08:48:00Z"/>
        </w:rPr>
      </w:pPr>
      <w:ins w:id="727" w:author="C3-212413" w:date="2021-04-27T08:48:00Z">
        <w:r w:rsidRPr="007C692D">
          <w:t>The acknowledgement towards the NF service consumer should take place before or in parallel with any required access and mobility policy provisioning towards the AMF.</w:t>
        </w:r>
      </w:ins>
    </w:p>
    <w:p w14:paraId="31D9CB2E" w14:textId="77777777" w:rsidR="00C95D14" w:rsidRPr="007C692D" w:rsidRDefault="00C95D14" w:rsidP="00C95D14">
      <w:pPr>
        <w:pStyle w:val="NO"/>
        <w:rPr>
          <w:ins w:id="728" w:author="C3-212413" w:date="2021-04-27T08:48:00Z"/>
        </w:rPr>
      </w:pPr>
      <w:ins w:id="729" w:author="C3-212413" w:date="2021-04-27T08:48:00Z">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ins>
    </w:p>
    <w:p w14:paraId="26C8DBA5" w14:textId="72E034B7" w:rsidR="008A6D4A" w:rsidRDefault="007D5008" w:rsidP="007D5008">
      <w:pPr>
        <w:pStyle w:val="Heading4"/>
      </w:pPr>
      <w:r>
        <w:t>4</w:t>
      </w:r>
      <w:r w:rsidR="008A6D4A">
        <w:t>.2.2.3</w:t>
      </w:r>
      <w:r w:rsidR="008A6D4A">
        <w:tab/>
      </w:r>
      <w:ins w:id="730" w:author="C3-212413" w:date="2021-04-27T08:49:00Z">
        <w:r w:rsidR="00C95D14" w:rsidRPr="00376A4A">
          <w:t>Subscription to access and mobility policy changes outcome</w:t>
        </w:r>
      </w:ins>
      <w:del w:id="731" w:author="C3-212413" w:date="2021-04-27T08:49:00Z">
        <w:r w:rsidR="008A6D4A" w:rsidDel="00C95D14">
          <w:delText>&lt;Procedure 2 using service operation 1 of service 1&gt;</w:delText>
        </w:r>
      </w:del>
      <w:bookmarkEnd w:id="671"/>
      <w:bookmarkEnd w:id="672"/>
    </w:p>
    <w:p w14:paraId="029F209D" w14:textId="5D5FE830" w:rsidR="008A6D4A" w:rsidDel="00C95D14" w:rsidRDefault="008A6D4A" w:rsidP="008A6D4A">
      <w:pPr>
        <w:pStyle w:val="Guidance"/>
        <w:rPr>
          <w:del w:id="732" w:author="C3-212413" w:date="2021-04-27T08:49:00Z"/>
        </w:rPr>
      </w:pPr>
      <w:del w:id="733" w:author="C3-212413" w:date="2021-04-27T08:49:00Z">
        <w:r w:rsidDel="00C95D14">
          <w:delText>And so on if there are more than 2 procedures that need to be described for the service.</w:delText>
        </w:r>
      </w:del>
    </w:p>
    <w:p w14:paraId="2DB2C814" w14:textId="6A745839" w:rsidR="008A6D4A" w:rsidDel="00C95D14" w:rsidRDefault="008A6D4A" w:rsidP="008A6D4A">
      <w:pPr>
        <w:pStyle w:val="Guidance"/>
        <w:rPr>
          <w:del w:id="734" w:author="C3-212413" w:date="2021-04-27T08:49:00Z"/>
        </w:rPr>
      </w:pPr>
      <w:del w:id="735" w:author="C3-212413" w:date="2021-04-27T08:49:00Z">
        <w:r w:rsidDel="00C95D14">
          <w:delText>Clauses 5.2.2.2.x are optional to include. They can be specified e.g. if a service operation is implemented using different combinations of resources and methods.</w:delText>
        </w:r>
      </w:del>
    </w:p>
    <w:p w14:paraId="18779D8F" w14:textId="77777777" w:rsidR="00C95D14" w:rsidRPr="007C692D" w:rsidRDefault="00C95D14">
      <w:pPr>
        <w:pStyle w:val="EditorsNote"/>
        <w:rPr>
          <w:ins w:id="736" w:author="C3-212413" w:date="2021-04-27T08:49:00Z"/>
        </w:rPr>
        <w:pPrChange w:id="737" w:author="April Fuen 1" w:date="2021-03-30T19:17:00Z">
          <w:pPr/>
        </w:pPrChange>
      </w:pPr>
      <w:bookmarkStart w:id="738" w:name="_Toc510696595"/>
      <w:bookmarkStart w:id="739" w:name="_Toc35971387"/>
      <w:ins w:id="740" w:author="C3-212413" w:date="2021-04-27T08:49:00Z">
        <w:r w:rsidRPr="007C692D">
          <w:t>Editor's Note:</w:t>
        </w:r>
        <w:r w:rsidRPr="007C692D">
          <w:tab/>
          <w:t>It is FFS.</w:t>
        </w:r>
      </w:ins>
    </w:p>
    <w:p w14:paraId="3EB28514" w14:textId="7925C26C" w:rsidR="008A6D4A" w:rsidRDefault="007D5008" w:rsidP="007D5008">
      <w:pPr>
        <w:pStyle w:val="Heading3"/>
      </w:pPr>
      <w:bookmarkStart w:id="741" w:name="_Toc70418536"/>
      <w:r>
        <w:t>4</w:t>
      </w:r>
      <w:r w:rsidR="008A6D4A">
        <w:t>.2.3</w:t>
      </w:r>
      <w:r w:rsidR="008A6D4A">
        <w:tab/>
      </w:r>
      <w:ins w:id="742" w:author="C3-212555" w:date="2021-04-27T08:52:00Z">
        <w:r w:rsidR="00E90BE0" w:rsidRPr="00376A4A">
          <w:rPr>
            <w:lang w:eastAsia="zh-CN"/>
          </w:rPr>
          <w:t>Npcf_AMPolicyAuthorization_Update</w:t>
        </w:r>
        <w:r w:rsidR="00E90BE0" w:rsidRPr="00376A4A">
          <w:t xml:space="preserve"> service operation</w:t>
        </w:r>
      </w:ins>
      <w:del w:id="743" w:author="C3-212555" w:date="2021-04-27T08:52:00Z">
        <w:r w:rsidR="008A6D4A" w:rsidDel="00E90BE0">
          <w:delText>&lt;Service operation 2&gt;</w:delText>
        </w:r>
      </w:del>
      <w:bookmarkEnd w:id="738"/>
      <w:bookmarkEnd w:id="739"/>
      <w:bookmarkEnd w:id="741"/>
    </w:p>
    <w:p w14:paraId="61A82AA1" w14:textId="76E7BD47" w:rsidR="008A6D4A" w:rsidRPr="00D93024" w:rsidDel="00E90BE0" w:rsidRDefault="008A6D4A" w:rsidP="008A6D4A">
      <w:pPr>
        <w:rPr>
          <w:del w:id="744" w:author="C3-212555" w:date="2021-04-27T08:53:00Z"/>
        </w:rPr>
      </w:pPr>
      <w:del w:id="745" w:author="C3-212555" w:date="2021-04-27T08:53:00Z">
        <w:r w:rsidDel="00E90BE0">
          <w:delText>And so on if there are more than 2 service operations to be described for the service.</w:delText>
        </w:r>
      </w:del>
    </w:p>
    <w:p w14:paraId="00DB7B46" w14:textId="77777777" w:rsidR="00E90BE0" w:rsidRPr="00376A4A" w:rsidRDefault="00E90BE0" w:rsidP="00E90BE0">
      <w:pPr>
        <w:pStyle w:val="Heading4"/>
        <w:rPr>
          <w:ins w:id="746" w:author="C3-212555" w:date="2021-04-27T08:53:00Z"/>
        </w:rPr>
      </w:pPr>
      <w:bookmarkStart w:id="747" w:name="_Toc510696598"/>
      <w:bookmarkStart w:id="748" w:name="_Toc35971390"/>
      <w:ins w:id="749" w:author="C3-212555" w:date="2021-04-27T08:53:00Z">
        <w:r w:rsidRPr="00376A4A">
          <w:t>4.2.3.1</w:t>
        </w:r>
        <w:r w:rsidRPr="00376A4A">
          <w:tab/>
          <w:t>General</w:t>
        </w:r>
      </w:ins>
    </w:p>
    <w:p w14:paraId="7F14D496" w14:textId="77777777" w:rsidR="00E90BE0" w:rsidRPr="00376A4A" w:rsidRDefault="00E90BE0" w:rsidP="00E90BE0">
      <w:pPr>
        <w:rPr>
          <w:ins w:id="750" w:author="C3-212555" w:date="2021-04-27T08:53:00Z"/>
        </w:rPr>
      </w:pPr>
      <w:ins w:id="751" w:author="C3-212555" w:date="2021-04-27T08:53:00Z">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ins>
    </w:p>
    <w:p w14:paraId="5D2C8C7B" w14:textId="77777777" w:rsidR="00E90BE0" w:rsidRPr="00376A4A" w:rsidRDefault="00E90BE0" w:rsidP="00E90BE0">
      <w:pPr>
        <w:rPr>
          <w:ins w:id="752" w:author="C3-212555" w:date="2021-04-27T08:53:00Z"/>
        </w:rPr>
      </w:pPr>
      <w:ins w:id="753" w:author="C3-212555" w:date="2021-04-27T08:53:00Z">
        <w:r w:rsidRPr="00376A4A">
          <w:t xml:space="preserve">The Npcf_AMPolicyAuthorization_Update service operation updates an </w:t>
        </w:r>
        <w:r>
          <w:t xml:space="preserve">AF </w:t>
        </w:r>
        <w:r w:rsidRPr="00376A4A">
          <w:t xml:space="preserve">application </w:t>
        </w:r>
        <w:r>
          <w:t>AM</w:t>
        </w:r>
        <w:r w:rsidRPr="00376A4A">
          <w:t xml:space="preserve"> context in the PCF.</w:t>
        </w:r>
      </w:ins>
    </w:p>
    <w:p w14:paraId="11163828" w14:textId="77777777" w:rsidR="00E90BE0" w:rsidRPr="00376A4A" w:rsidRDefault="00E90BE0" w:rsidP="00E90BE0">
      <w:pPr>
        <w:rPr>
          <w:ins w:id="754" w:author="C3-212555" w:date="2021-04-27T08:53:00Z"/>
        </w:rPr>
      </w:pPr>
      <w:ins w:id="755" w:author="C3-212555" w:date="2021-04-27T08:53:00Z">
        <w:r w:rsidRPr="00376A4A">
          <w:t>The following procedures using the Npcf_PolicyAuthorization_Update service operation are supported:</w:t>
        </w:r>
      </w:ins>
    </w:p>
    <w:p w14:paraId="1C751878" w14:textId="77777777" w:rsidR="00E90BE0" w:rsidRPr="00376A4A" w:rsidRDefault="00E90BE0" w:rsidP="00E90BE0">
      <w:pPr>
        <w:pStyle w:val="B1"/>
        <w:rPr>
          <w:ins w:id="756" w:author="C3-212555" w:date="2021-04-27T08:53:00Z"/>
        </w:rPr>
      </w:pPr>
      <w:ins w:id="757" w:author="C3-212555" w:date="2021-04-27T08:53:00Z">
        <w:r w:rsidRPr="00376A4A">
          <w:t>-</w:t>
        </w:r>
        <w:r w:rsidRPr="00376A4A">
          <w:tab/>
          <w:t xml:space="preserve">Modification of </w:t>
        </w:r>
        <w:r>
          <w:t>AM related service</w:t>
        </w:r>
        <w:r w:rsidRPr="00376A4A">
          <w:t xml:space="preserve"> information.</w:t>
        </w:r>
      </w:ins>
    </w:p>
    <w:p w14:paraId="53388770" w14:textId="77777777" w:rsidR="00E90BE0" w:rsidRPr="00376A4A" w:rsidRDefault="00E90BE0" w:rsidP="00E90BE0">
      <w:pPr>
        <w:pStyle w:val="B1"/>
        <w:numPr>
          <w:ilvl w:val="0"/>
          <w:numId w:val="6"/>
        </w:numPr>
        <w:rPr>
          <w:ins w:id="758" w:author="C3-212555" w:date="2021-04-27T08:53:00Z"/>
        </w:rPr>
      </w:pPr>
      <w:ins w:id="759" w:author="C3-212555" w:date="2021-04-27T08:53:00Z">
        <w:r>
          <w:t>Modification of the s</w:t>
        </w:r>
        <w:r w:rsidRPr="00376A4A">
          <w:t>ubscription to access and mobility policy changes outcome.</w:t>
        </w:r>
      </w:ins>
    </w:p>
    <w:p w14:paraId="582F7DD7" w14:textId="77777777" w:rsidR="00E90BE0" w:rsidRPr="00376A4A" w:rsidRDefault="00E90BE0" w:rsidP="00E90BE0">
      <w:pPr>
        <w:pStyle w:val="Heading4"/>
        <w:rPr>
          <w:ins w:id="760" w:author="C3-212555" w:date="2021-04-27T08:53:00Z"/>
        </w:rPr>
      </w:pPr>
      <w:ins w:id="761" w:author="C3-212555" w:date="2021-04-27T08:53:00Z">
        <w:r w:rsidRPr="00376A4A">
          <w:t>4.2.3.2</w:t>
        </w:r>
        <w:r w:rsidRPr="00376A4A">
          <w:tab/>
          <w:t xml:space="preserve">Modification of </w:t>
        </w:r>
        <w:r>
          <w:t xml:space="preserve">AM related </w:t>
        </w:r>
        <w:r w:rsidRPr="00376A4A">
          <w:t>service information</w:t>
        </w:r>
      </w:ins>
    </w:p>
    <w:p w14:paraId="30FB8835" w14:textId="218EAB45" w:rsidR="00E90BE0" w:rsidRPr="00376A4A" w:rsidRDefault="00E90BE0" w:rsidP="00E90BE0">
      <w:pPr>
        <w:rPr>
          <w:ins w:id="762" w:author="C3-212555" w:date="2021-04-27T08:53:00Z"/>
        </w:rPr>
      </w:pPr>
      <w:ins w:id="763" w:author="C3-212555" w:date="2021-04-27T08:53:00Z">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ins>
    </w:p>
    <w:p w14:paraId="3CA530B2" w14:textId="77777777" w:rsidR="00E90BE0" w:rsidRPr="00376A4A" w:rsidRDefault="00E90BE0" w:rsidP="00E90BE0">
      <w:pPr>
        <w:rPr>
          <w:ins w:id="764" w:author="C3-212555" w:date="2021-04-27T08:53:00Z"/>
        </w:rPr>
      </w:pPr>
      <w:ins w:id="765" w:author="C3-212555" w:date="2021-04-27T08:53:00Z">
        <w:r w:rsidRPr="00376A4A">
          <w:t>Figure 4.2.3.2-1 illustrates the modification of access and mobility service information using HTTP PATCH method.</w:t>
        </w:r>
      </w:ins>
    </w:p>
    <w:p w14:paraId="2849F588" w14:textId="77777777" w:rsidR="00E90BE0" w:rsidRDefault="00E90BE0" w:rsidP="00E90BE0">
      <w:pPr>
        <w:pStyle w:val="TH"/>
        <w:rPr>
          <w:ins w:id="766" w:author="C3-212555" w:date="2021-04-27T08:53:00Z"/>
        </w:rPr>
      </w:pPr>
      <w:ins w:id="767" w:author="C3-212555" w:date="2021-04-27T08:53:00Z">
        <w:r>
          <w:object w:dxaOrig="10120" w:dyaOrig="3310" w14:anchorId="56961EFC">
            <v:shape id="_x0000_i1028" type="#_x0000_t75" style="width:455.5pt;height:149pt" o:ole="">
              <v:imagedata r:id="rId18" o:title=""/>
            </v:shape>
            <o:OLEObject Type="Embed" ProgID="Visio.Drawing.15" ShapeID="_x0000_i1028" DrawAspect="Content" ObjectID="_1681031287" r:id="rId19"/>
          </w:object>
        </w:r>
      </w:ins>
    </w:p>
    <w:p w14:paraId="385D2638" w14:textId="77777777" w:rsidR="00E90BE0" w:rsidRDefault="00E90BE0" w:rsidP="00E90BE0">
      <w:pPr>
        <w:pStyle w:val="TF"/>
        <w:rPr>
          <w:ins w:id="768" w:author="C3-212555" w:date="2021-04-27T08:53:00Z"/>
        </w:rPr>
      </w:pPr>
      <w:ins w:id="769" w:author="C3-212555" w:date="2021-04-27T08:53:00Z">
        <w:r w:rsidRPr="00376A4A">
          <w:t>Figure 4.2.3.2-1: Modification of access and mobility service information using HTTP PATCH</w:t>
        </w:r>
      </w:ins>
    </w:p>
    <w:p w14:paraId="688FF494" w14:textId="77777777" w:rsidR="00E90BE0" w:rsidRPr="00376A4A" w:rsidRDefault="00E90BE0" w:rsidP="00E90BE0">
      <w:pPr>
        <w:rPr>
          <w:ins w:id="770" w:author="C3-212555" w:date="2021-04-27T08:53:00Z"/>
        </w:rPr>
      </w:pPr>
      <w:ins w:id="771" w:author="C3-212555" w:date="2021-04-27T08:53:00Z">
        <w:r w:rsidRPr="00376A4A">
          <w:lastRenderedPageBreak/>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ins>
    </w:p>
    <w:p w14:paraId="75A6C17B" w14:textId="5911ED33" w:rsidR="00E90BE0" w:rsidRPr="00376A4A" w:rsidRDefault="00E90BE0" w:rsidP="00E90BE0">
      <w:pPr>
        <w:rPr>
          <w:ins w:id="772" w:author="C3-212555" w:date="2021-04-27T08:53:00Z"/>
          <w:rStyle w:val="B1Char"/>
        </w:rPr>
      </w:pPr>
      <w:ins w:id="773" w:author="C3-212555" w:date="2021-04-27T08:53:00Z">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ins>
      <w:ins w:id="774" w:author="Rapporteur" w:date="2021-04-27T11:53:00Z">
        <w:r w:rsidR="003B7EFD">
          <w:t>18</w:t>
        </w:r>
      </w:ins>
      <w:ins w:id="775" w:author="C3-212555" w:date="2021-04-27T08:53:00Z">
        <w:r w:rsidRPr="00F27773">
          <w:t>]</w:t>
        </w:r>
        <w:r w:rsidRPr="00376A4A">
          <w:rPr>
            <w:rStyle w:val="B1Char"/>
          </w:rPr>
          <w:t>.</w:t>
        </w:r>
      </w:ins>
    </w:p>
    <w:p w14:paraId="19598538" w14:textId="77777777" w:rsidR="00E90BE0" w:rsidRPr="00376A4A" w:rsidRDefault="00E90BE0" w:rsidP="00E90BE0">
      <w:pPr>
        <w:rPr>
          <w:ins w:id="776" w:author="C3-212555" w:date="2021-04-27T08:53:00Z"/>
        </w:rPr>
      </w:pPr>
      <w:ins w:id="777" w:author="C3-212555" w:date="2021-04-27T08:53:00Z">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ins>
    </w:p>
    <w:p w14:paraId="1A5880CD" w14:textId="77777777" w:rsidR="00E90BE0" w:rsidRPr="00376A4A" w:rsidRDefault="00E90BE0" w:rsidP="00E90BE0">
      <w:pPr>
        <w:pStyle w:val="B1"/>
        <w:rPr>
          <w:ins w:id="778" w:author="C3-212555" w:date="2021-04-27T08:53:00Z"/>
        </w:rPr>
      </w:pPr>
      <w:ins w:id="779" w:author="C3-212555" w:date="2021-04-27T08:53:00Z">
        <w:r w:rsidRPr="00376A4A">
          <w:t>-</w:t>
        </w:r>
        <w:r w:rsidRPr="00376A4A">
          <w:tab/>
          <w:t>the NF service consumer may update the "termNotifUri" attribute, to request that subsequent termination notifications are sent to a new NF service consumer;</w:t>
        </w:r>
      </w:ins>
    </w:p>
    <w:p w14:paraId="5051E893" w14:textId="77777777" w:rsidR="00E90BE0" w:rsidRPr="00376A4A" w:rsidRDefault="00E90BE0" w:rsidP="00E90BE0">
      <w:pPr>
        <w:pStyle w:val="B1"/>
        <w:rPr>
          <w:ins w:id="780" w:author="C3-212555" w:date="2021-04-27T08:53:00Z"/>
        </w:rPr>
      </w:pPr>
      <w:ins w:id="781" w:author="C3-212555" w:date="2021-04-27T08:53:00Z">
        <w:r w:rsidRPr="00376A4A">
          <w:t>-</w:t>
        </w:r>
        <w:r w:rsidRPr="00376A4A">
          <w:tab/>
          <w:t>the NF service consumer may create or update the previously provided access and mobility service information; and</w:t>
        </w:r>
      </w:ins>
    </w:p>
    <w:p w14:paraId="715440C4" w14:textId="77777777" w:rsidR="00E90BE0" w:rsidRPr="00376A4A" w:rsidRDefault="00E90BE0" w:rsidP="00E90BE0">
      <w:pPr>
        <w:pStyle w:val="B1"/>
        <w:rPr>
          <w:ins w:id="782" w:author="C3-212555" w:date="2021-04-27T08:53:00Z"/>
        </w:rPr>
      </w:pPr>
      <w:ins w:id="783" w:author="C3-212555" w:date="2021-04-27T08:53:00Z">
        <w:r w:rsidRPr="00376A4A">
          <w:t>-</w:t>
        </w:r>
        <w:r w:rsidRPr="00376A4A">
          <w:tab/>
          <w:t>the NF service consumer may delete the previously provided attribute</w:t>
        </w:r>
        <w:r>
          <w:t>(s)</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ins>
    </w:p>
    <w:p w14:paraId="48459896" w14:textId="77777777" w:rsidR="00E90BE0" w:rsidRPr="00376A4A" w:rsidRDefault="00E90BE0" w:rsidP="00E90BE0">
      <w:pPr>
        <w:pStyle w:val="EditorsNote"/>
        <w:rPr>
          <w:ins w:id="784" w:author="C3-212555" w:date="2021-04-27T08:53:00Z"/>
        </w:rPr>
      </w:pPr>
      <w:ins w:id="785" w:author="C3-212555" w:date="2021-04-27T08:53:00Z">
        <w:r w:rsidRPr="00376A4A">
          <w:rPr>
            <w:lang w:eastAsia="zh-CN"/>
          </w:rPr>
          <w:t>Editor's Note:</w:t>
        </w:r>
        <w:r w:rsidRPr="00376A4A">
          <w:rPr>
            <w:lang w:eastAsia="zh-CN"/>
          </w:rPr>
          <w:tab/>
          <w:t xml:space="preserve">It is FFS the complete list of attributes the NF service consumer may include in the </w:t>
        </w:r>
        <w:r>
          <w:rPr>
            <w:lang w:eastAsia="zh-CN"/>
          </w:rPr>
          <w:t>update</w:t>
        </w:r>
        <w:r w:rsidRPr="00376A4A">
          <w:rPr>
            <w:lang w:eastAsia="zh-CN"/>
          </w:rPr>
          <w:t xml:space="preserve"> request.</w:t>
        </w:r>
      </w:ins>
    </w:p>
    <w:p w14:paraId="30FB9639" w14:textId="77777777" w:rsidR="00E90BE0" w:rsidRPr="00376A4A" w:rsidRDefault="00E90BE0" w:rsidP="00E90BE0">
      <w:pPr>
        <w:rPr>
          <w:ins w:id="786" w:author="C3-212555" w:date="2021-04-27T08:53:00Z"/>
        </w:rPr>
      </w:pPr>
      <w:ins w:id="787" w:author="C3-212555" w:date="2021-04-27T08:53:00Z">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ins>
    </w:p>
    <w:p w14:paraId="3EBED97B" w14:textId="77777777" w:rsidR="00E90BE0" w:rsidRPr="00376A4A" w:rsidRDefault="00E90BE0" w:rsidP="00E90BE0">
      <w:pPr>
        <w:rPr>
          <w:ins w:id="788" w:author="C3-212555" w:date="2021-04-27T08:53:00Z"/>
        </w:rPr>
      </w:pPr>
      <w:ins w:id="789" w:author="C3-212555" w:date="2021-04-27T08:53:00Z">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ins>
    </w:p>
    <w:p w14:paraId="3AAA162E" w14:textId="77777777" w:rsidR="00E90BE0" w:rsidRPr="00376A4A" w:rsidRDefault="00E90BE0" w:rsidP="00E90BE0">
      <w:pPr>
        <w:rPr>
          <w:ins w:id="790" w:author="C3-212555" w:date="2021-04-27T08:53:00Z"/>
        </w:rPr>
      </w:pPr>
      <w:ins w:id="791" w:author="C3-212555" w:date="2021-04-27T08:53:00Z">
        <w:r w:rsidRPr="00376A4A">
          <w:t>The NF service consumer shall update existing event subscription information by including an updated value of the "evSubsc" attribute of the "AmEventsSubscDataRm" data type as follows:</w:t>
        </w:r>
      </w:ins>
    </w:p>
    <w:p w14:paraId="2A21BC07" w14:textId="77777777" w:rsidR="00E90BE0" w:rsidRPr="00376A4A" w:rsidRDefault="00E90BE0" w:rsidP="00E90BE0">
      <w:pPr>
        <w:pStyle w:val="B1"/>
        <w:rPr>
          <w:ins w:id="792" w:author="C3-212555" w:date="2021-04-27T08:53:00Z"/>
        </w:rPr>
      </w:pPr>
      <w:ins w:id="793" w:author="C3-212555" w:date="2021-04-27T08:53:00Z">
        <w:r w:rsidRPr="00376A4A">
          <w:t>-</w:t>
        </w:r>
        <w:r w:rsidRPr="00376A4A">
          <w:tab/>
          <w:t>the "eventNotifUri" attribute may include an updated value of the callback URI; and</w:t>
        </w:r>
      </w:ins>
    </w:p>
    <w:p w14:paraId="6B371FCC" w14:textId="77777777" w:rsidR="00E90BE0" w:rsidRPr="00376A4A" w:rsidRDefault="00E90BE0" w:rsidP="00E90BE0">
      <w:pPr>
        <w:pStyle w:val="B1"/>
        <w:rPr>
          <w:ins w:id="794" w:author="C3-212555" w:date="2021-04-27T08:53:00Z"/>
        </w:rPr>
      </w:pPr>
      <w:ins w:id="795" w:author="C3-212555" w:date="2021-04-27T08:53:00Z">
        <w:r w:rsidRPr="00376A4A">
          <w:t>-</w:t>
        </w:r>
        <w:r w:rsidRPr="00376A4A">
          <w:tab/>
          <w:t>the "events" attribute shall include the new complete list of subscribed events.</w:t>
        </w:r>
      </w:ins>
    </w:p>
    <w:p w14:paraId="3CCBCB59" w14:textId="77777777" w:rsidR="00E90BE0" w:rsidRPr="00376A4A" w:rsidRDefault="00E90BE0" w:rsidP="00E90BE0">
      <w:pPr>
        <w:pStyle w:val="NO"/>
        <w:rPr>
          <w:ins w:id="796" w:author="C3-212555" w:date="2021-04-27T08:53:00Z"/>
        </w:rPr>
      </w:pPr>
      <w:ins w:id="797" w:author="C3-212555" w:date="2021-04-27T08:53:00Z">
        <w:r w:rsidRPr="00376A4A">
          <w:t>NOTE:</w:t>
        </w:r>
        <w:r w:rsidRPr="00376A4A">
          <w:tab/>
        </w:r>
        <w:r>
          <w:t>W</w:t>
        </w:r>
        <w:r w:rsidRPr="00376A4A">
          <w:t>hen the NF service consumer requests to remove an event, this event is not included in the "events" attribute.</w:t>
        </w:r>
      </w:ins>
    </w:p>
    <w:p w14:paraId="7144E115" w14:textId="77777777" w:rsidR="00E90BE0" w:rsidRPr="00376A4A" w:rsidRDefault="00E90BE0" w:rsidP="00E90BE0">
      <w:pPr>
        <w:rPr>
          <w:ins w:id="798" w:author="C3-212555" w:date="2021-04-27T08:53:00Z"/>
        </w:rPr>
      </w:pPr>
      <w:ins w:id="799" w:author="C3-212555" w:date="2021-04-27T08:53:00Z">
        <w:r w:rsidRPr="00376A4A">
          <w:t>The NF service consumer shall remove existing event subscription information by setting to null the "evSubsc" attribute.</w:t>
        </w:r>
      </w:ins>
    </w:p>
    <w:p w14:paraId="7A7BD4F7" w14:textId="77777777" w:rsidR="00E90BE0" w:rsidRPr="00376A4A" w:rsidRDefault="00E90BE0" w:rsidP="00E90BE0">
      <w:pPr>
        <w:pStyle w:val="EditorsNote"/>
        <w:rPr>
          <w:ins w:id="800" w:author="C3-212555" w:date="2021-04-27T08:53:00Z"/>
          <w:lang w:eastAsia="zh-CN"/>
        </w:rPr>
      </w:pPr>
      <w:ins w:id="801" w:author="C3-212555" w:date="2021-04-27T08:53:00Z">
        <w:r w:rsidRPr="00376A4A">
          <w:rPr>
            <w:lang w:eastAsia="zh-CN"/>
          </w:rPr>
          <w:t>Editor's Note:</w:t>
        </w:r>
        <w:r w:rsidRPr="00376A4A">
          <w:rPr>
            <w:lang w:eastAsia="zh-CN"/>
          </w:rPr>
          <w:tab/>
          <w:t>Error and redirection responses are FFS.</w:t>
        </w:r>
      </w:ins>
    </w:p>
    <w:p w14:paraId="7BA60F1F" w14:textId="7AB60660" w:rsidR="00E90BE0" w:rsidRPr="00376A4A" w:rsidRDefault="00E90BE0" w:rsidP="00E90BE0">
      <w:pPr>
        <w:rPr>
          <w:ins w:id="802" w:author="C3-212555" w:date="2021-04-27T08:53:00Z"/>
        </w:rPr>
      </w:pPr>
      <w:ins w:id="803" w:author="C3-212555" w:date="2021-04-27T08:53:00Z">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ins>
      <w:ins w:id="804" w:author="Rapporteur" w:date="2021-04-27T11:51:00Z">
        <w:r w:rsidR="003B7EFD">
          <w:t>16</w:t>
        </w:r>
      </w:ins>
      <w:ins w:id="805" w:author="C3-212555" w:date="2021-04-27T08:53:00Z">
        <w:r w:rsidRPr="00376A4A">
          <w:t>].</w:t>
        </w:r>
      </w:ins>
    </w:p>
    <w:p w14:paraId="2C9F2128" w14:textId="77777777" w:rsidR="00E90BE0" w:rsidRPr="00376A4A" w:rsidRDefault="00E90BE0" w:rsidP="00E90BE0">
      <w:pPr>
        <w:rPr>
          <w:ins w:id="806" w:author="C3-212555" w:date="2021-04-27T08:53:00Z"/>
        </w:rPr>
      </w:pPr>
      <w:ins w:id="807" w:author="C3-212555" w:date="2021-04-27T08:53:00Z">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ins>
    </w:p>
    <w:p w14:paraId="6FC7CFF9" w14:textId="77777777" w:rsidR="00E90BE0" w:rsidRPr="00376A4A" w:rsidRDefault="00E90BE0" w:rsidP="00E90BE0">
      <w:pPr>
        <w:pStyle w:val="B1"/>
        <w:rPr>
          <w:ins w:id="808" w:author="C3-212555" w:date="2021-04-27T08:53:00Z"/>
        </w:rPr>
      </w:pPr>
      <w:ins w:id="809" w:author="C3-212555" w:date="2021-04-27T08:53:00Z">
        <w:r w:rsidRPr="00376A4A">
          <w:t>-</w:t>
        </w:r>
        <w:r w:rsidRPr="00376A4A">
          <w:tab/>
          <w:t xml:space="preserve">the representation of the modified "Individual Application </w:t>
        </w:r>
        <w:r>
          <w:t>AM</w:t>
        </w:r>
        <w:r w:rsidRPr="00376A4A">
          <w:t xml:space="preserve"> Context" resource within the "App</w:t>
        </w:r>
        <w:r>
          <w:t>Am</w:t>
        </w:r>
        <w:r w:rsidRPr="00376A4A">
          <w:t>ContextRespData"; and</w:t>
        </w:r>
      </w:ins>
    </w:p>
    <w:p w14:paraId="5F82787E" w14:textId="77777777" w:rsidR="00E90BE0" w:rsidRPr="00376A4A" w:rsidRDefault="00E90BE0" w:rsidP="00E90BE0">
      <w:pPr>
        <w:pStyle w:val="B1"/>
        <w:rPr>
          <w:ins w:id="810" w:author="C3-212555" w:date="2021-04-27T08:53:00Z"/>
        </w:rPr>
      </w:pPr>
      <w:ins w:id="811" w:author="C3-212555" w:date="2021-04-27T08:53:00Z">
        <w:r w:rsidRPr="00376A4A">
          <w:t>-</w:t>
        </w:r>
        <w:r w:rsidRPr="00376A4A">
          <w:tab/>
          <w:t>when the request included the modification to access and mobility policy changes event(s):</w:t>
        </w:r>
      </w:ins>
    </w:p>
    <w:p w14:paraId="2B556F7D" w14:textId="77777777" w:rsidR="00E90BE0" w:rsidRPr="00376A4A" w:rsidRDefault="00E90BE0" w:rsidP="00E90BE0">
      <w:pPr>
        <w:pStyle w:val="B2"/>
        <w:rPr>
          <w:ins w:id="812" w:author="C3-212555" w:date="2021-04-27T08:53:00Z"/>
        </w:rPr>
      </w:pPr>
      <w:ins w:id="813" w:author="C3-212555" w:date="2021-04-27T08:53:00Z">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 and</w:t>
        </w:r>
      </w:ins>
    </w:p>
    <w:p w14:paraId="07A2CF9A" w14:textId="77777777" w:rsidR="00E90BE0" w:rsidRPr="00376A4A" w:rsidRDefault="00E90BE0" w:rsidP="00E90BE0">
      <w:pPr>
        <w:pStyle w:val="B2"/>
        <w:rPr>
          <w:ins w:id="814" w:author="C3-212555" w:date="2021-04-27T08:53:00Z"/>
        </w:rPr>
      </w:pPr>
      <w:ins w:id="815" w:author="C3-212555" w:date="2021-04-27T08:53:00Z">
        <w:r>
          <w:t>b)</w:t>
        </w:r>
        <w:r w:rsidRPr="00376A4A">
          <w:tab/>
          <w:t>when the PCF determine</w:t>
        </w:r>
        <w:r>
          <w:t>s that one or several</w:t>
        </w:r>
        <w:r w:rsidRPr="00376A4A">
          <w:t xml:space="preserve"> subscribed event(s) </w:t>
        </w:r>
        <w:r>
          <w:t xml:space="preserve">are </w:t>
        </w:r>
        <w:r w:rsidRPr="00376A4A">
          <w:t>matched, the corresponding event</w:t>
        </w:r>
        <w:r>
          <w:t>(s)</w:t>
        </w:r>
        <w:r w:rsidRPr="00376A4A">
          <w:t xml:space="preserve"> notification encoded within "</w:t>
        </w:r>
        <w:r>
          <w:t>evNotifs</w:t>
        </w:r>
        <w:r w:rsidRPr="00376A4A">
          <w:t xml:space="preserve">" </w:t>
        </w:r>
        <w:r>
          <w:t>attribute</w:t>
        </w:r>
        <w:r w:rsidRPr="00376A4A">
          <w:t>.</w:t>
        </w:r>
      </w:ins>
    </w:p>
    <w:p w14:paraId="0C02FB79" w14:textId="77777777" w:rsidR="00E90BE0" w:rsidRPr="00376A4A" w:rsidRDefault="00E90BE0" w:rsidP="00E90BE0">
      <w:pPr>
        <w:rPr>
          <w:ins w:id="816" w:author="C3-212555" w:date="2021-04-27T08:53:00Z"/>
        </w:rPr>
      </w:pPr>
      <w:ins w:id="817" w:author="C3-212555" w:date="2021-04-27T08:53:00Z">
        <w:r w:rsidRPr="00376A4A">
          <w:t>The HTTP response message towards the NF service consumer should take place before or in parallel with any required access and mobility policy provisioning towards the SMF.</w:t>
        </w:r>
      </w:ins>
    </w:p>
    <w:p w14:paraId="6FCE03CF" w14:textId="77777777" w:rsidR="00E90BE0" w:rsidRPr="00376A4A" w:rsidRDefault="00E90BE0" w:rsidP="00E90BE0">
      <w:pPr>
        <w:pStyle w:val="Heading4"/>
        <w:rPr>
          <w:ins w:id="818" w:author="C3-212555" w:date="2021-04-27T08:53:00Z"/>
        </w:rPr>
      </w:pPr>
      <w:ins w:id="819" w:author="C3-212555" w:date="2021-04-27T08:53:00Z">
        <w:r w:rsidRPr="00376A4A">
          <w:lastRenderedPageBreak/>
          <w:t>4.2.3.</w:t>
        </w:r>
        <w:r>
          <w:t>3</w:t>
        </w:r>
        <w:r w:rsidRPr="00376A4A">
          <w:tab/>
        </w:r>
        <w:r>
          <w:t>Modification of the s</w:t>
        </w:r>
        <w:r w:rsidRPr="00376A4A">
          <w:t>ubscription to access and mobility policy changes outcome</w:t>
        </w:r>
      </w:ins>
    </w:p>
    <w:p w14:paraId="4D751E33" w14:textId="77777777" w:rsidR="00E90BE0" w:rsidRPr="00376A4A" w:rsidRDefault="00E90BE0" w:rsidP="00E90BE0">
      <w:pPr>
        <w:pStyle w:val="EditorsNote"/>
        <w:rPr>
          <w:ins w:id="820" w:author="C3-212555" w:date="2021-04-27T08:53:00Z"/>
        </w:rPr>
      </w:pPr>
      <w:ins w:id="821" w:author="C3-212555" w:date="2021-04-27T08:53:00Z">
        <w:r w:rsidRPr="00376A4A">
          <w:rPr>
            <w:lang w:eastAsia="zh-CN"/>
          </w:rPr>
          <w:t>Editor's Note:</w:t>
        </w:r>
        <w:r w:rsidRPr="00376A4A">
          <w:rPr>
            <w:lang w:eastAsia="zh-CN"/>
          </w:rPr>
          <w:tab/>
          <w:t>It is FFS</w:t>
        </w:r>
        <w:r>
          <w:rPr>
            <w:lang w:eastAsia="zh-CN"/>
          </w:rPr>
          <w:t>.</w:t>
        </w:r>
      </w:ins>
    </w:p>
    <w:p w14:paraId="21DB4BA6" w14:textId="77777777" w:rsidR="00B30A82" w:rsidRDefault="00B30A82" w:rsidP="00B30A82">
      <w:pPr>
        <w:pStyle w:val="Heading3"/>
        <w:rPr>
          <w:ins w:id="822" w:author="C3-212556" w:date="2021-04-27T08:55:00Z"/>
          <w:rFonts w:eastAsia="SimSun"/>
        </w:rPr>
      </w:pPr>
      <w:bookmarkStart w:id="823" w:name="_Toc70418537"/>
      <w:ins w:id="824" w:author="C3-212556" w:date="2021-04-27T08:55:00Z">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823"/>
      </w:ins>
    </w:p>
    <w:p w14:paraId="74F1D7DF" w14:textId="77777777" w:rsidR="00B30A82" w:rsidRDefault="00B30A82" w:rsidP="00B30A82">
      <w:pPr>
        <w:pStyle w:val="Heading4"/>
        <w:rPr>
          <w:ins w:id="825" w:author="C3-212556" w:date="2021-04-27T08:55:00Z"/>
          <w:rFonts w:eastAsia="SimSun"/>
        </w:rPr>
      </w:pPr>
      <w:ins w:id="826" w:author="C3-212556" w:date="2021-04-27T08:55:00Z">
        <w:r>
          <w:rPr>
            <w:rFonts w:eastAsia="SimSun"/>
          </w:rPr>
          <w:t>4.2.4.1</w:t>
        </w:r>
        <w:r>
          <w:rPr>
            <w:rFonts w:eastAsia="SimSun"/>
          </w:rPr>
          <w:tab/>
          <w:t>General</w:t>
        </w:r>
      </w:ins>
    </w:p>
    <w:p w14:paraId="7CF38B88" w14:textId="77777777" w:rsidR="00B30A82" w:rsidRDefault="00B30A82" w:rsidP="00B30A82">
      <w:pPr>
        <w:rPr>
          <w:ins w:id="827" w:author="C3-212556" w:date="2021-04-27T08:55:00Z"/>
          <w:rFonts w:eastAsia="SimSun"/>
        </w:rPr>
      </w:pPr>
      <w:ins w:id="828" w:author="C3-212556" w:date="2021-04-27T08:55:00Z">
        <w:r>
          <w:t xml:space="preserve">The </w:t>
        </w:r>
        <w:r>
          <w:rPr>
            <w:lang w:eastAsia="ja-JP"/>
          </w:rPr>
          <w:t>Npcf_AMPolicyAuthorization_Delete</w:t>
        </w:r>
        <w:r>
          <w:t xml:space="preserve"> service operation provides means for the NF service consumer to delete the AF application AM context.</w:t>
        </w:r>
      </w:ins>
    </w:p>
    <w:p w14:paraId="263CD49F" w14:textId="77777777" w:rsidR="00B30A82" w:rsidRDefault="00B30A82" w:rsidP="00B30A82">
      <w:pPr>
        <w:rPr>
          <w:ins w:id="829" w:author="C3-212556" w:date="2021-04-27T08:55:00Z"/>
        </w:rPr>
      </w:pPr>
      <w:ins w:id="830" w:author="C3-212556" w:date="2021-04-27T08:55:00Z">
        <w:r>
          <w:t xml:space="preserve">The following procedures using the </w:t>
        </w:r>
        <w:r>
          <w:rPr>
            <w:lang w:eastAsia="ja-JP"/>
          </w:rPr>
          <w:t>Npcf_AMPolicyAuthorization_Delete</w:t>
        </w:r>
        <w:r>
          <w:t xml:space="preserve"> service operation are supported:</w:t>
        </w:r>
      </w:ins>
    </w:p>
    <w:p w14:paraId="06B5A71D" w14:textId="77777777" w:rsidR="00B30A82" w:rsidRDefault="00B30A82" w:rsidP="00B30A82">
      <w:pPr>
        <w:pStyle w:val="B1"/>
        <w:rPr>
          <w:ins w:id="831" w:author="C3-212556" w:date="2021-04-27T08:55:00Z"/>
        </w:rPr>
      </w:pPr>
      <w:ins w:id="832" w:author="C3-212556" w:date="2021-04-27T08:55:00Z">
        <w:r>
          <w:t>-</w:t>
        </w:r>
        <w:r>
          <w:tab/>
          <w:t>AF application AM context termination.</w:t>
        </w:r>
      </w:ins>
    </w:p>
    <w:p w14:paraId="29B9668D" w14:textId="77777777" w:rsidR="00B30A82" w:rsidRDefault="00B30A82" w:rsidP="00B30A82">
      <w:pPr>
        <w:pStyle w:val="Heading4"/>
        <w:rPr>
          <w:ins w:id="833" w:author="C3-212556" w:date="2021-04-27T08:55:00Z"/>
          <w:rFonts w:eastAsia="SimSun"/>
        </w:rPr>
      </w:pPr>
      <w:ins w:id="834" w:author="C3-212556" w:date="2021-04-27T08:55:00Z">
        <w:r>
          <w:rPr>
            <w:rFonts w:eastAsia="SimSun"/>
          </w:rPr>
          <w:t>4.2.4.2</w:t>
        </w:r>
        <w:r>
          <w:rPr>
            <w:rFonts w:eastAsia="SimSun"/>
          </w:rPr>
          <w:tab/>
          <w:t>AF application AM context termination</w:t>
        </w:r>
      </w:ins>
    </w:p>
    <w:p w14:paraId="489FE89E" w14:textId="5C07B489" w:rsidR="00B30A82" w:rsidRDefault="00B30A82" w:rsidP="00B30A82">
      <w:pPr>
        <w:rPr>
          <w:ins w:id="835" w:author="C3-212556" w:date="2021-04-27T08:55:00Z"/>
          <w:rFonts w:eastAsia="SimSun"/>
        </w:rPr>
      </w:pPr>
      <w:ins w:id="836" w:author="C3-212556" w:date="2021-04-27T08:55:00Z">
        <w:r>
          <w:t>This procedure is used to terminate an AF application AM context as defined in 3GPP TS 23.501 [2], 3GPP TS 23.502 [3] and 3GPP TS 23.503 [14].</w:t>
        </w:r>
      </w:ins>
    </w:p>
    <w:p w14:paraId="39ABD47C" w14:textId="77777777" w:rsidR="00B30A82" w:rsidRDefault="00B30A82" w:rsidP="00B30A82">
      <w:pPr>
        <w:rPr>
          <w:ins w:id="837" w:author="C3-212556" w:date="2021-04-27T08:55:00Z"/>
        </w:rPr>
      </w:pPr>
      <w:ins w:id="838" w:author="C3-212556" w:date="2021-04-27T08:55:00Z">
        <w:r>
          <w:t xml:space="preserve">Figure 4.2.4.2-1 illustrates </w:t>
        </w:r>
        <w:bookmarkStart w:id="839" w:name="_Hlk503448429"/>
        <w:r>
          <w:t>the AF application AM context termination</w:t>
        </w:r>
        <w:bookmarkEnd w:id="839"/>
        <w:r>
          <w:t>.</w:t>
        </w:r>
      </w:ins>
    </w:p>
    <w:p w14:paraId="10035FC8" w14:textId="77777777" w:rsidR="00B30A82" w:rsidRDefault="00B30A82" w:rsidP="00B30A82">
      <w:pPr>
        <w:pStyle w:val="TH"/>
        <w:rPr>
          <w:ins w:id="840" w:author="C3-212556" w:date="2021-04-27T08:55:00Z"/>
        </w:rPr>
      </w:pPr>
      <w:ins w:id="841" w:author="C3-212556" w:date="2021-04-27T08:55:00Z">
        <w:r>
          <w:rPr>
            <w:rFonts w:eastAsia="SimSun"/>
          </w:rPr>
          <w:object w:dxaOrig="9110" w:dyaOrig="2990" w14:anchorId="2D7CD9B9">
            <v:shape id="_x0000_i1029" type="#_x0000_t75" style="width:455.5pt;height:149.5pt" o:ole="">
              <v:imagedata r:id="rId20" o:title=""/>
            </v:shape>
            <o:OLEObject Type="Embed" ProgID="Visio.Drawing.15" ShapeID="_x0000_i1029" DrawAspect="Content" ObjectID="_1681031288" r:id="rId21"/>
          </w:object>
        </w:r>
      </w:ins>
    </w:p>
    <w:p w14:paraId="6C7E411D" w14:textId="77777777" w:rsidR="00B30A82" w:rsidRDefault="00B30A82" w:rsidP="00B30A82">
      <w:pPr>
        <w:pStyle w:val="TF"/>
        <w:rPr>
          <w:ins w:id="842" w:author="C3-212556" w:date="2021-04-27T08:55:00Z"/>
        </w:rPr>
      </w:pPr>
      <w:ins w:id="843" w:author="C3-212556" w:date="2021-04-27T08:55:00Z">
        <w:r>
          <w:t>Figure 4.2.4.2-1: AF application AM context termination</w:t>
        </w:r>
      </w:ins>
    </w:p>
    <w:p w14:paraId="4294DDFC" w14:textId="77777777" w:rsidR="00B30A82" w:rsidRDefault="00B30A82" w:rsidP="00B30A82">
      <w:pPr>
        <w:rPr>
          <w:ins w:id="844" w:author="C3-212556" w:date="2021-04-27T08:55:00Z"/>
          <w:lang w:eastAsia="ko-KR"/>
        </w:rPr>
      </w:pPr>
      <w:ins w:id="845" w:author="C3-212556" w:date="2021-04-27T08:55:00Z">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ins>
    </w:p>
    <w:p w14:paraId="6414EE7A" w14:textId="77777777" w:rsidR="00B30A82" w:rsidRDefault="00B30A82" w:rsidP="00B30A82">
      <w:pPr>
        <w:rPr>
          <w:ins w:id="846" w:author="C3-212556" w:date="2021-04-27T08:55:00Z"/>
        </w:rPr>
      </w:pPr>
      <w:ins w:id="847" w:author="C3-212556" w:date="2021-04-27T08:55:00Z">
        <w:r>
          <w:t>The NF service consumer shall set the request URI to "{apiRoot}/npcf-am-policyauthorization/{apiVersion}/app-am-contexts/{appAmContextId}".</w:t>
        </w:r>
      </w:ins>
    </w:p>
    <w:p w14:paraId="120DA7AC" w14:textId="77777777" w:rsidR="00B30A82" w:rsidRDefault="00B30A82" w:rsidP="00B30A82">
      <w:pPr>
        <w:rPr>
          <w:ins w:id="848" w:author="C3-212556" w:date="2021-04-27T08:55:00Z"/>
          <w:lang w:eastAsia="ja-JP"/>
        </w:rPr>
      </w:pPr>
      <w:ins w:id="849" w:author="C3-212556" w:date="2021-04-27T08:55:00Z">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ins>
    </w:p>
    <w:p w14:paraId="30E633CC" w14:textId="6C593A59" w:rsidR="00B30A82" w:rsidRDefault="00B30A82" w:rsidP="00B30A82">
      <w:pPr>
        <w:rPr>
          <w:ins w:id="850" w:author="C3-212556" w:date="2021-04-27T08:55:00Z"/>
          <w:lang w:eastAsia="ko-KR"/>
        </w:rPr>
      </w:pPr>
      <w:ins w:id="851" w:author="C3-212556" w:date="2021-04-27T08:55:00Z">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ins>
      <w:ins w:id="852" w:author="Rapporteur" w:date="2021-04-27T11:52:00Z">
        <w:r w:rsidR="003B7EFD">
          <w:t>16</w:t>
        </w:r>
      </w:ins>
      <w:ins w:id="853" w:author="C3-212556" w:date="2021-04-27T08:55:00Z">
        <w:r>
          <w:t>]</w:t>
        </w:r>
        <w:r>
          <w:rPr>
            <w:lang w:eastAsia="ja-JP"/>
          </w:rPr>
          <w:t>.</w:t>
        </w:r>
      </w:ins>
    </w:p>
    <w:p w14:paraId="0A5DE970" w14:textId="77777777" w:rsidR="00B30A82" w:rsidRDefault="00B30A82" w:rsidP="00B30A82">
      <w:pPr>
        <w:pStyle w:val="EditorsNote"/>
        <w:rPr>
          <w:ins w:id="854" w:author="C3-212556" w:date="2021-04-27T08:55:00Z"/>
          <w:lang w:eastAsia="zh-CN"/>
        </w:rPr>
      </w:pPr>
      <w:ins w:id="855" w:author="C3-212556" w:date="2021-04-27T08:55:00Z">
        <w:r>
          <w:rPr>
            <w:lang w:eastAsia="zh-CN"/>
          </w:rPr>
          <w:t>Editor's Note:</w:t>
        </w:r>
        <w:r>
          <w:rPr>
            <w:lang w:eastAsia="zh-CN"/>
          </w:rPr>
          <w:tab/>
          <w:t>Error responses are FFS.</w:t>
        </w:r>
      </w:ins>
    </w:p>
    <w:p w14:paraId="6048E6EC" w14:textId="77777777" w:rsidR="0068074D" w:rsidRDefault="0068074D" w:rsidP="0068074D">
      <w:pPr>
        <w:pStyle w:val="Heading3"/>
        <w:rPr>
          <w:ins w:id="856" w:author="C3-212557" w:date="2021-04-27T08:58:00Z"/>
          <w:rFonts w:eastAsia="SimSun"/>
        </w:rPr>
      </w:pPr>
      <w:bookmarkStart w:id="857" w:name="_Toc70418538"/>
      <w:ins w:id="858" w:author="C3-212557" w:date="2021-04-27T08:58:00Z">
        <w:r>
          <w:rPr>
            <w:rFonts w:eastAsia="SimSun"/>
          </w:rPr>
          <w:lastRenderedPageBreak/>
          <w:t>4.2.5</w:t>
        </w:r>
        <w:r>
          <w:rPr>
            <w:rFonts w:eastAsia="SimSun"/>
          </w:rPr>
          <w:tab/>
        </w:r>
        <w:r>
          <w:rPr>
            <w:rFonts w:eastAsia="SimSun"/>
            <w:lang w:eastAsia="zh-CN"/>
          </w:rPr>
          <w:t>Npcf_AMPolicyAuthorization_Subscribe</w:t>
        </w:r>
        <w:r>
          <w:rPr>
            <w:rFonts w:eastAsia="SimSun"/>
          </w:rPr>
          <w:t xml:space="preserve"> service operation</w:t>
        </w:r>
        <w:bookmarkEnd w:id="857"/>
      </w:ins>
    </w:p>
    <w:p w14:paraId="67CFE33E" w14:textId="77777777" w:rsidR="0068074D" w:rsidRDefault="0068074D" w:rsidP="0068074D">
      <w:pPr>
        <w:pStyle w:val="Heading4"/>
        <w:rPr>
          <w:ins w:id="859" w:author="C3-212557" w:date="2021-04-27T08:58:00Z"/>
          <w:rFonts w:eastAsia="SimSun"/>
        </w:rPr>
      </w:pPr>
      <w:bookmarkStart w:id="860" w:name="_Toc493845656"/>
      <w:bookmarkStart w:id="861" w:name="_Toc494194734"/>
      <w:bookmarkStart w:id="862" w:name="_Toc528159043"/>
      <w:bookmarkStart w:id="863" w:name="_Toc529259055"/>
      <w:ins w:id="864" w:author="C3-212557" w:date="2021-04-27T08:58:00Z">
        <w:r>
          <w:rPr>
            <w:rFonts w:eastAsia="SimSun"/>
          </w:rPr>
          <w:t>4.2.5.1</w:t>
        </w:r>
        <w:r>
          <w:rPr>
            <w:rFonts w:eastAsia="SimSun"/>
          </w:rPr>
          <w:tab/>
          <w:t>General</w:t>
        </w:r>
        <w:bookmarkEnd w:id="860"/>
        <w:bookmarkEnd w:id="861"/>
        <w:bookmarkEnd w:id="862"/>
        <w:bookmarkEnd w:id="863"/>
      </w:ins>
    </w:p>
    <w:p w14:paraId="2D4DB6DD" w14:textId="77777777" w:rsidR="0068074D" w:rsidRDefault="0068074D" w:rsidP="0068074D">
      <w:pPr>
        <w:rPr>
          <w:ins w:id="865" w:author="C3-212557" w:date="2021-04-27T08:58:00Z"/>
          <w:rFonts w:eastAsia="SimSun"/>
        </w:rPr>
      </w:pPr>
      <w:ins w:id="866" w:author="C3-212557" w:date="2021-04-27T08:58:00Z">
        <w:r>
          <w:t xml:space="preserve">The Npcf_AMPolicyAuthorization_Subscribe service operation enables </w:t>
        </w:r>
        <w:r>
          <w:rPr>
            <w:lang w:eastAsia="zh-CN"/>
          </w:rPr>
          <w:t>NF service consumers</w:t>
        </w:r>
        <w:r>
          <w:t xml:space="preserve"> handling of subscription to events </w:t>
        </w:r>
        <w:r>
          <w:rPr>
            <w:lang w:eastAsia="zh-CN"/>
          </w:rPr>
          <w:t>for the existing AF application AM context. S</w:t>
        </w:r>
        <w:r>
          <w:t>ubscription to events shall be created:</w:t>
        </w:r>
      </w:ins>
    </w:p>
    <w:p w14:paraId="196D00FF" w14:textId="77777777" w:rsidR="0068074D" w:rsidRDefault="0068074D" w:rsidP="0068074D">
      <w:pPr>
        <w:pStyle w:val="B1"/>
        <w:rPr>
          <w:ins w:id="867" w:author="C3-212557" w:date="2021-04-27T08:58:00Z"/>
        </w:rPr>
      </w:pPr>
      <w:ins w:id="868" w:author="C3-212557" w:date="2021-04-27T08:58:00Z">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 or</w:t>
        </w:r>
      </w:ins>
    </w:p>
    <w:p w14:paraId="05CBFFC5" w14:textId="77777777" w:rsidR="0068074D" w:rsidRDefault="0068074D" w:rsidP="0068074D">
      <w:pPr>
        <w:pStyle w:val="B1"/>
        <w:rPr>
          <w:ins w:id="869" w:author="C3-212557" w:date="2021-04-27T08:58:00Z"/>
        </w:rPr>
      </w:pPr>
      <w:ins w:id="870" w:author="C3-212557" w:date="2021-04-27T08:58:00Z">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ins>
    </w:p>
    <w:p w14:paraId="7E1FE6D4" w14:textId="77777777" w:rsidR="0068074D" w:rsidRDefault="0068074D" w:rsidP="0068074D">
      <w:pPr>
        <w:pStyle w:val="B1"/>
        <w:rPr>
          <w:ins w:id="871" w:author="C3-212557" w:date="2021-04-27T08:58:00Z"/>
          <w:lang w:eastAsia="zh-CN"/>
        </w:rPr>
      </w:pPr>
      <w:ins w:id="872" w:author="C3-212557" w:date="2021-04-27T08:58:00Z">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ins>
    </w:p>
    <w:p w14:paraId="28E7510C" w14:textId="77777777" w:rsidR="0068074D" w:rsidRDefault="0068074D" w:rsidP="0068074D">
      <w:pPr>
        <w:rPr>
          <w:ins w:id="873" w:author="C3-212557" w:date="2021-04-27T08:58:00Z"/>
          <w:lang w:eastAsia="zh-CN"/>
        </w:rPr>
      </w:pPr>
      <w:ins w:id="874" w:author="C3-212557" w:date="2021-04-27T08:58:00Z">
        <w:r>
          <w:rPr>
            <w:lang w:eastAsia="zh-CN"/>
          </w:rPr>
          <w:t xml:space="preserve">The following procedures using the </w:t>
        </w:r>
        <w:r>
          <w:t>Npcf_AMPolicyAuthorization_Subscribe</w:t>
        </w:r>
        <w:r>
          <w:rPr>
            <w:lang w:eastAsia="zh-CN"/>
          </w:rPr>
          <w:t xml:space="preserve"> service operation is supported:</w:t>
        </w:r>
      </w:ins>
    </w:p>
    <w:p w14:paraId="4D1D00EA" w14:textId="77777777" w:rsidR="0068074D" w:rsidRDefault="0068074D" w:rsidP="0068074D">
      <w:pPr>
        <w:pStyle w:val="B1"/>
        <w:rPr>
          <w:ins w:id="875" w:author="C3-212557" w:date="2021-04-27T08:58:00Z"/>
        </w:rPr>
      </w:pPr>
      <w:ins w:id="876" w:author="C3-212557" w:date="2021-04-27T08:58:00Z">
        <w:r>
          <w:t>-</w:t>
        </w:r>
        <w:r>
          <w:tab/>
          <w:t xml:space="preserve">Handling of subscription to events for the </w:t>
        </w:r>
        <w:r>
          <w:rPr>
            <w:lang w:eastAsia="zh-CN"/>
          </w:rPr>
          <w:t>existing</w:t>
        </w:r>
        <w:r>
          <w:t xml:space="preserve"> AF application AM context.</w:t>
        </w:r>
      </w:ins>
    </w:p>
    <w:p w14:paraId="6CB8FCC1" w14:textId="77777777" w:rsidR="0068074D" w:rsidRDefault="0068074D" w:rsidP="0068074D">
      <w:pPr>
        <w:pStyle w:val="EditorsNote"/>
        <w:rPr>
          <w:ins w:id="877" w:author="C3-212557" w:date="2021-04-27T08:58:00Z"/>
          <w:lang w:eastAsia="zh-CN"/>
        </w:rPr>
      </w:pPr>
      <w:ins w:id="878" w:author="C3-212557" w:date="2021-04-27T08:58:00Z">
        <w:r>
          <w:rPr>
            <w:lang w:eastAsia="zh-CN"/>
          </w:rPr>
          <w:t>Editor's Note:</w:t>
        </w:r>
        <w:r>
          <w:rPr>
            <w:lang w:eastAsia="zh-CN"/>
          </w:rPr>
          <w:tab/>
          <w:t>It is FFS whether initial subscription to events without provisioning of Access and Mobility related service information is required.</w:t>
        </w:r>
      </w:ins>
    </w:p>
    <w:p w14:paraId="5803FF10" w14:textId="77777777" w:rsidR="0068074D" w:rsidRDefault="0068074D" w:rsidP="0068074D">
      <w:pPr>
        <w:pStyle w:val="Heading4"/>
        <w:rPr>
          <w:ins w:id="879" w:author="C3-212557" w:date="2021-04-27T08:58:00Z"/>
          <w:rFonts w:eastAsia="SimSun"/>
        </w:rPr>
      </w:pPr>
      <w:ins w:id="880" w:author="C3-212557" w:date="2021-04-27T08:58:00Z">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 </w:t>
        </w:r>
      </w:ins>
    </w:p>
    <w:p w14:paraId="2C5CFEC0" w14:textId="662282EE" w:rsidR="0068074D" w:rsidRDefault="0068074D" w:rsidP="0068074D">
      <w:pPr>
        <w:rPr>
          <w:ins w:id="881" w:author="C3-212557" w:date="2021-04-27T08:58:00Z"/>
          <w:rFonts w:eastAsia="SimSun"/>
        </w:rPr>
      </w:pPr>
      <w:ins w:id="882" w:author="C3-212557" w:date="2021-04-27T08:58:00Z">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ins>
    </w:p>
    <w:p w14:paraId="06A5E1D9" w14:textId="77777777" w:rsidR="0068074D" w:rsidRDefault="0068074D" w:rsidP="0068074D">
      <w:pPr>
        <w:rPr>
          <w:ins w:id="883" w:author="C3-212557" w:date="2021-04-27T08:58:00Z"/>
        </w:rPr>
      </w:pPr>
      <w:ins w:id="884" w:author="C3-212557" w:date="2021-04-27T08:58:00Z">
        <w:r>
          <w:t>Figure 4.2.5.2-1 illustrates the creation of events subscription information using HTTP PUT method.</w:t>
        </w:r>
      </w:ins>
    </w:p>
    <w:p w14:paraId="24D5E9FF" w14:textId="77777777" w:rsidR="0068074D" w:rsidRDefault="0068074D" w:rsidP="0068074D">
      <w:pPr>
        <w:pStyle w:val="TH"/>
        <w:rPr>
          <w:ins w:id="885" w:author="C3-212557" w:date="2021-04-27T08:58:00Z"/>
        </w:rPr>
      </w:pPr>
      <w:ins w:id="886" w:author="C3-212557" w:date="2021-04-27T08:58:00Z">
        <w:r>
          <w:rPr>
            <w:rFonts w:eastAsia="SimSun"/>
          </w:rPr>
          <w:object w:dxaOrig="9110" w:dyaOrig="2990" w14:anchorId="2CAC1779">
            <v:shape id="_x0000_i1030" type="#_x0000_t75" style="width:455.5pt;height:149.5pt" o:ole="">
              <v:imagedata r:id="rId22" o:title=""/>
            </v:shape>
            <o:OLEObject Type="Embed" ProgID="Visio.Drawing.15" ShapeID="_x0000_i1030" DrawAspect="Content" ObjectID="_1681031289" r:id="rId23"/>
          </w:object>
        </w:r>
      </w:ins>
    </w:p>
    <w:p w14:paraId="3D7E9CE6" w14:textId="77777777" w:rsidR="0068074D" w:rsidRDefault="0068074D" w:rsidP="0068074D">
      <w:pPr>
        <w:pStyle w:val="TF"/>
        <w:rPr>
          <w:ins w:id="887" w:author="C3-212557" w:date="2021-04-27T08:58:00Z"/>
        </w:rPr>
      </w:pPr>
      <w:ins w:id="888" w:author="C3-212557" w:date="2021-04-27T08:58:00Z">
        <w:r>
          <w:t>Figure 4.2.5.2-1: Creation of events subscription information using HTTP PUT</w:t>
        </w:r>
      </w:ins>
    </w:p>
    <w:p w14:paraId="3D560569" w14:textId="77777777" w:rsidR="0068074D" w:rsidRDefault="0068074D" w:rsidP="0068074D">
      <w:pPr>
        <w:rPr>
          <w:ins w:id="889" w:author="C3-212557" w:date="2021-04-27T08:58:00Z"/>
        </w:rPr>
      </w:pPr>
      <w:ins w:id="890" w:author="C3-212557" w:date="2021-04-27T08:58:00Z">
        <w:r>
          <w:t>Figure 4.2.5.2-2 illustrates the modification of events subscription information using HTTP PUT method.</w:t>
        </w:r>
      </w:ins>
    </w:p>
    <w:p w14:paraId="281A6F87" w14:textId="77777777" w:rsidR="0068074D" w:rsidRDefault="0068074D" w:rsidP="0068074D">
      <w:pPr>
        <w:pStyle w:val="TH"/>
        <w:rPr>
          <w:ins w:id="891" w:author="C3-212557" w:date="2021-04-27T08:58:00Z"/>
        </w:rPr>
      </w:pPr>
      <w:ins w:id="892" w:author="C3-212557" w:date="2021-04-27T08:58:00Z">
        <w:r>
          <w:rPr>
            <w:rFonts w:eastAsia="SimSun"/>
          </w:rPr>
          <w:object w:dxaOrig="9110" w:dyaOrig="2990" w14:anchorId="610D585E">
            <v:shape id="_x0000_i1031" type="#_x0000_t75" style="width:455.5pt;height:149.5pt" o:ole="">
              <v:imagedata r:id="rId24" o:title=""/>
            </v:shape>
            <o:OLEObject Type="Embed" ProgID="Visio.Drawing.15" ShapeID="_x0000_i1031" DrawAspect="Content" ObjectID="_1681031290" r:id="rId25"/>
          </w:object>
        </w:r>
      </w:ins>
    </w:p>
    <w:p w14:paraId="1935547A" w14:textId="77777777" w:rsidR="0068074D" w:rsidRDefault="0068074D" w:rsidP="0068074D">
      <w:pPr>
        <w:pStyle w:val="TF"/>
        <w:rPr>
          <w:ins w:id="893" w:author="C3-212557" w:date="2021-04-27T08:58:00Z"/>
        </w:rPr>
      </w:pPr>
      <w:ins w:id="894" w:author="C3-212557" w:date="2021-04-27T08:58:00Z">
        <w:r>
          <w:t>Figure 4.2.5.2-2: Modification of events subscription information using HTTP PUT</w:t>
        </w:r>
      </w:ins>
    </w:p>
    <w:p w14:paraId="2DF69C45" w14:textId="77777777" w:rsidR="0068074D" w:rsidRDefault="0068074D" w:rsidP="0068074D">
      <w:pPr>
        <w:rPr>
          <w:ins w:id="895" w:author="C3-212557" w:date="2021-04-27T08:58:00Z"/>
        </w:rPr>
      </w:pPr>
      <w:ins w:id="896" w:author="C3-212557" w:date="2021-04-27T08:58:00Z">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ins>
    </w:p>
    <w:p w14:paraId="68D5D5A3" w14:textId="3E849DCB" w:rsidR="0068074D" w:rsidRDefault="0068074D" w:rsidP="0068074D">
      <w:pPr>
        <w:pStyle w:val="NO"/>
        <w:rPr>
          <w:ins w:id="897" w:author="C3-212557" w:date="2021-04-27T08:58:00Z"/>
        </w:rPr>
      </w:pPr>
      <w:ins w:id="898" w:author="C3-212557" w:date="2021-04-27T08:58:00Z">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ins>
    </w:p>
    <w:p w14:paraId="6E71AE7F" w14:textId="77777777" w:rsidR="0068074D" w:rsidRDefault="0068074D" w:rsidP="0068074D">
      <w:pPr>
        <w:rPr>
          <w:ins w:id="899" w:author="C3-212557" w:date="2021-04-27T08:58:00Z"/>
        </w:rPr>
      </w:pPr>
      <w:ins w:id="900" w:author="C3-212557" w:date="2021-04-27T08:58:00Z">
        <w:r>
          <w:t xml:space="preserve">The NF service consumer shall provide in the </w:t>
        </w:r>
        <w:r>
          <w:rPr>
            <w:rFonts w:ascii="Calibri" w:hAnsi="Calibri"/>
          </w:rPr>
          <w:t>"</w:t>
        </w:r>
        <w:r>
          <w:t>AmEventsSubscData" data type of the body of the HTTP PUT request:</w:t>
        </w:r>
      </w:ins>
    </w:p>
    <w:p w14:paraId="1A4027A3" w14:textId="77777777" w:rsidR="0068074D" w:rsidRDefault="0068074D" w:rsidP="0068074D">
      <w:pPr>
        <w:pStyle w:val="B1"/>
        <w:rPr>
          <w:ins w:id="901" w:author="C3-212557" w:date="2021-04-27T08:58:00Z"/>
        </w:rPr>
      </w:pPr>
      <w:ins w:id="902" w:author="C3-212557" w:date="2021-04-27T08:58:00Z">
        <w:r>
          <w:t>-</w:t>
        </w:r>
        <w:r>
          <w:tab/>
          <w:t xml:space="preserve">the </w:t>
        </w:r>
        <w:r>
          <w:rPr>
            <w:rFonts w:ascii="Calibri" w:hAnsi="Calibri"/>
          </w:rPr>
          <w:t>"</w:t>
        </w:r>
        <w:r>
          <w:t>events" attribute with the list of events to be subscribed; and</w:t>
        </w:r>
      </w:ins>
    </w:p>
    <w:p w14:paraId="2A3D6877" w14:textId="77777777" w:rsidR="0068074D" w:rsidRDefault="0068074D" w:rsidP="0068074D">
      <w:pPr>
        <w:pStyle w:val="B1"/>
        <w:rPr>
          <w:ins w:id="903" w:author="C3-212557" w:date="2021-04-27T08:58:00Z"/>
        </w:rPr>
      </w:pPr>
      <w:ins w:id="904" w:author="C3-212557" w:date="2021-04-27T08:58:00Z">
        <w:r>
          <w:t>-</w:t>
        </w:r>
        <w:r>
          <w:tab/>
          <w:t xml:space="preserve">the </w:t>
        </w:r>
        <w:r>
          <w:rPr>
            <w:rFonts w:ascii="Calibri" w:hAnsi="Calibri"/>
          </w:rPr>
          <w:t>"</w:t>
        </w:r>
        <w:r>
          <w:t>eventNotifUri" attribute, that includes the callback URI where the PCF shall send the notification of the subscribed events.</w:t>
        </w:r>
      </w:ins>
    </w:p>
    <w:p w14:paraId="10DD6551" w14:textId="1AAC8857" w:rsidR="0068074D" w:rsidRDefault="0068074D" w:rsidP="0068074D">
      <w:pPr>
        <w:pStyle w:val="NO"/>
        <w:rPr>
          <w:ins w:id="905" w:author="C3-212557" w:date="2021-04-27T08:58:00Z"/>
        </w:rPr>
      </w:pPr>
      <w:ins w:id="906" w:author="C3-212557" w:date="2021-04-27T08:58:00Z">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ins>
    </w:p>
    <w:p w14:paraId="18847DDD" w14:textId="77777777" w:rsidR="0068074D" w:rsidRDefault="0068074D" w:rsidP="0068074D">
      <w:pPr>
        <w:rPr>
          <w:ins w:id="907" w:author="C3-212557" w:date="2021-04-27T08:58:00Z"/>
        </w:rPr>
      </w:pPr>
      <w:ins w:id="908" w:author="C3-212557" w:date="2021-04-27T08:58:00Z">
        <w:r>
          <w:t xml:space="preserve">For each subscribed event included in the </w:t>
        </w:r>
        <w:r>
          <w:rPr>
            <w:rFonts w:ascii="Calibri" w:hAnsi="Calibri"/>
          </w:rPr>
          <w:t>"</w:t>
        </w:r>
        <w:r>
          <w:t>events" attribute, the NF service consumer type shall include the event identifier and may include additional event subscription information.</w:t>
        </w:r>
      </w:ins>
    </w:p>
    <w:p w14:paraId="2DDD4BEC" w14:textId="77777777" w:rsidR="0068074D" w:rsidRDefault="0068074D" w:rsidP="0068074D">
      <w:pPr>
        <w:pStyle w:val="EditorsNote"/>
        <w:rPr>
          <w:ins w:id="909" w:author="C3-212557" w:date="2021-04-27T08:58:00Z"/>
          <w:lang w:eastAsia="zh-CN"/>
        </w:rPr>
      </w:pPr>
      <w:ins w:id="910" w:author="C3-212557" w:date="2021-04-27T08:58:00Z">
        <w:r>
          <w:rPr>
            <w:lang w:eastAsia="zh-CN"/>
          </w:rPr>
          <w:t>Editor's Note:</w:t>
        </w:r>
        <w:r>
          <w:rPr>
            <w:lang w:eastAsia="zh-CN"/>
          </w:rPr>
          <w:tab/>
          <w:t>Event definition and event subscription information are FFS.</w:t>
        </w:r>
      </w:ins>
    </w:p>
    <w:p w14:paraId="1DB65EE6" w14:textId="77777777" w:rsidR="0068074D" w:rsidRDefault="0068074D" w:rsidP="0068074D">
      <w:pPr>
        <w:rPr>
          <w:ins w:id="911" w:author="C3-212557" w:date="2021-04-27T08:58:00Z"/>
        </w:rPr>
      </w:pPr>
      <w:ins w:id="912" w:author="C3-212557" w:date="2021-04-27T08:58:00Z">
        <w:r>
          <w:t>Upon the reception of the HTTP PUT request from the NF service consumer, the PCF shall decide whether the received HTTP PUT request is accepted.</w:t>
        </w:r>
      </w:ins>
    </w:p>
    <w:p w14:paraId="78635FF0" w14:textId="77777777" w:rsidR="0068074D" w:rsidRDefault="0068074D" w:rsidP="0068074D">
      <w:pPr>
        <w:pStyle w:val="EditorsNote"/>
        <w:rPr>
          <w:ins w:id="913" w:author="C3-212557" w:date="2021-04-27T08:58:00Z"/>
          <w:lang w:eastAsia="zh-CN"/>
        </w:rPr>
      </w:pPr>
      <w:ins w:id="914" w:author="C3-212557" w:date="2021-04-27T08:58:00Z">
        <w:r>
          <w:rPr>
            <w:lang w:eastAsia="zh-CN"/>
          </w:rPr>
          <w:t>Editor's Note:</w:t>
        </w:r>
        <w:r>
          <w:rPr>
            <w:lang w:eastAsia="zh-CN"/>
          </w:rPr>
          <w:tab/>
          <w:t>Error and redirection responses are FFS.</w:t>
        </w:r>
      </w:ins>
    </w:p>
    <w:p w14:paraId="176477D8" w14:textId="77777777" w:rsidR="0068074D" w:rsidRDefault="0068074D" w:rsidP="0068074D">
      <w:pPr>
        <w:rPr>
          <w:ins w:id="915" w:author="C3-212557" w:date="2021-04-27T08:58:00Z"/>
        </w:rPr>
      </w:pPr>
      <w:ins w:id="916" w:author="C3-212557" w:date="2021-04-27T08:58:00Z">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ins>
    </w:p>
    <w:p w14:paraId="0456647A" w14:textId="77777777" w:rsidR="0068074D" w:rsidRDefault="0068074D" w:rsidP="0068074D">
      <w:pPr>
        <w:pStyle w:val="B1"/>
        <w:rPr>
          <w:ins w:id="917" w:author="C3-212557" w:date="2021-04-27T08:58:00Z"/>
        </w:rPr>
      </w:pPr>
      <w:ins w:id="918" w:author="C3-212557" w:date="2021-04-27T08:58:00Z">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ins>
    </w:p>
    <w:p w14:paraId="015948FB" w14:textId="77777777" w:rsidR="0068074D" w:rsidRDefault="0068074D" w:rsidP="0068074D">
      <w:pPr>
        <w:pStyle w:val="B1"/>
        <w:rPr>
          <w:ins w:id="919" w:author="C3-212557" w:date="2021-04-27T08:58:00Z"/>
        </w:rPr>
      </w:pPr>
      <w:ins w:id="920" w:author="C3-212557" w:date="2021-04-27T08:58:00Z">
        <w:r>
          <w:t>-</w:t>
        </w:r>
        <w:r>
          <w:tab/>
          <w:t xml:space="preserve">a response body with the </w:t>
        </w:r>
        <w:r>
          <w:rPr>
            <w:rFonts w:ascii="Calibri" w:hAnsi="Calibri"/>
          </w:rPr>
          <w:t>"</w:t>
        </w:r>
        <w:r>
          <w:t>AmEventsSubscRespData</w:t>
        </w:r>
        <w:r>
          <w:rPr>
            <w:rFonts w:ascii="Calibri" w:hAnsi="Calibri"/>
          </w:rPr>
          <w:t xml:space="preserve">" </w:t>
        </w:r>
        <w:r>
          <w:t>data type, which:</w:t>
        </w:r>
      </w:ins>
    </w:p>
    <w:p w14:paraId="5951828C" w14:textId="77777777" w:rsidR="0068074D" w:rsidRDefault="0068074D" w:rsidP="0068074D">
      <w:pPr>
        <w:pStyle w:val="B2"/>
        <w:rPr>
          <w:ins w:id="921" w:author="C3-212557" w:date="2021-04-27T08:58:00Z"/>
        </w:rPr>
      </w:pPr>
      <w:ins w:id="922" w:author="C3-212557" w:date="2021-04-27T08:58:00Z">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ins>
    </w:p>
    <w:p w14:paraId="270A2C00" w14:textId="77777777" w:rsidR="0068074D" w:rsidRDefault="0068074D" w:rsidP="0068074D">
      <w:pPr>
        <w:pStyle w:val="B2"/>
        <w:rPr>
          <w:ins w:id="923" w:author="C3-212557" w:date="2021-04-27T08:58:00Z"/>
        </w:rPr>
      </w:pPr>
      <w:ins w:id="924" w:author="C3-212557" w:date="2021-04-27T08:58:00Z">
        <w:r>
          <w:t>b)</w:t>
        </w:r>
        <w:r>
          <w:tab/>
          <w:t xml:space="preserve">if one or more of the subscribed events are already met in the PCF, may contain the corresponding event(s) notification by encoding the attributes of the </w:t>
        </w:r>
        <w:r>
          <w:rPr>
            <w:rFonts w:ascii="Calibri" w:hAnsi="Calibri"/>
          </w:rPr>
          <w:t>"</w:t>
        </w:r>
        <w:r>
          <w:t>AmEventsNotification" data type.</w:t>
        </w:r>
      </w:ins>
    </w:p>
    <w:p w14:paraId="4C46B399" w14:textId="77777777" w:rsidR="0068074D" w:rsidRDefault="0068074D" w:rsidP="0068074D">
      <w:pPr>
        <w:rPr>
          <w:ins w:id="925" w:author="C3-212557" w:date="2021-04-27T08:58:00Z"/>
        </w:rPr>
      </w:pPr>
      <w:ins w:id="926" w:author="C3-212557" w:date="2021-04-27T08:58:00Z">
        <w:r>
          <w:lastRenderedPageBreak/>
          <w:t>If the PCF accepted the HTTP PUT request to modify the events subscription, the PCF shall modify the "AM Policy Events Subscription" sub-resource and shall send to the NF service consumer:</w:t>
        </w:r>
      </w:ins>
    </w:p>
    <w:p w14:paraId="4F64C5E1" w14:textId="77777777" w:rsidR="0068074D" w:rsidRDefault="0068074D" w:rsidP="0068074D">
      <w:pPr>
        <w:pStyle w:val="B1"/>
        <w:rPr>
          <w:ins w:id="927" w:author="C3-212557" w:date="2021-04-27T08:58:00Z"/>
        </w:rPr>
      </w:pPr>
      <w:ins w:id="928" w:author="C3-212557" w:date="2021-04-27T08:58:00Z">
        <w:r>
          <w:t>-</w:t>
        </w:r>
        <w:r>
          <w:tab/>
          <w:t>the HTTP "204 No Content" response (as shown in figure 4.2.5.2-2, step 2a); or</w:t>
        </w:r>
      </w:ins>
    </w:p>
    <w:p w14:paraId="680825A6" w14:textId="77777777" w:rsidR="0068074D" w:rsidRDefault="0068074D" w:rsidP="0068074D">
      <w:pPr>
        <w:pStyle w:val="B1"/>
        <w:rPr>
          <w:ins w:id="929" w:author="C3-212557" w:date="2021-04-27T08:58:00Z"/>
        </w:rPr>
      </w:pPr>
      <w:ins w:id="930" w:author="C3-212557" w:date="2021-04-27T08:58:00Z">
        <w:r>
          <w:t>-</w:t>
        </w:r>
        <w:r>
          <w:tab/>
          <w:t>the HTTP "200 OK" response (as shown in figure 4.2.5.2-2, step 2b) including in the "AmEventsSubscRespData" data type:</w:t>
        </w:r>
      </w:ins>
    </w:p>
    <w:p w14:paraId="1B993423" w14:textId="77777777" w:rsidR="0068074D" w:rsidRDefault="0068074D" w:rsidP="0068074D">
      <w:pPr>
        <w:pStyle w:val="B2"/>
        <w:rPr>
          <w:ins w:id="931" w:author="C3-212557" w:date="2021-04-27T08:58:00Z"/>
        </w:rPr>
      </w:pPr>
      <w:ins w:id="932" w:author="C3-212557" w:date="2021-04-27T08:58:00Z">
        <w:r>
          <w:t>a)</w:t>
        </w:r>
        <w:r>
          <w:tab/>
          <w:t>the updated representation of the "AM Policy Events Subscription" sub-resource encoded within the attributes of the "AmEventsSubscData" data type; and</w:t>
        </w:r>
      </w:ins>
    </w:p>
    <w:p w14:paraId="5F71EC98" w14:textId="77777777" w:rsidR="0068074D" w:rsidRDefault="0068074D" w:rsidP="0068074D">
      <w:pPr>
        <w:pStyle w:val="B2"/>
        <w:rPr>
          <w:ins w:id="933" w:author="C3-212557" w:date="2021-04-27T08:58:00Z"/>
        </w:rPr>
      </w:pPr>
      <w:ins w:id="934" w:author="C3-212557" w:date="2021-04-27T08:58:00Z">
        <w:r>
          <w:t>b)</w:t>
        </w:r>
        <w:r>
          <w:tab/>
          <w:t>if one or more of the updated subscribed events are already met in the PCF, the notification of these events by including the attributes of the "AmEventsNotification" data type.</w:t>
        </w:r>
      </w:ins>
    </w:p>
    <w:p w14:paraId="7CF86A63" w14:textId="77777777" w:rsidR="002500B6" w:rsidRDefault="002500B6" w:rsidP="002500B6">
      <w:pPr>
        <w:pStyle w:val="Heading3"/>
        <w:rPr>
          <w:ins w:id="935" w:author="C3-212558" w:date="2021-04-27T08:59:00Z"/>
          <w:rFonts w:eastAsia="SimSun"/>
        </w:rPr>
      </w:pPr>
      <w:bookmarkStart w:id="936" w:name="_Toc493845659"/>
      <w:bookmarkStart w:id="937" w:name="_Toc494194738"/>
      <w:bookmarkStart w:id="938" w:name="_Toc528159047"/>
      <w:bookmarkStart w:id="939" w:name="_Toc529259059"/>
      <w:bookmarkStart w:id="940" w:name="_Toc70418539"/>
      <w:ins w:id="941" w:author="C3-212558" w:date="2021-04-27T08:59:00Z">
        <w:r>
          <w:rPr>
            <w:rFonts w:eastAsia="SimSun"/>
          </w:rPr>
          <w:t>4.2.6</w:t>
        </w:r>
        <w:r>
          <w:rPr>
            <w:rFonts w:eastAsia="SimSun"/>
          </w:rPr>
          <w:tab/>
        </w:r>
        <w:bookmarkEnd w:id="936"/>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937"/>
        <w:bookmarkEnd w:id="938"/>
        <w:bookmarkEnd w:id="939"/>
        <w:bookmarkEnd w:id="940"/>
      </w:ins>
    </w:p>
    <w:p w14:paraId="611653BF" w14:textId="77777777" w:rsidR="002500B6" w:rsidRDefault="002500B6" w:rsidP="002500B6">
      <w:pPr>
        <w:pStyle w:val="Heading4"/>
        <w:rPr>
          <w:ins w:id="942" w:author="C3-212558" w:date="2021-04-27T08:59:00Z"/>
          <w:rFonts w:eastAsia="SimSun"/>
        </w:rPr>
      </w:pPr>
      <w:bookmarkStart w:id="943" w:name="_Toc494194739"/>
      <w:bookmarkStart w:id="944" w:name="_Toc528159048"/>
      <w:bookmarkStart w:id="945" w:name="_Toc529259060"/>
      <w:ins w:id="946" w:author="C3-212558" w:date="2021-04-27T08:59:00Z">
        <w:r>
          <w:rPr>
            <w:rFonts w:eastAsia="SimSun"/>
          </w:rPr>
          <w:t>4.2.6.1</w:t>
        </w:r>
        <w:r>
          <w:rPr>
            <w:rFonts w:eastAsia="SimSun"/>
          </w:rPr>
          <w:tab/>
          <w:t>General</w:t>
        </w:r>
        <w:bookmarkEnd w:id="943"/>
        <w:bookmarkEnd w:id="944"/>
        <w:bookmarkEnd w:id="945"/>
      </w:ins>
    </w:p>
    <w:p w14:paraId="3097A2ED" w14:textId="77777777" w:rsidR="002500B6" w:rsidRDefault="002500B6" w:rsidP="002500B6">
      <w:pPr>
        <w:rPr>
          <w:ins w:id="947" w:author="C3-212558" w:date="2021-04-27T08:59:00Z"/>
          <w:rFonts w:eastAsia="SimSun"/>
        </w:rPr>
      </w:pPr>
      <w:ins w:id="948" w:author="C3-212558" w:date="2021-04-27T08:59:00Z">
        <w:r>
          <w:t xml:space="preserve">The Npcf_AMPolicyAuthorization_Unsubscribe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AF application AM context. </w:t>
        </w:r>
        <w:r>
          <w:t xml:space="preserve">Subscription </w:t>
        </w:r>
        <w:r>
          <w:rPr>
            <w:lang w:eastAsia="zh-CN"/>
          </w:rPr>
          <w:t xml:space="preserve">to </w:t>
        </w:r>
        <w:r>
          <w:t>events shall be removed:</w:t>
        </w:r>
      </w:ins>
    </w:p>
    <w:p w14:paraId="44521E16" w14:textId="77777777" w:rsidR="002500B6" w:rsidRDefault="002500B6" w:rsidP="002500B6">
      <w:pPr>
        <w:pStyle w:val="B1"/>
        <w:rPr>
          <w:ins w:id="949" w:author="C3-212558" w:date="2021-04-27T08:59:00Z"/>
          <w:lang w:eastAsia="zh-CN"/>
        </w:rPr>
      </w:pPr>
      <w:ins w:id="950" w:author="C3-212558" w:date="2021-04-27T08:59:00Z">
        <w:r>
          <w:t>-</w:t>
        </w:r>
        <w:r>
          <w:tab/>
        </w:r>
        <w:r>
          <w:rPr>
            <w:lang w:eastAsia="zh-CN"/>
          </w:rPr>
          <w:t xml:space="preserve">by invoking the </w:t>
        </w:r>
        <w:r>
          <w:t xml:space="preserve">Npcf_AMPolicyAuthorization_Unsubscribe service operation for the </w:t>
        </w:r>
        <w:r>
          <w:rPr>
            <w:lang w:eastAsia="zh-CN"/>
          </w:rPr>
          <w:t>existing</w:t>
        </w:r>
        <w:r>
          <w:t xml:space="preserve"> AF application AM context, as described in clause 4.2.6.2; or</w:t>
        </w:r>
      </w:ins>
    </w:p>
    <w:p w14:paraId="1D59107B" w14:textId="77777777" w:rsidR="002500B6" w:rsidRDefault="002500B6" w:rsidP="002500B6">
      <w:pPr>
        <w:pStyle w:val="B1"/>
        <w:rPr>
          <w:ins w:id="951" w:author="C3-212558" w:date="2021-04-27T08:59:00Z"/>
        </w:rPr>
      </w:pPr>
      <w:ins w:id="952" w:author="C3-212558" w:date="2021-04-27T08:59:00Z">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ins>
    </w:p>
    <w:p w14:paraId="7CD9F407" w14:textId="77777777" w:rsidR="002500B6" w:rsidRDefault="002500B6" w:rsidP="002500B6">
      <w:pPr>
        <w:pStyle w:val="B1"/>
        <w:rPr>
          <w:ins w:id="953" w:author="C3-212558" w:date="2021-04-27T08:59:00Z"/>
        </w:rPr>
      </w:pPr>
      <w:ins w:id="954" w:author="C3-212558" w:date="2021-04-27T08:59:00Z">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ins>
    </w:p>
    <w:p w14:paraId="5073BD55" w14:textId="77777777" w:rsidR="002500B6" w:rsidRDefault="002500B6" w:rsidP="002500B6">
      <w:pPr>
        <w:rPr>
          <w:ins w:id="955" w:author="C3-212558" w:date="2021-04-27T08:59:00Z"/>
          <w:lang w:eastAsia="zh-CN"/>
        </w:rPr>
      </w:pPr>
      <w:ins w:id="956" w:author="C3-212558" w:date="2021-04-27T08:59:00Z">
        <w:r>
          <w:rPr>
            <w:lang w:eastAsia="zh-CN"/>
          </w:rPr>
          <w:t xml:space="preserve">The following procedure using the </w:t>
        </w:r>
        <w:r>
          <w:t>Npcf_AMPolicyAuthorization_Unsubscribe</w:t>
        </w:r>
        <w:r>
          <w:rPr>
            <w:lang w:eastAsia="zh-CN"/>
          </w:rPr>
          <w:t xml:space="preserve"> service operation is supported:</w:t>
        </w:r>
      </w:ins>
    </w:p>
    <w:p w14:paraId="03334B69" w14:textId="77777777" w:rsidR="002500B6" w:rsidRDefault="002500B6" w:rsidP="002500B6">
      <w:pPr>
        <w:pStyle w:val="B1"/>
        <w:rPr>
          <w:ins w:id="957" w:author="C3-212558" w:date="2021-04-27T08:59:00Z"/>
        </w:rPr>
      </w:pPr>
      <w:ins w:id="958" w:author="C3-212558" w:date="2021-04-27T08:59:00Z">
        <w:r>
          <w:t>-</w:t>
        </w:r>
        <w:r>
          <w:tab/>
          <w:t>Unsubscription to events.</w:t>
        </w:r>
      </w:ins>
    </w:p>
    <w:p w14:paraId="28F8CA8B" w14:textId="77777777" w:rsidR="002500B6" w:rsidRDefault="002500B6" w:rsidP="002500B6">
      <w:pPr>
        <w:pStyle w:val="Heading4"/>
        <w:rPr>
          <w:ins w:id="959" w:author="C3-212558" w:date="2021-04-27T09:00:00Z"/>
          <w:rFonts w:eastAsia="SimSun"/>
        </w:rPr>
      </w:pPr>
      <w:bookmarkStart w:id="960" w:name="_Toc494194740"/>
      <w:bookmarkStart w:id="961" w:name="_Toc528159049"/>
      <w:bookmarkStart w:id="962" w:name="_Toc529259061"/>
      <w:ins w:id="963" w:author="C3-212558" w:date="2021-04-27T09:00:00Z">
        <w:r>
          <w:rPr>
            <w:rFonts w:eastAsia="SimSun"/>
          </w:rPr>
          <w:t>4.2.6.2</w:t>
        </w:r>
        <w:r>
          <w:rPr>
            <w:rFonts w:eastAsia="SimSun"/>
          </w:rPr>
          <w:tab/>
          <w:t>Unsubscription to events.</w:t>
        </w:r>
        <w:bookmarkEnd w:id="960"/>
        <w:bookmarkEnd w:id="961"/>
        <w:bookmarkEnd w:id="962"/>
      </w:ins>
    </w:p>
    <w:p w14:paraId="6B7EFE33" w14:textId="0CFE0904" w:rsidR="002500B6" w:rsidRDefault="002500B6" w:rsidP="002500B6">
      <w:pPr>
        <w:rPr>
          <w:ins w:id="964" w:author="C3-212558" w:date="2021-04-27T09:00:00Z"/>
          <w:rFonts w:eastAsia="SimSun"/>
        </w:rPr>
      </w:pPr>
      <w:ins w:id="965" w:author="C3-212558" w:date="2021-04-27T09:00:00Z">
        <w:r>
          <w:t xml:space="preserve">This procedure is used to </w:t>
        </w:r>
        <w:r>
          <w:rPr>
            <w:lang w:eastAsia="zh-CN"/>
          </w:rPr>
          <w:t>unsubscribe to all subscribed</w:t>
        </w:r>
        <w:r>
          <w:t xml:space="preserve"> events for the </w:t>
        </w:r>
        <w:r>
          <w:rPr>
            <w:lang w:eastAsia="zh-CN"/>
          </w:rPr>
          <w:t>existing</w:t>
        </w:r>
        <w:r>
          <w:t xml:space="preserve"> AF application AM context, as defined in 3GPP TS 23.501 [2], 3GPP TS 23.502 [3] and 3GPP TS 23.503 [14].</w:t>
        </w:r>
      </w:ins>
    </w:p>
    <w:p w14:paraId="01EAE437" w14:textId="77777777" w:rsidR="002500B6" w:rsidRDefault="002500B6" w:rsidP="002500B6">
      <w:pPr>
        <w:rPr>
          <w:ins w:id="966" w:author="C3-212558" w:date="2021-04-27T09:00:00Z"/>
        </w:rPr>
      </w:pPr>
      <w:ins w:id="967" w:author="C3-212558" w:date="2021-04-27T09:00:00Z">
        <w:r>
          <w:t>Figure 4.2.6.2-1 illustrates the procedure to unsubscribe from AM Policy events using the HTTP DELETE method.</w:t>
        </w:r>
      </w:ins>
    </w:p>
    <w:p w14:paraId="2B41C4DC" w14:textId="77777777" w:rsidR="002500B6" w:rsidRDefault="002500B6" w:rsidP="002500B6">
      <w:pPr>
        <w:pStyle w:val="TH"/>
        <w:rPr>
          <w:ins w:id="968" w:author="C3-212558" w:date="2021-04-27T09:00:00Z"/>
        </w:rPr>
      </w:pPr>
      <w:ins w:id="969" w:author="C3-212558" w:date="2021-04-27T09:00:00Z">
        <w:r>
          <w:rPr>
            <w:rFonts w:eastAsia="SimSun"/>
          </w:rPr>
          <w:object w:dxaOrig="9110" w:dyaOrig="2990" w14:anchorId="2702941C">
            <v:shape id="_x0000_i1032" type="#_x0000_t75" style="width:455.5pt;height:149.5pt" o:ole="">
              <v:imagedata r:id="rId26" o:title=""/>
            </v:shape>
            <o:OLEObject Type="Embed" ProgID="Visio.Drawing.15" ShapeID="_x0000_i1032" DrawAspect="Content" ObjectID="_1681031291" r:id="rId27"/>
          </w:object>
        </w:r>
      </w:ins>
    </w:p>
    <w:p w14:paraId="1529EC37" w14:textId="77777777" w:rsidR="002500B6" w:rsidRDefault="002500B6" w:rsidP="002500B6">
      <w:pPr>
        <w:pStyle w:val="TF"/>
        <w:rPr>
          <w:ins w:id="970" w:author="C3-212558" w:date="2021-04-27T09:00:00Z"/>
        </w:rPr>
      </w:pPr>
      <w:ins w:id="971" w:author="C3-212558" w:date="2021-04-27T09:00:00Z">
        <w:r>
          <w:t>Figure 4.2.6.2-1: Removal of events subscription information using HTTP DELETE</w:t>
        </w:r>
      </w:ins>
    </w:p>
    <w:p w14:paraId="0457BE9E" w14:textId="77777777" w:rsidR="002500B6" w:rsidRDefault="002500B6" w:rsidP="002500B6">
      <w:pPr>
        <w:rPr>
          <w:ins w:id="972" w:author="C3-212558" w:date="2021-04-27T09:00:00Z"/>
        </w:rPr>
      </w:pPr>
      <w:ins w:id="973" w:author="C3-212558" w:date="2021-04-27T09:00:00Z">
        <w:r>
          <w:t xml:space="preserve">When the NF service consumer decides to </w:t>
        </w:r>
        <w:r>
          <w:rPr>
            <w:lang w:eastAsia="zh-CN"/>
          </w:rPr>
          <w:t>unsubscribe to all subscribed</w:t>
        </w:r>
        <w:r>
          <w:t xml:space="preserve"> events for the </w:t>
        </w:r>
        <w:r>
          <w:rPr>
            <w:lang w:eastAsia="zh-CN"/>
          </w:rPr>
          <w:t>existing AF</w:t>
        </w:r>
        <w:r>
          <w:t xml:space="preserve"> application AM context, 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ins>
    </w:p>
    <w:p w14:paraId="35387590" w14:textId="77777777" w:rsidR="002500B6" w:rsidRDefault="002500B6" w:rsidP="002500B6">
      <w:pPr>
        <w:rPr>
          <w:ins w:id="974" w:author="C3-212558" w:date="2021-04-27T09:00:00Z"/>
        </w:rPr>
      </w:pPr>
      <w:ins w:id="975" w:author="C3-212558" w:date="2021-04-27T09:00:00Z">
        <w:r>
          <w:lastRenderedPageBreak/>
          <w:t>Upon the reception of the HTTP DELETE request message from the NF service consumer, the PCF shall decide whether the received HTTP request message is accepted.</w:t>
        </w:r>
      </w:ins>
    </w:p>
    <w:p w14:paraId="5202D7B3" w14:textId="77777777" w:rsidR="002500B6" w:rsidRDefault="002500B6" w:rsidP="002500B6">
      <w:pPr>
        <w:rPr>
          <w:ins w:id="976" w:author="C3-212558" w:date="2021-04-27T09:00:00Z"/>
          <w:lang w:eastAsia="zh-CN"/>
        </w:rPr>
      </w:pPr>
      <w:ins w:id="977" w:author="C3-212558" w:date="2021-04-27T09:00:00Z">
        <w:r>
          <w:t>If the HTTP DELETE request message from the NF service consumer is accepted, the PCF shall delete the "AM Policy Events Subscription" sub-resource and shall send to the NF service consumer a HTTP "204 No Content" response message.</w:t>
        </w:r>
      </w:ins>
    </w:p>
    <w:p w14:paraId="5219C551" w14:textId="77777777" w:rsidR="002500B6" w:rsidRDefault="002500B6" w:rsidP="002500B6">
      <w:pPr>
        <w:rPr>
          <w:ins w:id="978" w:author="C3-212558" w:date="2021-04-27T09:00:00Z"/>
        </w:rPr>
      </w:pPr>
      <w:ins w:id="979" w:author="C3-212558" w:date="2021-04-27T09:00:00Z">
        <w:r>
          <w:t>If the HTTP DELETE request message from the NF service consumer is rejected, the PCF shall indicate in the HTTP response message the cause for the rejection as specified in clause 5.7.</w:t>
        </w:r>
      </w:ins>
    </w:p>
    <w:p w14:paraId="41B3A5B8" w14:textId="77777777" w:rsidR="002500B6" w:rsidRDefault="002500B6" w:rsidP="002500B6">
      <w:pPr>
        <w:pStyle w:val="EditorsNote"/>
        <w:rPr>
          <w:ins w:id="980" w:author="C3-212558" w:date="2021-04-27T09:00:00Z"/>
          <w:lang w:eastAsia="zh-CN"/>
        </w:rPr>
      </w:pPr>
      <w:ins w:id="981" w:author="C3-212558" w:date="2021-04-27T09:00:00Z">
        <w:r>
          <w:rPr>
            <w:lang w:eastAsia="zh-CN"/>
          </w:rPr>
          <w:t>Editor's Note:</w:t>
        </w:r>
        <w:r>
          <w:rPr>
            <w:lang w:eastAsia="zh-CN"/>
          </w:rPr>
          <w:tab/>
          <w:t>Error and redirection responses are FFS.</w:t>
        </w:r>
      </w:ins>
    </w:p>
    <w:p w14:paraId="60458B20" w14:textId="77777777" w:rsidR="008D0172" w:rsidRDefault="008D0172" w:rsidP="008D0172">
      <w:pPr>
        <w:pStyle w:val="Heading3"/>
        <w:rPr>
          <w:ins w:id="982" w:author="C3-212559" w:date="2021-04-27T09:01:00Z"/>
          <w:rFonts w:eastAsia="SimSun"/>
        </w:rPr>
      </w:pPr>
      <w:bookmarkStart w:id="983" w:name="_Toc494194743"/>
      <w:bookmarkStart w:id="984" w:name="_Toc528159052"/>
      <w:bookmarkStart w:id="985" w:name="_Toc529259064"/>
      <w:bookmarkStart w:id="986" w:name="_Toc70418540"/>
      <w:ins w:id="987" w:author="C3-212559" w:date="2021-04-27T09:01:00Z">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983"/>
        <w:bookmarkEnd w:id="984"/>
        <w:bookmarkEnd w:id="985"/>
        <w:bookmarkEnd w:id="986"/>
      </w:ins>
    </w:p>
    <w:p w14:paraId="66F742F5" w14:textId="77777777" w:rsidR="008D0172" w:rsidRDefault="008D0172" w:rsidP="008D0172">
      <w:pPr>
        <w:pStyle w:val="Heading4"/>
        <w:rPr>
          <w:ins w:id="988" w:author="C3-212559" w:date="2021-04-27T09:01:00Z"/>
          <w:rFonts w:eastAsia="SimSun"/>
        </w:rPr>
      </w:pPr>
      <w:bookmarkStart w:id="989" w:name="_Toc494194744"/>
      <w:bookmarkStart w:id="990" w:name="_Toc528159053"/>
      <w:bookmarkStart w:id="991" w:name="_Toc529259065"/>
      <w:ins w:id="992" w:author="C3-212559" w:date="2021-04-27T09:01:00Z">
        <w:r>
          <w:rPr>
            <w:rFonts w:eastAsia="SimSun"/>
          </w:rPr>
          <w:t>4.2.7.1</w:t>
        </w:r>
        <w:r>
          <w:rPr>
            <w:rFonts w:eastAsia="SimSun"/>
          </w:rPr>
          <w:tab/>
          <w:t>General</w:t>
        </w:r>
        <w:bookmarkEnd w:id="989"/>
        <w:bookmarkEnd w:id="990"/>
        <w:bookmarkEnd w:id="991"/>
      </w:ins>
    </w:p>
    <w:p w14:paraId="36D0A644" w14:textId="77777777" w:rsidR="008D0172" w:rsidRDefault="008D0172" w:rsidP="008D0172">
      <w:pPr>
        <w:rPr>
          <w:ins w:id="993" w:author="C3-212559" w:date="2021-04-27T09:01:00Z"/>
          <w:rFonts w:eastAsia="SimSun"/>
        </w:rPr>
      </w:pPr>
      <w:ins w:id="994" w:author="C3-212559" w:date="2021-04-27T09:01:00Z">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ins>
    </w:p>
    <w:p w14:paraId="7D8762CE" w14:textId="77777777" w:rsidR="008D0172" w:rsidRDefault="008D0172" w:rsidP="008D0172">
      <w:pPr>
        <w:rPr>
          <w:ins w:id="995" w:author="C3-212559" w:date="2021-04-27T09:01:00Z"/>
          <w:lang w:eastAsia="zh-CN"/>
        </w:rPr>
      </w:pPr>
      <w:ins w:id="996" w:author="C3-212559" w:date="2021-04-27T09:01:00Z">
        <w:r>
          <w:rPr>
            <w:lang w:eastAsia="zh-CN"/>
          </w:rPr>
          <w:t xml:space="preserve">The following procedures using the </w:t>
        </w:r>
        <w:r>
          <w:t>Npcf_AMPolicyAuthorization_Notify</w:t>
        </w:r>
        <w:r>
          <w:rPr>
            <w:lang w:eastAsia="zh-CN"/>
          </w:rPr>
          <w:t xml:space="preserve"> service operation are supported:</w:t>
        </w:r>
      </w:ins>
    </w:p>
    <w:p w14:paraId="4DE66C73" w14:textId="77777777" w:rsidR="008D0172" w:rsidRDefault="008D0172" w:rsidP="008D0172">
      <w:pPr>
        <w:pStyle w:val="B1"/>
        <w:rPr>
          <w:ins w:id="997" w:author="C3-212559" w:date="2021-04-27T09:01:00Z"/>
        </w:rPr>
      </w:pPr>
      <w:ins w:id="998" w:author="C3-212559" w:date="2021-04-27T09:01:00Z">
        <w:r>
          <w:t>-</w:t>
        </w:r>
        <w:r>
          <w:tab/>
          <w:t>Notification about AF application AM context event.</w:t>
        </w:r>
      </w:ins>
    </w:p>
    <w:p w14:paraId="1BDB5C1C" w14:textId="77777777" w:rsidR="008D0172" w:rsidRDefault="008D0172" w:rsidP="008D0172">
      <w:pPr>
        <w:pStyle w:val="B1"/>
        <w:rPr>
          <w:ins w:id="999" w:author="C3-212559" w:date="2021-04-27T09:01:00Z"/>
        </w:rPr>
      </w:pPr>
      <w:ins w:id="1000" w:author="C3-212559" w:date="2021-04-27T09:01:00Z">
        <w:r>
          <w:t>-</w:t>
        </w:r>
        <w:r>
          <w:tab/>
          <w:t>Notification about AF application AM context termination.</w:t>
        </w:r>
      </w:ins>
    </w:p>
    <w:p w14:paraId="07E881D3" w14:textId="77777777" w:rsidR="008D0172" w:rsidRDefault="008D0172" w:rsidP="008D0172">
      <w:pPr>
        <w:pStyle w:val="Heading4"/>
        <w:rPr>
          <w:ins w:id="1001" w:author="C3-212559" w:date="2021-04-27T09:02:00Z"/>
          <w:rFonts w:eastAsia="SimSun"/>
        </w:rPr>
      </w:pPr>
      <w:bookmarkStart w:id="1002" w:name="_Toc494194745"/>
      <w:bookmarkStart w:id="1003" w:name="_Toc528159054"/>
      <w:bookmarkStart w:id="1004" w:name="_Toc529259066"/>
      <w:ins w:id="1005" w:author="C3-212559" w:date="2021-04-27T09:02:00Z">
        <w:r>
          <w:rPr>
            <w:rFonts w:eastAsia="SimSun"/>
          </w:rPr>
          <w:t>4.2.7.2</w:t>
        </w:r>
        <w:r>
          <w:rPr>
            <w:rFonts w:eastAsia="SimSun"/>
          </w:rPr>
          <w:tab/>
          <w:t xml:space="preserve">Notification about AF application AM context event </w:t>
        </w:r>
        <w:bookmarkEnd w:id="1002"/>
        <w:bookmarkEnd w:id="1003"/>
        <w:bookmarkEnd w:id="1004"/>
      </w:ins>
    </w:p>
    <w:p w14:paraId="7DC92A2E" w14:textId="7A25E178" w:rsidR="008D0172" w:rsidRDefault="008D0172" w:rsidP="008D0172">
      <w:pPr>
        <w:rPr>
          <w:ins w:id="1006" w:author="C3-212559" w:date="2021-04-27T09:02:00Z"/>
          <w:rFonts w:eastAsia="SimSun"/>
        </w:rPr>
      </w:pPr>
      <w:ins w:id="1007" w:author="C3-212559" w:date="2021-04-27T09:02:00Z">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ins>
    </w:p>
    <w:p w14:paraId="29641F33" w14:textId="77777777" w:rsidR="008D0172" w:rsidRDefault="008D0172" w:rsidP="008D0172">
      <w:pPr>
        <w:rPr>
          <w:ins w:id="1008" w:author="C3-212559" w:date="2021-04-27T09:02:00Z"/>
        </w:rPr>
      </w:pPr>
      <w:ins w:id="1009" w:author="C3-212559" w:date="2021-04-27T09:02:00Z">
        <w:r>
          <w:t>Figure 4.2.7.2-1 illustrates the notification about AF application AM context event.</w:t>
        </w:r>
      </w:ins>
    </w:p>
    <w:p w14:paraId="010D9E01" w14:textId="77777777" w:rsidR="008D0172" w:rsidRDefault="008D0172" w:rsidP="008D0172">
      <w:pPr>
        <w:pStyle w:val="TH"/>
        <w:rPr>
          <w:ins w:id="1010" w:author="C3-212559" w:date="2021-04-27T09:02:00Z"/>
        </w:rPr>
      </w:pPr>
      <w:ins w:id="1011" w:author="C3-212559" w:date="2021-04-27T09:02:00Z">
        <w:r>
          <w:rPr>
            <w:rFonts w:eastAsia="SimSun"/>
          </w:rPr>
          <w:object w:dxaOrig="9090" w:dyaOrig="2980" w14:anchorId="3AE1EA5B">
            <v:shape id="_x0000_i1033" type="#_x0000_t75" style="width:454.5pt;height:149pt" o:ole="">
              <v:imagedata r:id="rId28" o:title=""/>
            </v:shape>
            <o:OLEObject Type="Embed" ProgID="Visio.Drawing.15" ShapeID="_x0000_i1033" DrawAspect="Content" ObjectID="_1681031292" r:id="rId29"/>
          </w:object>
        </w:r>
      </w:ins>
    </w:p>
    <w:p w14:paraId="027341DE" w14:textId="77777777" w:rsidR="008D0172" w:rsidRDefault="008D0172" w:rsidP="008D0172">
      <w:pPr>
        <w:pStyle w:val="TF"/>
        <w:rPr>
          <w:ins w:id="1012" w:author="C3-212559" w:date="2021-04-27T09:02:00Z"/>
        </w:rPr>
      </w:pPr>
      <w:ins w:id="1013" w:author="C3-212559" w:date="2021-04-27T09:02:00Z">
        <w:r>
          <w:t>Figure 4.2.7.2-1: Notification about AF application AM context event</w:t>
        </w:r>
      </w:ins>
    </w:p>
    <w:p w14:paraId="1AB2894A" w14:textId="77777777" w:rsidR="008D0172" w:rsidRDefault="008D0172" w:rsidP="008D0172">
      <w:pPr>
        <w:rPr>
          <w:ins w:id="1014" w:author="C3-212559" w:date="2021-04-27T09:02:00Z"/>
        </w:rPr>
      </w:pPr>
      <w:ins w:id="1015" w:author="C3-212559" w:date="2021-04-27T09:02:00Z">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ins>
    </w:p>
    <w:p w14:paraId="4E499E3B" w14:textId="77777777" w:rsidR="008D0172" w:rsidRDefault="008D0172" w:rsidP="008D0172">
      <w:pPr>
        <w:pStyle w:val="B1"/>
        <w:rPr>
          <w:ins w:id="1016" w:author="C3-212559" w:date="2021-04-27T09:02:00Z"/>
        </w:rPr>
      </w:pPr>
      <w:ins w:id="1017" w:author="C3-212559" w:date="2021-04-27T09:02:00Z">
        <w:r>
          <w:t>-</w:t>
        </w:r>
        <w:r>
          <w:tab/>
          <w:t>the AM Policy Events Subscription resource identifier related with the notification in the "evSubsUri" attribute; and</w:t>
        </w:r>
      </w:ins>
    </w:p>
    <w:p w14:paraId="79480D6B" w14:textId="77777777" w:rsidR="008D0172" w:rsidRDefault="008D0172" w:rsidP="008D0172">
      <w:pPr>
        <w:pStyle w:val="B1"/>
        <w:rPr>
          <w:ins w:id="1018" w:author="C3-212559" w:date="2021-04-27T09:02:00Z"/>
        </w:rPr>
      </w:pPr>
      <w:ins w:id="1019" w:author="C3-212559" w:date="2021-04-27T09:02:00Z">
        <w:r>
          <w:t>-</w:t>
        </w:r>
        <w:r>
          <w:tab/>
          <w:t>the list of the reported events in the "evNotifs" attribute. For each reported event, the "AmEventNotification" data type shall include the event identifier and may include additional event information.</w:t>
        </w:r>
      </w:ins>
    </w:p>
    <w:p w14:paraId="5C37AB12" w14:textId="77777777" w:rsidR="008D0172" w:rsidRDefault="008D0172" w:rsidP="008D0172">
      <w:pPr>
        <w:rPr>
          <w:ins w:id="1020" w:author="C3-212559" w:date="2021-04-27T09:02:00Z"/>
        </w:rPr>
      </w:pPr>
      <w:ins w:id="1021" w:author="C3-212559" w:date="2021-04-27T09:02:00Z">
        <w:r>
          <w:lastRenderedPageBreak/>
          <w:t>The notification of other specific events using the Npcf_AMPolicyAuthorization_Notify request is described in the related clauses.</w:t>
        </w:r>
      </w:ins>
    </w:p>
    <w:p w14:paraId="5EAAAC47" w14:textId="77777777" w:rsidR="008D0172" w:rsidRDefault="008D0172" w:rsidP="008D0172">
      <w:pPr>
        <w:pStyle w:val="EditorsNote"/>
        <w:rPr>
          <w:ins w:id="1022" w:author="C3-212559" w:date="2021-04-27T09:02:00Z"/>
          <w:lang w:eastAsia="zh-CN"/>
        </w:rPr>
      </w:pPr>
      <w:ins w:id="1023" w:author="C3-212559" w:date="2021-04-27T09:02:00Z">
        <w:r>
          <w:rPr>
            <w:lang w:eastAsia="zh-CN"/>
          </w:rPr>
          <w:t>Editor's Note:</w:t>
        </w:r>
        <w:r>
          <w:rPr>
            <w:lang w:eastAsia="zh-CN"/>
          </w:rPr>
          <w:tab/>
          <w:t>Detailed description of AM Policy Authorization related events is FFS.</w:t>
        </w:r>
      </w:ins>
    </w:p>
    <w:p w14:paraId="549FF85B" w14:textId="77777777" w:rsidR="008D0172" w:rsidRDefault="008D0172" w:rsidP="008D0172">
      <w:pPr>
        <w:rPr>
          <w:ins w:id="1024" w:author="C3-212559" w:date="2021-04-27T09:02:00Z"/>
        </w:rPr>
      </w:pPr>
      <w:ins w:id="1025" w:author="C3-212559" w:date="2021-04-27T09:02:00Z">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ins>
    </w:p>
    <w:p w14:paraId="1807AFBA" w14:textId="77777777" w:rsidR="008D0172" w:rsidRDefault="008D0172" w:rsidP="008D0172">
      <w:pPr>
        <w:rPr>
          <w:ins w:id="1026" w:author="C3-212559" w:date="2021-04-27T09:02:00Z"/>
        </w:rPr>
      </w:pPr>
      <w:ins w:id="1027" w:author="C3-212559" w:date="2021-04-27T09:02:00Z">
        <w:r>
          <w:t>If the HTTP POST request from the PCF is accepted, the NF service consumer shall acknowledge the receipt of the event notification with a "204 No Content" response to HTTP POST request, as shown in figure 4.2.7.2-1, step 2.</w:t>
        </w:r>
      </w:ins>
    </w:p>
    <w:p w14:paraId="79ED1EED" w14:textId="77777777" w:rsidR="008D0172" w:rsidRDefault="008D0172" w:rsidP="008D0172">
      <w:pPr>
        <w:pStyle w:val="EditorsNote"/>
        <w:rPr>
          <w:ins w:id="1028" w:author="C3-212559" w:date="2021-04-27T09:02:00Z"/>
          <w:lang w:eastAsia="zh-CN"/>
        </w:rPr>
      </w:pPr>
      <w:ins w:id="1029" w:author="C3-212559" w:date="2021-04-27T09:02:00Z">
        <w:r>
          <w:rPr>
            <w:lang w:eastAsia="zh-CN"/>
          </w:rPr>
          <w:t>Editor's Note:</w:t>
        </w:r>
        <w:r>
          <w:rPr>
            <w:lang w:eastAsia="zh-CN"/>
          </w:rPr>
          <w:tab/>
          <w:t>Error responses are FFS.</w:t>
        </w:r>
      </w:ins>
    </w:p>
    <w:p w14:paraId="6479FFE8" w14:textId="77777777" w:rsidR="008D0172" w:rsidRDefault="008D0172" w:rsidP="008D0172">
      <w:pPr>
        <w:pStyle w:val="Heading4"/>
        <w:rPr>
          <w:ins w:id="1030" w:author="C3-212559" w:date="2021-04-27T09:02:00Z"/>
          <w:rFonts w:eastAsia="SimSun"/>
        </w:rPr>
      </w:pPr>
      <w:bookmarkStart w:id="1031" w:name="_Toc494194746"/>
      <w:bookmarkStart w:id="1032" w:name="_Toc528159055"/>
      <w:bookmarkStart w:id="1033" w:name="_Toc529259067"/>
      <w:ins w:id="1034" w:author="C3-212559" w:date="2021-04-27T09:02:00Z">
        <w:r>
          <w:rPr>
            <w:rFonts w:eastAsia="SimSun"/>
          </w:rPr>
          <w:t>4.2.7.3</w:t>
        </w:r>
        <w:r>
          <w:rPr>
            <w:rFonts w:eastAsia="SimSun"/>
          </w:rPr>
          <w:tab/>
          <w:t xml:space="preserve">Notification about AF application AM context termination </w:t>
        </w:r>
        <w:bookmarkEnd w:id="1031"/>
        <w:bookmarkEnd w:id="1032"/>
        <w:bookmarkEnd w:id="1033"/>
      </w:ins>
    </w:p>
    <w:p w14:paraId="375B6550" w14:textId="112F6782" w:rsidR="008D0172" w:rsidRDefault="008D0172" w:rsidP="008D0172">
      <w:pPr>
        <w:rPr>
          <w:ins w:id="1035" w:author="C3-212559" w:date="2021-04-27T09:02:00Z"/>
          <w:rFonts w:eastAsia="SimSun"/>
        </w:rPr>
      </w:pPr>
      <w:ins w:id="1036" w:author="C3-212559" w:date="2021-04-27T09:02:00Z">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ins>
    </w:p>
    <w:p w14:paraId="484A7578" w14:textId="77777777" w:rsidR="008D0172" w:rsidRDefault="008D0172" w:rsidP="008D0172">
      <w:pPr>
        <w:rPr>
          <w:ins w:id="1037" w:author="C3-212559" w:date="2021-04-27T09:02:00Z"/>
        </w:rPr>
      </w:pPr>
      <w:ins w:id="1038" w:author="C3-212559" w:date="2021-04-27T09:02:00Z">
        <w:r>
          <w:t>Figure 4.2.7.3-1 illustrates the notification about AF application AM context termination.</w:t>
        </w:r>
      </w:ins>
    </w:p>
    <w:p w14:paraId="6B895A67" w14:textId="77777777" w:rsidR="008D0172" w:rsidRDefault="008D0172" w:rsidP="008D0172">
      <w:pPr>
        <w:pStyle w:val="TH"/>
        <w:rPr>
          <w:ins w:id="1039" w:author="C3-212559" w:date="2021-04-27T09:02:00Z"/>
        </w:rPr>
      </w:pPr>
      <w:ins w:id="1040" w:author="C3-212559" w:date="2021-04-27T09:02:00Z">
        <w:r>
          <w:rPr>
            <w:rFonts w:eastAsia="SimSun"/>
          </w:rPr>
          <w:object w:dxaOrig="9110" w:dyaOrig="2990" w14:anchorId="484043E8">
            <v:shape id="_x0000_i1034" type="#_x0000_t75" style="width:455.5pt;height:149.5pt" o:ole="">
              <v:imagedata r:id="rId30" o:title=""/>
            </v:shape>
            <o:OLEObject Type="Embed" ProgID="Visio.Drawing.15" ShapeID="_x0000_i1034" DrawAspect="Content" ObjectID="_1681031293" r:id="rId31"/>
          </w:object>
        </w:r>
      </w:ins>
    </w:p>
    <w:p w14:paraId="0F5E0B25" w14:textId="77777777" w:rsidR="008D0172" w:rsidRDefault="008D0172" w:rsidP="008D0172">
      <w:pPr>
        <w:pStyle w:val="TF"/>
        <w:rPr>
          <w:ins w:id="1041" w:author="C3-212559" w:date="2021-04-27T09:02:00Z"/>
        </w:rPr>
      </w:pPr>
      <w:ins w:id="1042" w:author="C3-212559" w:date="2021-04-27T09:02:00Z">
        <w:r>
          <w:t>Figure 4.2.7.3-1: Notification about AF application AM context termination</w:t>
        </w:r>
      </w:ins>
    </w:p>
    <w:p w14:paraId="25DE494F" w14:textId="77777777" w:rsidR="008D0172" w:rsidRDefault="008D0172" w:rsidP="008D0172">
      <w:pPr>
        <w:rPr>
          <w:ins w:id="1043" w:author="C3-212559" w:date="2021-04-27T09:02:00Z"/>
        </w:rPr>
      </w:pPr>
      <w:ins w:id="1044" w:author="C3-212559" w:date="2021-04-27T09:02:00Z">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ins>
    </w:p>
    <w:p w14:paraId="5BAF1E62" w14:textId="77777777" w:rsidR="008D0172" w:rsidRDefault="008D0172" w:rsidP="008D0172">
      <w:pPr>
        <w:pStyle w:val="B1"/>
        <w:rPr>
          <w:ins w:id="1045" w:author="C3-212559" w:date="2021-04-27T09:02:00Z"/>
        </w:rPr>
      </w:pPr>
      <w:ins w:id="1046" w:author="C3-212559" w:date="2021-04-27T09:02:00Z">
        <w:r>
          <w:t>-</w:t>
        </w:r>
        <w:r>
          <w:tab/>
          <w:t>the Individual application AM context resource identifier related to the termination notification in the "resUri" attribute; and</w:t>
        </w:r>
      </w:ins>
    </w:p>
    <w:p w14:paraId="682D88C4" w14:textId="77777777" w:rsidR="008D0172" w:rsidRDefault="008D0172" w:rsidP="008D0172">
      <w:pPr>
        <w:pStyle w:val="B1"/>
        <w:rPr>
          <w:ins w:id="1047" w:author="C3-212559" w:date="2021-04-27T09:02:00Z"/>
        </w:rPr>
      </w:pPr>
      <w:ins w:id="1048" w:author="C3-212559" w:date="2021-04-27T09:02:00Z">
        <w:r>
          <w:t>-</w:t>
        </w:r>
        <w:r>
          <w:tab/>
          <w:t>the AF application AM context termination cause in the "termCause" attribute of the "AmTerminationCause" data type, indicating the termination cause.</w:t>
        </w:r>
      </w:ins>
    </w:p>
    <w:p w14:paraId="35E4A803" w14:textId="77777777" w:rsidR="008D0172" w:rsidRDefault="008D0172" w:rsidP="008D0172">
      <w:pPr>
        <w:pStyle w:val="EditorsNote"/>
        <w:rPr>
          <w:ins w:id="1049" w:author="C3-212559" w:date="2021-04-27T09:02:00Z"/>
          <w:lang w:eastAsia="zh-CN"/>
        </w:rPr>
      </w:pPr>
      <w:ins w:id="1050" w:author="C3-212559" w:date="2021-04-27T09:02:00Z">
        <w:r>
          <w:rPr>
            <w:lang w:eastAsia="zh-CN"/>
          </w:rPr>
          <w:t>Editor's Note:</w:t>
        </w:r>
        <w:r>
          <w:rPr>
            <w:lang w:eastAsia="zh-CN"/>
          </w:rPr>
          <w:tab/>
          <w:t>Termination causes are FFS.</w:t>
        </w:r>
      </w:ins>
    </w:p>
    <w:p w14:paraId="200E48A5" w14:textId="77777777" w:rsidR="008D0172" w:rsidRDefault="008D0172" w:rsidP="008D0172">
      <w:pPr>
        <w:rPr>
          <w:ins w:id="1051" w:author="C3-212559" w:date="2021-04-27T09:02:00Z"/>
        </w:rPr>
      </w:pPr>
      <w:ins w:id="1052" w:author="C3-212559" w:date="2021-04-27T09:02:00Z">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ins>
    </w:p>
    <w:p w14:paraId="5F059557" w14:textId="77777777" w:rsidR="008D0172" w:rsidRDefault="008D0172" w:rsidP="008D0172">
      <w:pPr>
        <w:rPr>
          <w:ins w:id="1053" w:author="C3-212559" w:date="2021-04-27T09:02:00Z"/>
        </w:rPr>
      </w:pPr>
      <w:ins w:id="1054" w:author="C3-212559" w:date="2021-04-27T09:02:00Z">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ins>
    </w:p>
    <w:p w14:paraId="743F1BAB" w14:textId="77777777" w:rsidR="008D0172" w:rsidRDefault="008D0172" w:rsidP="008D0172">
      <w:pPr>
        <w:pStyle w:val="EditorsNote"/>
        <w:rPr>
          <w:ins w:id="1055" w:author="C3-212559" w:date="2021-04-27T09:02:00Z"/>
          <w:lang w:eastAsia="zh-CN"/>
        </w:rPr>
      </w:pPr>
      <w:ins w:id="1056" w:author="C3-212559" w:date="2021-04-27T09:02:00Z">
        <w:r>
          <w:rPr>
            <w:lang w:eastAsia="zh-CN"/>
          </w:rPr>
          <w:t>Editor's Note:</w:t>
        </w:r>
        <w:r>
          <w:rPr>
            <w:lang w:eastAsia="zh-CN"/>
          </w:rPr>
          <w:tab/>
          <w:t>Error responses are FFS.</w:t>
        </w:r>
      </w:ins>
    </w:p>
    <w:p w14:paraId="391C9859" w14:textId="702B236B" w:rsidR="008A6D4A" w:rsidRDefault="00DA39EF" w:rsidP="00DA39EF">
      <w:pPr>
        <w:pStyle w:val="Heading1"/>
      </w:pPr>
      <w:bookmarkStart w:id="1057" w:name="_Toc70418541"/>
      <w:r>
        <w:lastRenderedPageBreak/>
        <w:t>5</w:t>
      </w:r>
      <w:r w:rsidR="008A6D4A">
        <w:tab/>
      </w:r>
      <w:r>
        <w:rPr>
          <w:noProof/>
        </w:rPr>
        <w:t>Npcf_AMPolicyAuthorization</w:t>
      </w:r>
      <w:r w:rsidR="008A6D4A">
        <w:t xml:space="preserve"> Service API</w:t>
      </w:r>
      <w:bookmarkEnd w:id="747"/>
      <w:bookmarkEnd w:id="748"/>
      <w:bookmarkEnd w:id="1057"/>
    </w:p>
    <w:p w14:paraId="190D55F7" w14:textId="7E739B0E" w:rsidR="008A6D4A" w:rsidDel="00D72784" w:rsidRDefault="008A6D4A" w:rsidP="008A6D4A">
      <w:pPr>
        <w:pStyle w:val="Guidance"/>
        <w:rPr>
          <w:del w:id="1058" w:author="C3-212303" w:date="2021-04-26T18:11:00Z"/>
        </w:rPr>
      </w:pPr>
      <w:del w:id="1059" w:author="C3-212303" w:date="2021-04-26T18:11:00Z">
        <w:r w:rsidDel="00D72784">
          <w:delText>One clause per service, where &lt;service 1&gt; is to be replaced by the service name (e.g. Nsmf_PDUSession).</w:delText>
        </w:r>
      </w:del>
    </w:p>
    <w:p w14:paraId="2FA7B115" w14:textId="5830687A" w:rsidR="008A6D4A" w:rsidRDefault="00DA39EF" w:rsidP="00DA39EF">
      <w:pPr>
        <w:pStyle w:val="Heading2"/>
      </w:pPr>
      <w:bookmarkStart w:id="1060" w:name="_Toc510696599"/>
      <w:bookmarkStart w:id="1061" w:name="_Toc35971391"/>
      <w:bookmarkStart w:id="1062" w:name="_Toc70418542"/>
      <w:r>
        <w:t>5</w:t>
      </w:r>
      <w:r w:rsidR="008A6D4A">
        <w:t>.1</w:t>
      </w:r>
      <w:r w:rsidR="008A6D4A">
        <w:tab/>
        <w:t>Introduction</w:t>
      </w:r>
      <w:bookmarkEnd w:id="1060"/>
      <w:bookmarkEnd w:id="1061"/>
      <w:bookmarkEnd w:id="1062"/>
    </w:p>
    <w:p w14:paraId="4F414FFD" w14:textId="2B2FAE39" w:rsidR="008A6D4A" w:rsidDel="00D72784" w:rsidRDefault="008A6D4A" w:rsidP="008A6D4A">
      <w:pPr>
        <w:pStyle w:val="Guidance"/>
        <w:rPr>
          <w:del w:id="1063" w:author="C3-212303" w:date="2021-04-26T18:11:00Z"/>
        </w:rPr>
      </w:pPr>
      <w:del w:id="1064" w:author="C3-212303" w:date="2021-04-26T18:11:00Z">
        <w:r w:rsidDel="00D72784">
          <w:delText>This clause specifies the API Name and Version.</w:delText>
        </w:r>
      </w:del>
    </w:p>
    <w:p w14:paraId="17A68331" w14:textId="6F7959D4" w:rsidR="008A6D4A" w:rsidRDefault="008A6D4A" w:rsidP="008A6D4A">
      <w:pPr>
        <w:rPr>
          <w:noProof/>
          <w:lang w:eastAsia="zh-CN"/>
        </w:rPr>
      </w:pPr>
      <w:bookmarkStart w:id="1065" w:name="_Toc510696600"/>
      <w:r w:rsidRPr="00E23840">
        <w:rPr>
          <w:noProof/>
        </w:rPr>
        <w:t>The</w:t>
      </w:r>
      <w:r>
        <w:rPr>
          <w:noProof/>
        </w:rPr>
        <w:t xml:space="preserve"> </w:t>
      </w:r>
      <w:ins w:id="1066" w:author="C3-212303" w:date="2021-04-26T18:11:00Z">
        <w:r w:rsidR="00D72784" w:rsidRPr="00376A4A">
          <w:t>Npcf_AMPolicyAuthorization</w:t>
        </w:r>
      </w:ins>
      <w:del w:id="1067" w:author="C3-212303" w:date="2021-04-26T18:11:00Z">
        <w:r w:rsidDel="00D72784">
          <w:rPr>
            <w:noProof/>
          </w:rPr>
          <w:delText>&lt;</w:delText>
        </w:r>
        <w:r w:rsidRPr="00E23840" w:rsidDel="00D72784">
          <w:rPr>
            <w:noProof/>
          </w:rPr>
          <w:delText>Service</w:delText>
        </w:r>
        <w:r w:rsidDel="00D72784">
          <w:rPr>
            <w:noProof/>
          </w:rPr>
          <w:delText xml:space="preserve"> 1&gt;</w:delText>
        </w:r>
      </w:del>
      <w:r w:rsidRPr="00E23840">
        <w:rPr>
          <w:noProof/>
        </w:rPr>
        <w:t xml:space="preserve"> shall use the </w:t>
      </w:r>
      <w:ins w:id="1068" w:author="C3-212303" w:date="2021-04-26T18:11:00Z">
        <w:r w:rsidR="00D72784" w:rsidRPr="00376A4A">
          <w:t>Npcf_AMPolicyAuthorization</w:t>
        </w:r>
        <w:r w:rsidR="00D72784" w:rsidDel="00D72784">
          <w:rPr>
            <w:noProof/>
          </w:rPr>
          <w:t xml:space="preserve"> </w:t>
        </w:r>
      </w:ins>
      <w:del w:id="1069" w:author="C3-212303" w:date="2021-04-26T18:11:00Z">
        <w:r w:rsidDel="00D72784">
          <w:rPr>
            <w:noProof/>
          </w:rPr>
          <w:delText>&lt;Service 1&gt;</w:delText>
        </w:r>
        <w:r w:rsidRPr="00E23840" w:rsidDel="00D72784">
          <w:rPr>
            <w:noProof/>
          </w:rPr>
          <w:delText xml:space="preserve"> </w:delText>
        </w:r>
      </w:del>
      <w:r w:rsidRPr="00E23840">
        <w:rPr>
          <w:noProof/>
          <w:lang w:eastAsia="zh-CN"/>
        </w:rPr>
        <w:t>API.</w:t>
      </w:r>
    </w:p>
    <w:p w14:paraId="6A039FF4" w14:textId="1502A4FA" w:rsidR="00B770CB" w:rsidRDefault="00B770CB" w:rsidP="008A6D4A">
      <w:pPr>
        <w:rPr>
          <w:noProof/>
          <w:lang w:eastAsia="zh-CN"/>
        </w:rPr>
      </w:pPr>
      <w:r>
        <w:rPr>
          <w:rFonts w:hint="eastAsia"/>
          <w:noProof/>
          <w:lang w:eastAsia="zh-CN"/>
        </w:rPr>
        <w:t xml:space="preserve">The API URI of the </w:t>
      </w:r>
      <w:ins w:id="1070" w:author="C3-212303" w:date="2021-04-26T18:12:00Z">
        <w:r w:rsidR="00D72784" w:rsidRPr="00376A4A">
          <w:t>Npcf_AMPolicyAuthorization</w:t>
        </w:r>
      </w:ins>
      <w:del w:id="1071" w:author="C3-212303" w:date="2021-04-26T18:12:00Z">
        <w:r w:rsidDel="00D72784">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26683018"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1072" w:author="C3-212303" w:date="2021-04-26T18:12:00Z">
        <w:r w:rsidR="00D72784" w:rsidRPr="00D72784">
          <w:t xml:space="preserve"> </w:t>
        </w:r>
        <w:r w:rsidR="00D72784" w:rsidRPr="00376A4A">
          <w:t>npcf-am-policyauthorization</w:t>
        </w:r>
        <w:r w:rsidR="00D72784" w:rsidDel="00D72784">
          <w:rPr>
            <w:noProof/>
          </w:rPr>
          <w:t xml:space="preserve"> </w:t>
        </w:r>
      </w:ins>
      <w:del w:id="1073" w:author="C3-212303" w:date="2021-04-26T18:12:00Z">
        <w:r w:rsidDel="00D72784">
          <w:rPr>
            <w:noProof/>
          </w:rPr>
          <w:delText>&lt;service 1 API name&gt;</w:delText>
        </w:r>
      </w:del>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1074" w:name="_Toc35971392"/>
      <w:bookmarkStart w:id="1075" w:name="_Toc70418543"/>
      <w:r>
        <w:t>5</w:t>
      </w:r>
      <w:r w:rsidR="008A6D4A">
        <w:t>.2</w:t>
      </w:r>
      <w:r w:rsidR="008A6D4A">
        <w:tab/>
        <w:t>Usage of HTTP</w:t>
      </w:r>
      <w:bookmarkEnd w:id="1065"/>
      <w:bookmarkEnd w:id="1074"/>
      <w:bookmarkEnd w:id="1075"/>
    </w:p>
    <w:p w14:paraId="1560E1A9" w14:textId="5CBCC33A" w:rsidR="008A6D4A" w:rsidRPr="000C5200" w:rsidRDefault="00DA39EF" w:rsidP="00DA39EF">
      <w:pPr>
        <w:pStyle w:val="Heading3"/>
      </w:pPr>
      <w:bookmarkStart w:id="1076" w:name="_Toc510696601"/>
      <w:bookmarkStart w:id="1077" w:name="_Toc35971393"/>
      <w:bookmarkStart w:id="1078" w:name="_Toc70418544"/>
      <w:r>
        <w:t>5</w:t>
      </w:r>
      <w:r w:rsidR="008A6D4A">
        <w:t>.2.1</w:t>
      </w:r>
      <w:r w:rsidR="008A6D4A">
        <w:tab/>
        <w:t>General</w:t>
      </w:r>
      <w:bookmarkEnd w:id="1076"/>
      <w:bookmarkEnd w:id="1077"/>
      <w:bookmarkEnd w:id="1078"/>
    </w:p>
    <w:p w14:paraId="40BDD3FB" w14:textId="328056AE" w:rsidR="008A6D4A" w:rsidDel="00462257" w:rsidRDefault="008A6D4A" w:rsidP="008A6D4A">
      <w:pPr>
        <w:pStyle w:val="Guidance"/>
        <w:rPr>
          <w:del w:id="1079" w:author="C3-212306" w:date="2021-04-26T19:07:00Z"/>
        </w:rPr>
      </w:pPr>
      <w:del w:id="1080" w:author="C3-212306" w:date="2021-04-26T19:07:00Z">
        <w:r w:rsidDel="00462257">
          <w:delText>This clause will include a reference to TS 29.500 for the description of the Transport and HTTP/2.0 protocol requirements and for the security requirements.</w:delText>
        </w:r>
      </w:del>
    </w:p>
    <w:p w14:paraId="4D7A17E1" w14:textId="77777777" w:rsidR="008A6D4A" w:rsidRPr="00986E88" w:rsidRDefault="008A6D4A" w:rsidP="008A6D4A">
      <w:pPr>
        <w:rPr>
          <w:noProof/>
        </w:rPr>
      </w:pPr>
      <w:bookmarkStart w:id="108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02524A2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1082" w:name="_Hlk68607900"/>
      <w:ins w:id="1083" w:author="C3-212306" w:date="2021-04-26T19:07:00Z">
        <w:r w:rsidR="00462257" w:rsidRPr="00376A4A">
          <w:t>Npcf_AMPolicyAuthorization</w:t>
        </w:r>
      </w:ins>
      <w:bookmarkEnd w:id="1082"/>
      <w:del w:id="1084" w:author="C3-212306" w:date="2021-04-26T19:07:00Z">
        <w:r w:rsidDel="00462257">
          <w:rPr>
            <w:noProof/>
          </w:rPr>
          <w:delText>&lt;API Name&gt;</w:delText>
        </w:r>
      </w:del>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1085" w:name="_Toc35971394"/>
      <w:bookmarkStart w:id="1086" w:name="_Toc70418545"/>
      <w:r>
        <w:t>5</w:t>
      </w:r>
      <w:r w:rsidR="008A6D4A">
        <w:t>.2.2</w:t>
      </w:r>
      <w:r w:rsidR="008A6D4A">
        <w:tab/>
        <w:t>HTTP standard headers</w:t>
      </w:r>
      <w:bookmarkEnd w:id="1081"/>
      <w:bookmarkEnd w:id="1085"/>
      <w:bookmarkEnd w:id="1086"/>
    </w:p>
    <w:p w14:paraId="37563F57" w14:textId="296239F5" w:rsidR="008A6D4A" w:rsidRDefault="00DA39EF" w:rsidP="00DA39EF">
      <w:pPr>
        <w:pStyle w:val="Heading4"/>
        <w:rPr>
          <w:lang w:eastAsia="zh-CN"/>
        </w:rPr>
      </w:pPr>
      <w:bookmarkStart w:id="1087" w:name="_Toc510696603"/>
      <w:bookmarkStart w:id="1088" w:name="_Toc35971395"/>
      <w:r>
        <w:t>5</w:t>
      </w:r>
      <w:r w:rsidR="008A6D4A">
        <w:t>.2.2.1</w:t>
      </w:r>
      <w:r w:rsidR="008A6D4A">
        <w:rPr>
          <w:rFonts w:hint="eastAsia"/>
          <w:lang w:eastAsia="zh-CN"/>
        </w:rPr>
        <w:tab/>
      </w:r>
      <w:r w:rsidR="008A6D4A">
        <w:rPr>
          <w:lang w:eastAsia="zh-CN"/>
        </w:rPr>
        <w:t>General</w:t>
      </w:r>
      <w:bookmarkEnd w:id="1087"/>
      <w:bookmarkEnd w:id="1088"/>
    </w:p>
    <w:p w14:paraId="02C8BA3C" w14:textId="77777777" w:rsidR="008A6D4A" w:rsidRPr="00986E88" w:rsidRDefault="008A6D4A" w:rsidP="008A6D4A">
      <w:pPr>
        <w:rPr>
          <w:noProof/>
        </w:rPr>
      </w:pPr>
      <w:bookmarkStart w:id="1089" w:name="_Toc510696604"/>
      <w:r w:rsidRPr="00986E88">
        <w:rPr>
          <w:noProof/>
        </w:rPr>
        <w:t xml:space="preserve">See </w:t>
      </w:r>
      <w:r>
        <w:rPr>
          <w:noProof/>
        </w:rPr>
        <w:t>clause</w:t>
      </w:r>
      <w:r w:rsidRPr="00986E88">
        <w:rPr>
          <w:noProof/>
        </w:rPr>
        <w:t> 5.2.2 of 3GPP TS 29.500 [4] for the usage of HTTP standard headers.</w:t>
      </w:r>
    </w:p>
    <w:p w14:paraId="699D4A2A" w14:textId="1E50E15F" w:rsidR="008A6D4A" w:rsidDel="00462257" w:rsidRDefault="008A6D4A" w:rsidP="008A6D4A">
      <w:pPr>
        <w:pStyle w:val="Guidance"/>
        <w:rPr>
          <w:del w:id="1090" w:author="C3-212306" w:date="2021-04-26T19:07:00Z"/>
        </w:rPr>
      </w:pPr>
      <w:del w:id="1091" w:author="C3-212306" w:date="2021-04-26T19:07:00Z">
        <w:r w:rsidDel="00462257">
          <w:delText>Add specific information for the API if applicable.</w:delText>
        </w:r>
      </w:del>
    </w:p>
    <w:p w14:paraId="52331A35" w14:textId="7A7FA503" w:rsidR="008A6D4A" w:rsidRDefault="00DA39EF" w:rsidP="00DA39EF">
      <w:pPr>
        <w:pStyle w:val="Heading4"/>
      </w:pPr>
      <w:bookmarkStart w:id="1092" w:name="_Toc35971396"/>
      <w:r>
        <w:t>5</w:t>
      </w:r>
      <w:r w:rsidR="008A6D4A">
        <w:t>.2.2.2</w:t>
      </w:r>
      <w:r w:rsidR="008A6D4A">
        <w:tab/>
        <w:t>Content type</w:t>
      </w:r>
      <w:bookmarkEnd w:id="1089"/>
      <w:bookmarkEnd w:id="1092"/>
    </w:p>
    <w:p w14:paraId="0D8131C8" w14:textId="35D80F1C" w:rsidR="008A6D4A" w:rsidDel="00462257" w:rsidRDefault="008A6D4A" w:rsidP="008A6D4A">
      <w:pPr>
        <w:pStyle w:val="Guidance"/>
        <w:rPr>
          <w:del w:id="1093" w:author="C3-212306" w:date="2021-04-26T19:07:00Z"/>
        </w:rPr>
      </w:pPr>
      <w:del w:id="1094" w:author="C3-212306" w:date="2021-04-26T19:07:00Z">
        <w:r w:rsidDel="00462257">
          <w:delText xml:space="preserve">This clause will indicate the encoding of HTTP requests/responses and the applicable MIME media type for the related Content-Type header. Adjust the text below if additional payload types are used e.g. for </w:delText>
        </w:r>
        <w:r w:rsidR="000602BD" w:rsidDel="00462257">
          <w:delText>HATEOAS.</w:delText>
        </w:r>
        <w:r w:rsidDel="00462257">
          <w:delText>.</w:delText>
        </w:r>
      </w:del>
    </w:p>
    <w:p w14:paraId="305F86EC" w14:textId="77777777" w:rsidR="008A6D4A" w:rsidRDefault="008A6D4A" w:rsidP="008A6D4A">
      <w:bookmarkStart w:id="109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096" w:name="_Hlk525213471"/>
      <w:bookmarkStart w:id="1097" w:name="_Hlk525213025"/>
      <w:r>
        <w:t xml:space="preserve">"Problem Details" JSON object shall be used to indicate </w:t>
      </w:r>
      <w:r>
        <w:rPr>
          <w:lang w:eastAsia="fr-FR"/>
        </w:rPr>
        <w:t xml:space="preserve">additional details of the error </w:t>
      </w:r>
      <w:r>
        <w:t xml:space="preserve">in a HTTP response body and </w:t>
      </w:r>
      <w:bookmarkEnd w:id="1096"/>
      <w:r>
        <w:t>shall be signalled by the content type "application/problem+json", as defined in IETF RFC 7807 [13].</w:t>
      </w:r>
      <w:bookmarkEnd w:id="1097"/>
    </w:p>
    <w:p w14:paraId="5C178B09" w14:textId="1E9F666B" w:rsidR="00462257" w:rsidRPr="00376A4A" w:rsidRDefault="00462257" w:rsidP="00462257">
      <w:pPr>
        <w:rPr>
          <w:ins w:id="1098" w:author="C3-212306" w:date="2021-04-26T19:08:00Z"/>
        </w:rPr>
      </w:pPr>
      <w:bookmarkStart w:id="1099" w:name="_Toc35971397"/>
      <w:ins w:id="1100" w:author="C3-212306" w:date="2021-04-26T19:08:00Z">
        <w:r w:rsidRPr="00376A4A">
          <w:t>JSON object used in the HTTP PATCH request shall be encoded according to "JSON Merge Patch" and shall be signalled by the content type "application/merge-patch+json", as defined in IETF RFC 7396 [</w:t>
        </w:r>
      </w:ins>
      <w:ins w:id="1101" w:author="Rapporteur" w:date="2021-04-27T11:54:00Z">
        <w:r w:rsidR="003B7EFD">
          <w:t>18</w:t>
        </w:r>
      </w:ins>
      <w:ins w:id="1102" w:author="C3-212306" w:date="2021-04-26T19:08:00Z">
        <w:r w:rsidRPr="00376A4A">
          <w:t>].</w:t>
        </w:r>
      </w:ins>
    </w:p>
    <w:p w14:paraId="1A32DE74" w14:textId="7C821F56" w:rsidR="008A6D4A" w:rsidRPr="000C5200" w:rsidRDefault="00DA39EF" w:rsidP="00DA39EF">
      <w:pPr>
        <w:pStyle w:val="Heading3"/>
      </w:pPr>
      <w:bookmarkStart w:id="1103" w:name="_Toc70418546"/>
      <w:r>
        <w:lastRenderedPageBreak/>
        <w:t>5</w:t>
      </w:r>
      <w:r w:rsidR="008A6D4A">
        <w:t>.2.3</w:t>
      </w:r>
      <w:r w:rsidR="008A6D4A">
        <w:tab/>
        <w:t>HTTP custom headers</w:t>
      </w:r>
      <w:bookmarkEnd w:id="1095"/>
      <w:bookmarkEnd w:id="1099"/>
      <w:bookmarkEnd w:id="1103"/>
    </w:p>
    <w:p w14:paraId="2CBDDF92" w14:textId="77777777" w:rsidR="00DA39EF" w:rsidRDefault="00DA39EF" w:rsidP="00DA39EF">
      <w:pPr>
        <w:pStyle w:val="Heading4"/>
        <w:rPr>
          <w:lang w:eastAsia="zh-CN"/>
        </w:rPr>
      </w:pPr>
      <w:bookmarkStart w:id="1104" w:name="_Toc493665975"/>
      <w:bookmarkStart w:id="1105" w:name="_Toc493774022"/>
      <w:bookmarkStart w:id="1106" w:name="_Toc494194771"/>
      <w:bookmarkStart w:id="1107" w:name="_Toc528159065"/>
      <w:bookmarkStart w:id="1108" w:name="_Toc529259077"/>
      <w:bookmarkStart w:id="1109" w:name="_Toc489605322"/>
      <w:bookmarkStart w:id="1110" w:name="_Toc492899753"/>
      <w:bookmarkStart w:id="1111" w:name="_Toc492900032"/>
      <w:bookmarkStart w:id="1112" w:name="_Toc492967834"/>
      <w:bookmarkStart w:id="1113" w:name="_Toc492972922"/>
      <w:bookmarkStart w:id="1114" w:name="_Toc492973142"/>
      <w:bookmarkStart w:id="1115" w:name="_Toc492974840"/>
      <w:bookmarkStart w:id="1116" w:name="_Toc510696606"/>
      <w:r>
        <w:t>5.2.3.1</w:t>
      </w:r>
      <w:r>
        <w:rPr>
          <w:lang w:eastAsia="zh-CN"/>
        </w:rPr>
        <w:tab/>
        <w:t>General</w:t>
      </w:r>
      <w:bookmarkEnd w:id="1104"/>
      <w:bookmarkEnd w:id="1105"/>
      <w:bookmarkEnd w:id="1106"/>
      <w:bookmarkEnd w:id="1107"/>
      <w:bookmarkEnd w:id="1108"/>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pPr>
        <w:rPr>
          <w:ins w:id="1117" w:author="C3-212306" w:date="2021-04-26T19:09:00Z"/>
        </w:rPr>
      </w:pPr>
      <w:ins w:id="1118" w:author="C3-212306" w:date="2021-04-26T19:09:00Z">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ins>
    </w:p>
    <w:p w14:paraId="30DDAD5A" w14:textId="187C362F" w:rsidR="008A6D4A" w:rsidDel="00462257" w:rsidRDefault="008A6D4A" w:rsidP="008A6D4A">
      <w:pPr>
        <w:pStyle w:val="Guidance"/>
        <w:rPr>
          <w:del w:id="1119" w:author="C3-212306" w:date="2021-04-26T19:09:00Z"/>
        </w:rPr>
      </w:pPr>
      <w:del w:id="1120" w:author="C3-212306" w:date="2021-04-26T19:09:00Z">
        <w:r w:rsidDel="00462257">
          <w:delText>Add specific information for the API if applicable.</w:delText>
        </w:r>
      </w:del>
    </w:p>
    <w:p w14:paraId="43502844" w14:textId="36A98D02" w:rsidR="008A6D4A" w:rsidRDefault="00DA39EF" w:rsidP="00DA39EF">
      <w:pPr>
        <w:pStyle w:val="Heading2"/>
      </w:pPr>
      <w:bookmarkStart w:id="1121" w:name="_Toc510696607"/>
      <w:bookmarkStart w:id="1122" w:name="_Toc35971398"/>
      <w:bookmarkStart w:id="1123" w:name="_Toc70418547"/>
      <w:bookmarkEnd w:id="1109"/>
      <w:bookmarkEnd w:id="1110"/>
      <w:bookmarkEnd w:id="1111"/>
      <w:bookmarkEnd w:id="1112"/>
      <w:bookmarkEnd w:id="1113"/>
      <w:bookmarkEnd w:id="1114"/>
      <w:bookmarkEnd w:id="1115"/>
      <w:bookmarkEnd w:id="1116"/>
      <w:r>
        <w:t>5</w:t>
      </w:r>
      <w:r w:rsidR="008A6D4A">
        <w:t>.3</w:t>
      </w:r>
      <w:r w:rsidR="008A6D4A">
        <w:tab/>
        <w:t>Resources</w:t>
      </w:r>
      <w:bookmarkEnd w:id="1121"/>
      <w:bookmarkEnd w:id="1122"/>
      <w:bookmarkEnd w:id="1123"/>
    </w:p>
    <w:p w14:paraId="752598FC" w14:textId="5B5EF23F" w:rsidR="008A6D4A" w:rsidRPr="000A7435" w:rsidRDefault="00DA39EF" w:rsidP="00DA39EF">
      <w:pPr>
        <w:pStyle w:val="Heading3"/>
      </w:pPr>
      <w:bookmarkStart w:id="1124" w:name="_Toc510696608"/>
      <w:bookmarkStart w:id="1125" w:name="_Toc35971399"/>
      <w:bookmarkStart w:id="1126" w:name="_Toc70418548"/>
      <w:r>
        <w:t>5</w:t>
      </w:r>
      <w:r w:rsidR="008A6D4A">
        <w:t>.3.1</w:t>
      </w:r>
      <w:r w:rsidR="008A6D4A">
        <w:tab/>
        <w:t>Overview</w:t>
      </w:r>
      <w:bookmarkEnd w:id="1124"/>
      <w:bookmarkEnd w:id="1125"/>
      <w:bookmarkEnd w:id="1126"/>
    </w:p>
    <w:p w14:paraId="3E6AE50C" w14:textId="18BD6D9A" w:rsidR="008A6D4A" w:rsidDel="005A2F02" w:rsidRDefault="008A6D4A" w:rsidP="008A6D4A">
      <w:pPr>
        <w:pStyle w:val="Guidance"/>
        <w:rPr>
          <w:del w:id="1127" w:author="C3-212412" w:date="2021-04-26T18:17:00Z"/>
        </w:rPr>
      </w:pPr>
      <w:del w:id="1128" w:author="C3-212412" w:date="2021-04-26T18:17:00Z">
        <w:r w:rsidDel="005A2F02">
          <w:delText>This clause will describe the structure for the Resource URIs and the resources and methods used for the service.</w:delText>
        </w:r>
      </w:del>
    </w:p>
    <w:p w14:paraId="25E1CD9C" w14:textId="6215E72B" w:rsidR="008A6D4A" w:rsidDel="005A2F02" w:rsidRDefault="008A6D4A" w:rsidP="008A6D4A">
      <w:pPr>
        <w:pStyle w:val="EX"/>
        <w:rPr>
          <w:del w:id="1129" w:author="C3-212412" w:date="2021-04-26T18:17:00Z"/>
        </w:rPr>
      </w:pPr>
      <w:del w:id="1130" w:author="C3-212412" w:date="2021-04-26T18:17:00Z">
        <w:r w:rsidDel="005A2F02">
          <w:delText>Example:</w:delText>
        </w:r>
      </w:del>
    </w:p>
    <w:p w14:paraId="6299A1C0" w14:textId="7D524DE9" w:rsidR="008A6D4A" w:rsidRPr="00A258AF" w:rsidDel="005A2F02" w:rsidRDefault="008A6D4A" w:rsidP="008A6D4A">
      <w:pPr>
        <w:pStyle w:val="TH"/>
        <w:rPr>
          <w:del w:id="1131" w:author="C3-212412" w:date="2021-04-26T18:17:00Z"/>
          <w:lang w:val="en-US"/>
        </w:rPr>
      </w:pPr>
      <w:del w:id="1132" w:author="C3-212412" w:date="2021-04-26T18:17:00Z">
        <w:r w:rsidRPr="0069718D" w:rsidDel="005A2F02">
          <w:object w:dxaOrig="11975" w:dyaOrig="9579" w14:anchorId="25C135EB">
            <v:shape id="_x0000_i1035" type="#_x0000_t75" style="width:435.5pt;height:348.5pt" o:ole="">
              <v:imagedata r:id="rId32" o:title=""/>
            </v:shape>
            <o:OLEObject Type="Embed" ProgID="Visio.Drawing.11" ShapeID="_x0000_i1035" DrawAspect="Content" ObjectID="_1681031294" r:id="rId33"/>
          </w:object>
        </w:r>
      </w:del>
    </w:p>
    <w:p w14:paraId="602C3731" w14:textId="77777777" w:rsidR="005A2F02" w:rsidRDefault="005A2F02" w:rsidP="008A6D4A">
      <w:pPr>
        <w:pStyle w:val="TF"/>
        <w:rPr>
          <w:ins w:id="1133" w:author="C3-212412" w:date="2021-04-26T18:18:00Z"/>
        </w:rPr>
      </w:pPr>
      <w:ins w:id="1134" w:author="C3-212412" w:date="2021-04-26T18:17:00Z">
        <w:r>
          <w:object w:dxaOrig="8551" w:dyaOrig="4580" w14:anchorId="570E8596">
            <v:shape id="_x0000_i1036" type="#_x0000_t75" style="width:427.5pt;height:229pt" o:ole="">
              <v:imagedata r:id="rId34" o:title=""/>
            </v:shape>
            <o:OLEObject Type="Embed" ProgID="Visio.Drawing.15" ShapeID="_x0000_i1036" DrawAspect="Content" ObjectID="_1681031295" r:id="rId35"/>
          </w:object>
        </w:r>
      </w:ins>
    </w:p>
    <w:p w14:paraId="3ADF38EA" w14:textId="5EAA7C1B" w:rsidR="008A6D4A" w:rsidRPr="008C18E3" w:rsidRDefault="008A6D4A" w:rsidP="008A6D4A">
      <w:pPr>
        <w:pStyle w:val="TF"/>
      </w:pPr>
      <w:r w:rsidRPr="008C18E3">
        <w:t xml:space="preserve">Figure </w:t>
      </w:r>
      <w:r w:rsidR="00A41C6F">
        <w:t>5.</w:t>
      </w:r>
      <w:r>
        <w:t>3.1</w:t>
      </w:r>
      <w:r w:rsidRPr="008C18E3">
        <w:t xml:space="preserve">-1: </w:t>
      </w:r>
      <w:r>
        <w:t xml:space="preserve">Resource </w:t>
      </w:r>
      <w:r w:rsidRPr="008C18E3">
        <w:t xml:space="preserve">URI structure of the </w:t>
      </w:r>
      <w:ins w:id="1135" w:author="C3-212412" w:date="2021-04-26T18:18:00Z">
        <w:r w:rsidR="005A2F02" w:rsidRPr="00376A4A">
          <w:t>Npcf_AMPolicyAuthorization</w:t>
        </w:r>
        <w:r w:rsidR="005A2F02" w:rsidRPr="008C18E3">
          <w:t xml:space="preserve"> </w:t>
        </w:r>
      </w:ins>
      <w:del w:id="1136" w:author="C3-212412" w:date="2021-04-26T18:18:00Z">
        <w:r w:rsidDel="005A2F02">
          <w:delText>&lt;xyz &gt;</w:delText>
        </w:r>
      </w:del>
      <w:r w:rsidRPr="008C18E3">
        <w:t xml:space="preserve"> API</w:t>
      </w:r>
    </w:p>
    <w:p w14:paraId="20972DA5" w14:textId="3598E66B" w:rsidR="008A6D4A" w:rsidRDefault="008A6D4A" w:rsidP="008A6D4A">
      <w:r>
        <w:t xml:space="preserve">Table </w:t>
      </w:r>
      <w:r w:rsidR="00A41C6F">
        <w:t>5.</w:t>
      </w:r>
      <w:r>
        <w:t>3.1-1 provides an overview of the resources and applicable HTTP methods.</w:t>
      </w:r>
    </w:p>
    <w:p w14:paraId="62BED51A" w14:textId="3A08EB3C" w:rsidR="008A6D4A" w:rsidRPr="00384E92" w:rsidRDefault="008A6D4A" w:rsidP="008A6D4A">
      <w:pPr>
        <w:pStyle w:val="TH"/>
      </w:pPr>
      <w:r w:rsidRPr="00384E92">
        <w:lastRenderedPageBreak/>
        <w:t xml:space="preserve">Table </w:t>
      </w:r>
      <w:r w:rsidR="00A41C6F">
        <w:t>5.</w:t>
      </w:r>
      <w:r>
        <w:t>3.1</w:t>
      </w:r>
      <w:r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1137" w:author="C3-212412" w:date="2021-04-26T18:38:00Z">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2258"/>
        <w:gridCol w:w="1878"/>
        <w:gridCol w:w="1799"/>
        <w:gridCol w:w="3647"/>
        <w:tblGridChange w:id="1138">
          <w:tblGrid>
            <w:gridCol w:w="2255"/>
            <w:gridCol w:w="1"/>
            <w:gridCol w:w="1970"/>
            <w:gridCol w:w="283"/>
            <w:gridCol w:w="1516"/>
            <w:gridCol w:w="364"/>
            <w:gridCol w:w="3193"/>
          </w:tblGrid>
        </w:tblGridChange>
      </w:tblGrid>
      <w:tr w:rsidR="009816EC" w:rsidRPr="00B54FF5" w:rsidDel="009816EC" w14:paraId="79FD46C9" w14:textId="77777777" w:rsidTr="009816EC">
        <w:trPr>
          <w:jc w:val="center"/>
          <w:trPrChange w:id="1139" w:author="C3-212412" w:date="2021-04-26T18:38:00Z">
            <w:trPr>
              <w:jc w:val="center"/>
            </w:trPr>
          </w:trPrChange>
        </w:trPr>
        <w:tc>
          <w:tcPr>
            <w:tcW w:w="1178" w:type="pct"/>
            <w:tcBorders>
              <w:top w:val="single" w:sz="4" w:space="0" w:color="auto"/>
              <w:left w:val="single" w:sz="4" w:space="0" w:color="auto"/>
              <w:bottom w:val="single" w:sz="4" w:space="0" w:color="auto"/>
              <w:right w:val="single" w:sz="4" w:space="0" w:color="auto"/>
            </w:tcBorders>
            <w:shd w:val="clear" w:color="auto" w:fill="C0C0C0"/>
            <w:tcPrChange w:id="1140" w:author="C3-212412" w:date="2021-04-26T18:38:00Z">
              <w:tcPr>
                <w:tcW w:w="1177"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Change w:id="1141" w:author="C3-212412" w:date="2021-04-26T18:38:00Z">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Change w:id="1142" w:author="C3-212412" w:date="2021-04-26T18:38:00Z">
              <w:tcPr>
                <w:tcW w:w="939"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Change w:id="1143" w:author="C3-212412" w:date="2021-04-26T18:38:00Z">
              <w:tcPr>
                <w:tcW w:w="1856"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9816EC">
        <w:trPr>
          <w:jc w:val="center"/>
          <w:ins w:id="1144" w:author="C3-212412" w:date="2021-04-26T18:35:00Z"/>
          <w:trPrChange w:id="1145" w:author="C3-212412" w:date="2021-04-26T18:38:00Z">
            <w:trPr>
              <w:jc w:val="center"/>
            </w:trPr>
          </w:trPrChange>
        </w:trPr>
        <w:tc>
          <w:tcPr>
            <w:tcW w:w="1178" w:type="pct"/>
            <w:tcBorders>
              <w:top w:val="single" w:sz="4" w:space="0" w:color="auto"/>
              <w:left w:val="single" w:sz="4" w:space="0" w:color="auto"/>
              <w:right w:val="single" w:sz="4" w:space="0" w:color="auto"/>
            </w:tcBorders>
            <w:tcPrChange w:id="1146" w:author="C3-212412" w:date="2021-04-26T18:38:00Z">
              <w:tcPr>
                <w:tcW w:w="1177" w:type="pct"/>
                <w:gridSpan w:val="2"/>
                <w:tcBorders>
                  <w:top w:val="single" w:sz="4" w:space="0" w:color="auto"/>
                  <w:left w:val="single" w:sz="4" w:space="0" w:color="auto"/>
                  <w:right w:val="single" w:sz="4" w:space="0" w:color="auto"/>
                </w:tcBorders>
              </w:tcPr>
            </w:tcPrChange>
          </w:tcPr>
          <w:p w14:paraId="56720EBF" w14:textId="603680B0" w:rsidR="009816EC" w:rsidRPr="005F0EEA" w:rsidDel="009816EC" w:rsidRDefault="009816EC" w:rsidP="009816EC">
            <w:pPr>
              <w:pStyle w:val="TAL"/>
              <w:rPr>
                <w:ins w:id="1147" w:author="C3-212412" w:date="2021-04-26T18:35:00Z"/>
              </w:rPr>
            </w:pPr>
            <w:ins w:id="1148" w:author="C3-212412" w:date="2021-04-26T18:36:00Z">
              <w:r w:rsidRPr="00376A4A">
                <w:t xml:space="preserve">Application </w:t>
              </w:r>
              <w:r>
                <w:t xml:space="preserve">AM </w:t>
              </w:r>
              <w:r w:rsidRPr="00376A4A">
                <w:t>contexts</w:t>
              </w:r>
            </w:ins>
          </w:p>
        </w:tc>
        <w:tc>
          <w:tcPr>
            <w:tcW w:w="980" w:type="pct"/>
            <w:tcBorders>
              <w:top w:val="single" w:sz="4" w:space="0" w:color="auto"/>
              <w:left w:val="single" w:sz="4" w:space="0" w:color="auto"/>
              <w:right w:val="single" w:sz="4" w:space="0" w:color="auto"/>
            </w:tcBorders>
            <w:tcPrChange w:id="1149" w:author="C3-212412" w:date="2021-04-26T18:38:00Z">
              <w:tcPr>
                <w:tcW w:w="1028" w:type="pct"/>
                <w:tcBorders>
                  <w:top w:val="single" w:sz="4" w:space="0" w:color="auto"/>
                  <w:left w:val="single" w:sz="4" w:space="0" w:color="auto"/>
                  <w:right w:val="single" w:sz="4" w:space="0" w:color="auto"/>
                </w:tcBorders>
              </w:tcPr>
            </w:tcPrChange>
          </w:tcPr>
          <w:p w14:paraId="70ACA28E" w14:textId="25F3B9DA" w:rsidR="009816EC" w:rsidRPr="005F0EEA" w:rsidDel="009816EC" w:rsidRDefault="009816EC" w:rsidP="009816EC">
            <w:pPr>
              <w:pStyle w:val="TAL"/>
              <w:rPr>
                <w:ins w:id="1150" w:author="C3-212412" w:date="2021-04-26T18:35:00Z"/>
              </w:rPr>
            </w:pPr>
            <w:ins w:id="1151" w:author="C3-212412" w:date="2021-04-26T18:36:00Z">
              <w:r w:rsidRPr="00376A4A">
                <w:t>/app-</w:t>
              </w:r>
              <w:r>
                <w:t>am</w:t>
              </w:r>
              <w:r w:rsidRPr="00376A4A">
                <w:t>-contexts</w:t>
              </w:r>
            </w:ins>
          </w:p>
        </w:tc>
        <w:tc>
          <w:tcPr>
            <w:tcW w:w="939" w:type="pct"/>
            <w:tcBorders>
              <w:top w:val="single" w:sz="4" w:space="0" w:color="auto"/>
              <w:left w:val="single" w:sz="4" w:space="0" w:color="auto"/>
              <w:bottom w:val="single" w:sz="4" w:space="0" w:color="auto"/>
              <w:right w:val="single" w:sz="4" w:space="0" w:color="auto"/>
            </w:tcBorders>
            <w:tcPrChange w:id="1152" w:author="C3-212412" w:date="2021-04-26T18:38:00Z">
              <w:tcPr>
                <w:tcW w:w="939" w:type="pct"/>
                <w:gridSpan w:val="2"/>
                <w:tcBorders>
                  <w:top w:val="single" w:sz="4" w:space="0" w:color="auto"/>
                  <w:left w:val="single" w:sz="4" w:space="0" w:color="auto"/>
                  <w:bottom w:val="single" w:sz="4" w:space="0" w:color="auto"/>
                  <w:right w:val="single" w:sz="4" w:space="0" w:color="auto"/>
                </w:tcBorders>
              </w:tcPr>
            </w:tcPrChange>
          </w:tcPr>
          <w:p w14:paraId="29E51461" w14:textId="122DB8D7" w:rsidR="009816EC" w:rsidRPr="005F0EEA" w:rsidDel="009816EC" w:rsidRDefault="009816EC" w:rsidP="009816EC">
            <w:pPr>
              <w:pStyle w:val="TAL"/>
              <w:rPr>
                <w:ins w:id="1153" w:author="C3-212412" w:date="2021-04-26T18:35:00Z"/>
              </w:rPr>
            </w:pPr>
            <w:ins w:id="1154" w:author="C3-212412" w:date="2021-04-26T18:36:00Z">
              <w:r w:rsidRPr="00376A4A">
                <w:t>POST</w:t>
              </w:r>
            </w:ins>
          </w:p>
        </w:tc>
        <w:tc>
          <w:tcPr>
            <w:tcW w:w="1903" w:type="pct"/>
            <w:tcBorders>
              <w:top w:val="single" w:sz="4" w:space="0" w:color="auto"/>
              <w:left w:val="single" w:sz="4" w:space="0" w:color="auto"/>
              <w:bottom w:val="single" w:sz="4" w:space="0" w:color="auto"/>
              <w:right w:val="single" w:sz="4" w:space="0" w:color="auto"/>
            </w:tcBorders>
            <w:tcPrChange w:id="1155" w:author="C3-212412" w:date="2021-04-26T18:38:00Z">
              <w:tcPr>
                <w:tcW w:w="1856" w:type="pct"/>
                <w:gridSpan w:val="2"/>
                <w:tcBorders>
                  <w:top w:val="single" w:sz="4" w:space="0" w:color="auto"/>
                  <w:left w:val="single" w:sz="4" w:space="0" w:color="auto"/>
                  <w:bottom w:val="single" w:sz="4" w:space="0" w:color="auto"/>
                  <w:right w:val="single" w:sz="4" w:space="0" w:color="auto"/>
                </w:tcBorders>
              </w:tcPr>
            </w:tcPrChange>
          </w:tcPr>
          <w:p w14:paraId="544B8B34" w14:textId="7F18BF02" w:rsidR="009816EC" w:rsidRPr="005F0EEA" w:rsidDel="009816EC" w:rsidRDefault="009816EC" w:rsidP="009816EC">
            <w:pPr>
              <w:pStyle w:val="TAL"/>
              <w:rPr>
                <w:ins w:id="1156" w:author="C3-212412" w:date="2021-04-26T18:35:00Z"/>
              </w:rPr>
            </w:pPr>
            <w:ins w:id="1157" w:author="C3-212412" w:date="2021-04-26T18:36:00Z">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ins>
          </w:p>
        </w:tc>
      </w:tr>
      <w:tr w:rsidR="009816EC" w:rsidRPr="00B54FF5" w:rsidDel="009816EC" w14:paraId="0227F0F1" w14:textId="77777777" w:rsidTr="009816EC">
        <w:trPr>
          <w:jc w:val="center"/>
          <w:ins w:id="1158" w:author="C3-212412" w:date="2021-04-26T18:35:00Z"/>
          <w:trPrChange w:id="1159" w:author="C3-212412" w:date="2021-04-26T18:38:00Z">
            <w:trPr>
              <w:jc w:val="center"/>
            </w:trPr>
          </w:trPrChange>
        </w:trPr>
        <w:tc>
          <w:tcPr>
            <w:tcW w:w="1178" w:type="pct"/>
            <w:vMerge w:val="restart"/>
            <w:tcBorders>
              <w:top w:val="single" w:sz="4" w:space="0" w:color="auto"/>
              <w:left w:val="single" w:sz="4" w:space="0" w:color="auto"/>
              <w:right w:val="single" w:sz="4" w:space="0" w:color="auto"/>
            </w:tcBorders>
            <w:tcPrChange w:id="1160" w:author="C3-212412" w:date="2021-04-26T18:38:00Z">
              <w:tcPr>
                <w:tcW w:w="1177" w:type="pct"/>
                <w:gridSpan w:val="2"/>
                <w:vMerge w:val="restart"/>
                <w:tcBorders>
                  <w:top w:val="single" w:sz="4" w:space="0" w:color="auto"/>
                  <w:left w:val="single" w:sz="4" w:space="0" w:color="auto"/>
                  <w:right w:val="single" w:sz="4" w:space="0" w:color="auto"/>
                </w:tcBorders>
              </w:tcPr>
            </w:tcPrChange>
          </w:tcPr>
          <w:p w14:paraId="4764ADE9" w14:textId="0169B6B3" w:rsidR="009816EC" w:rsidRPr="005F0EEA" w:rsidDel="009816EC" w:rsidRDefault="009816EC" w:rsidP="009816EC">
            <w:pPr>
              <w:pStyle w:val="TAL"/>
              <w:rPr>
                <w:ins w:id="1161" w:author="C3-212412" w:date="2021-04-26T18:35:00Z"/>
              </w:rPr>
            </w:pPr>
            <w:ins w:id="1162" w:author="C3-212412" w:date="2021-04-26T18:37:00Z">
              <w:r w:rsidRPr="00376A4A">
                <w:t xml:space="preserve">Individual </w:t>
              </w:r>
              <w:r>
                <w:t>application AM</w:t>
              </w:r>
              <w:r w:rsidRPr="00376A4A">
                <w:t xml:space="preserve"> context</w:t>
              </w:r>
            </w:ins>
          </w:p>
        </w:tc>
        <w:tc>
          <w:tcPr>
            <w:tcW w:w="980" w:type="pct"/>
            <w:vMerge w:val="restart"/>
            <w:tcBorders>
              <w:top w:val="single" w:sz="4" w:space="0" w:color="auto"/>
              <w:left w:val="single" w:sz="4" w:space="0" w:color="auto"/>
              <w:right w:val="single" w:sz="4" w:space="0" w:color="auto"/>
            </w:tcBorders>
            <w:tcPrChange w:id="1163" w:author="C3-212412" w:date="2021-04-26T18:38:00Z">
              <w:tcPr>
                <w:tcW w:w="1028" w:type="pct"/>
                <w:vMerge w:val="restart"/>
                <w:tcBorders>
                  <w:top w:val="single" w:sz="4" w:space="0" w:color="auto"/>
                  <w:left w:val="single" w:sz="4" w:space="0" w:color="auto"/>
                  <w:right w:val="single" w:sz="4" w:space="0" w:color="auto"/>
                </w:tcBorders>
              </w:tcPr>
            </w:tcPrChange>
          </w:tcPr>
          <w:p w14:paraId="7C70A426" w14:textId="142B62E0" w:rsidR="009816EC" w:rsidRPr="005F0EEA" w:rsidDel="009816EC" w:rsidRDefault="009816EC" w:rsidP="009816EC">
            <w:pPr>
              <w:pStyle w:val="TAL"/>
              <w:rPr>
                <w:ins w:id="1164" w:author="C3-212412" w:date="2021-04-26T18:35:00Z"/>
              </w:rPr>
            </w:pPr>
            <w:ins w:id="1165" w:author="C3-212412" w:date="2021-04-26T18:37:00Z">
              <w:r w:rsidRPr="00376A4A">
                <w:t xml:space="preserve">Individual </w:t>
              </w:r>
              <w:r>
                <w:t>application AM</w:t>
              </w:r>
              <w:r w:rsidRPr="00376A4A">
                <w:t xml:space="preserve"> context</w:t>
              </w:r>
            </w:ins>
          </w:p>
        </w:tc>
        <w:tc>
          <w:tcPr>
            <w:tcW w:w="939" w:type="pct"/>
            <w:tcBorders>
              <w:top w:val="single" w:sz="4" w:space="0" w:color="auto"/>
              <w:left w:val="single" w:sz="4" w:space="0" w:color="auto"/>
              <w:bottom w:val="single" w:sz="4" w:space="0" w:color="auto"/>
              <w:right w:val="single" w:sz="4" w:space="0" w:color="auto"/>
            </w:tcBorders>
            <w:tcPrChange w:id="1166" w:author="C3-212412" w:date="2021-04-26T18:38:00Z">
              <w:tcPr>
                <w:tcW w:w="939" w:type="pct"/>
                <w:gridSpan w:val="2"/>
                <w:tcBorders>
                  <w:top w:val="single" w:sz="4" w:space="0" w:color="auto"/>
                  <w:left w:val="single" w:sz="4" w:space="0" w:color="auto"/>
                  <w:bottom w:val="single" w:sz="4" w:space="0" w:color="auto"/>
                  <w:right w:val="single" w:sz="4" w:space="0" w:color="auto"/>
                </w:tcBorders>
              </w:tcPr>
            </w:tcPrChange>
          </w:tcPr>
          <w:p w14:paraId="08564436" w14:textId="6FFB4690" w:rsidR="009816EC" w:rsidRPr="005F0EEA" w:rsidDel="009816EC" w:rsidRDefault="009816EC" w:rsidP="009816EC">
            <w:pPr>
              <w:pStyle w:val="TAL"/>
              <w:rPr>
                <w:ins w:id="1167" w:author="C3-212412" w:date="2021-04-26T18:35:00Z"/>
              </w:rPr>
            </w:pPr>
            <w:ins w:id="1168" w:author="C3-212412" w:date="2021-04-26T18:36:00Z">
              <w:r w:rsidRPr="00376A4A">
                <w:t>PATCH</w:t>
              </w:r>
            </w:ins>
          </w:p>
        </w:tc>
        <w:tc>
          <w:tcPr>
            <w:tcW w:w="1903" w:type="pct"/>
            <w:tcBorders>
              <w:top w:val="single" w:sz="4" w:space="0" w:color="auto"/>
              <w:left w:val="single" w:sz="4" w:space="0" w:color="auto"/>
              <w:bottom w:val="single" w:sz="4" w:space="0" w:color="auto"/>
              <w:right w:val="single" w:sz="4" w:space="0" w:color="auto"/>
            </w:tcBorders>
            <w:tcPrChange w:id="1169" w:author="C3-212412" w:date="2021-04-26T18:38:00Z">
              <w:tcPr>
                <w:tcW w:w="1856" w:type="pct"/>
                <w:gridSpan w:val="2"/>
                <w:tcBorders>
                  <w:top w:val="single" w:sz="4" w:space="0" w:color="auto"/>
                  <w:left w:val="single" w:sz="4" w:space="0" w:color="auto"/>
                  <w:bottom w:val="single" w:sz="4" w:space="0" w:color="auto"/>
                  <w:right w:val="single" w:sz="4" w:space="0" w:color="auto"/>
                </w:tcBorders>
              </w:tcPr>
            </w:tcPrChange>
          </w:tcPr>
          <w:p w14:paraId="70838F93" w14:textId="15CEF076" w:rsidR="009816EC" w:rsidRPr="005F0EEA" w:rsidDel="009816EC" w:rsidRDefault="009816EC" w:rsidP="009816EC">
            <w:pPr>
              <w:pStyle w:val="TAL"/>
              <w:rPr>
                <w:ins w:id="1170" w:author="C3-212412" w:date="2021-04-26T18:35:00Z"/>
              </w:rPr>
            </w:pPr>
            <w:ins w:id="1171" w:author="C3-212412" w:date="2021-04-26T18:36:00Z">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ins>
          </w:p>
        </w:tc>
      </w:tr>
      <w:tr w:rsidR="009816EC" w:rsidRPr="00B54FF5" w:rsidDel="009816EC" w14:paraId="6917E647" w14:textId="77777777" w:rsidTr="009816EC">
        <w:trPr>
          <w:jc w:val="center"/>
          <w:ins w:id="1172" w:author="C3-212412" w:date="2021-04-26T18:35:00Z"/>
          <w:trPrChange w:id="1173" w:author="C3-212412" w:date="2021-04-26T18:38:00Z">
            <w:trPr>
              <w:jc w:val="center"/>
            </w:trPr>
          </w:trPrChange>
        </w:trPr>
        <w:tc>
          <w:tcPr>
            <w:tcW w:w="1178" w:type="pct"/>
            <w:vMerge/>
            <w:tcBorders>
              <w:left w:val="single" w:sz="4" w:space="0" w:color="auto"/>
              <w:right w:val="single" w:sz="4" w:space="0" w:color="auto"/>
            </w:tcBorders>
            <w:tcPrChange w:id="1174" w:author="C3-212412" w:date="2021-04-26T18:38:00Z">
              <w:tcPr>
                <w:tcW w:w="1177" w:type="pct"/>
                <w:gridSpan w:val="2"/>
                <w:vMerge/>
                <w:tcBorders>
                  <w:left w:val="single" w:sz="4" w:space="0" w:color="auto"/>
                  <w:right w:val="single" w:sz="4" w:space="0" w:color="auto"/>
                </w:tcBorders>
              </w:tcPr>
            </w:tcPrChange>
          </w:tcPr>
          <w:p w14:paraId="74771F6C" w14:textId="77777777" w:rsidR="009816EC" w:rsidRPr="005F0EEA" w:rsidDel="009816EC" w:rsidRDefault="009816EC" w:rsidP="009816EC">
            <w:pPr>
              <w:pStyle w:val="TAL"/>
              <w:rPr>
                <w:ins w:id="1175" w:author="C3-212412" w:date="2021-04-26T18:35:00Z"/>
              </w:rPr>
            </w:pPr>
          </w:p>
        </w:tc>
        <w:tc>
          <w:tcPr>
            <w:tcW w:w="980" w:type="pct"/>
            <w:vMerge/>
            <w:tcBorders>
              <w:left w:val="single" w:sz="4" w:space="0" w:color="auto"/>
              <w:right w:val="single" w:sz="4" w:space="0" w:color="auto"/>
            </w:tcBorders>
            <w:tcPrChange w:id="1176" w:author="C3-212412" w:date="2021-04-26T18:38:00Z">
              <w:tcPr>
                <w:tcW w:w="1028" w:type="pct"/>
                <w:vMerge/>
                <w:tcBorders>
                  <w:left w:val="single" w:sz="4" w:space="0" w:color="auto"/>
                  <w:right w:val="single" w:sz="4" w:space="0" w:color="auto"/>
                </w:tcBorders>
              </w:tcPr>
            </w:tcPrChange>
          </w:tcPr>
          <w:p w14:paraId="18FD6A92" w14:textId="77777777" w:rsidR="009816EC" w:rsidRPr="005F0EEA" w:rsidDel="009816EC" w:rsidRDefault="009816EC" w:rsidP="009816EC">
            <w:pPr>
              <w:pStyle w:val="TAL"/>
              <w:rPr>
                <w:ins w:id="1177" w:author="C3-212412" w:date="2021-04-26T18:35:00Z"/>
              </w:rPr>
            </w:pPr>
          </w:p>
        </w:tc>
        <w:tc>
          <w:tcPr>
            <w:tcW w:w="939" w:type="pct"/>
            <w:tcBorders>
              <w:top w:val="single" w:sz="4" w:space="0" w:color="auto"/>
              <w:left w:val="single" w:sz="4" w:space="0" w:color="auto"/>
              <w:bottom w:val="single" w:sz="4" w:space="0" w:color="auto"/>
              <w:right w:val="single" w:sz="4" w:space="0" w:color="auto"/>
            </w:tcBorders>
            <w:tcPrChange w:id="1178" w:author="C3-212412" w:date="2021-04-26T18:38:00Z">
              <w:tcPr>
                <w:tcW w:w="939" w:type="pct"/>
                <w:gridSpan w:val="2"/>
                <w:tcBorders>
                  <w:top w:val="single" w:sz="4" w:space="0" w:color="auto"/>
                  <w:left w:val="single" w:sz="4" w:space="0" w:color="auto"/>
                  <w:bottom w:val="single" w:sz="4" w:space="0" w:color="auto"/>
                  <w:right w:val="single" w:sz="4" w:space="0" w:color="auto"/>
                </w:tcBorders>
              </w:tcPr>
            </w:tcPrChange>
          </w:tcPr>
          <w:p w14:paraId="4CEE3217" w14:textId="3EEB92F1" w:rsidR="009816EC" w:rsidRPr="005F0EEA" w:rsidDel="009816EC" w:rsidRDefault="009816EC" w:rsidP="009816EC">
            <w:pPr>
              <w:pStyle w:val="TAL"/>
              <w:rPr>
                <w:ins w:id="1179" w:author="C3-212412" w:date="2021-04-26T18:35:00Z"/>
              </w:rPr>
            </w:pPr>
            <w:ins w:id="1180" w:author="C3-212412" w:date="2021-04-26T18:36:00Z">
              <w:r w:rsidRPr="00376A4A">
                <w:t>GET</w:t>
              </w:r>
            </w:ins>
          </w:p>
        </w:tc>
        <w:tc>
          <w:tcPr>
            <w:tcW w:w="1903" w:type="pct"/>
            <w:tcBorders>
              <w:top w:val="single" w:sz="4" w:space="0" w:color="auto"/>
              <w:left w:val="single" w:sz="4" w:space="0" w:color="auto"/>
              <w:bottom w:val="single" w:sz="4" w:space="0" w:color="auto"/>
              <w:right w:val="single" w:sz="4" w:space="0" w:color="auto"/>
            </w:tcBorders>
            <w:tcPrChange w:id="1181" w:author="C3-212412" w:date="2021-04-26T18:38:00Z">
              <w:tcPr>
                <w:tcW w:w="1856" w:type="pct"/>
                <w:gridSpan w:val="2"/>
                <w:tcBorders>
                  <w:top w:val="single" w:sz="4" w:space="0" w:color="auto"/>
                  <w:left w:val="single" w:sz="4" w:space="0" w:color="auto"/>
                  <w:bottom w:val="single" w:sz="4" w:space="0" w:color="auto"/>
                  <w:right w:val="single" w:sz="4" w:space="0" w:color="auto"/>
                </w:tcBorders>
              </w:tcPr>
            </w:tcPrChange>
          </w:tcPr>
          <w:p w14:paraId="69046808" w14:textId="6E710A9A" w:rsidR="009816EC" w:rsidRPr="005F0EEA" w:rsidDel="009816EC" w:rsidRDefault="009816EC" w:rsidP="009816EC">
            <w:pPr>
              <w:pStyle w:val="TAL"/>
              <w:rPr>
                <w:ins w:id="1182" w:author="C3-212412" w:date="2021-04-26T18:35:00Z"/>
              </w:rPr>
            </w:pPr>
            <w:ins w:id="1183" w:author="C3-212412" w:date="2021-04-26T18:36:00Z">
              <w:r w:rsidRPr="00376A4A">
                <w:t xml:space="preserve">Reads an existing Individual </w:t>
              </w:r>
              <w:r>
                <w:t>a</w:t>
              </w:r>
              <w:r w:rsidRPr="00376A4A">
                <w:t xml:space="preserve">pplication </w:t>
              </w:r>
              <w:r>
                <w:t>AM</w:t>
              </w:r>
              <w:r w:rsidRPr="00376A4A">
                <w:t xml:space="preserve"> </w:t>
              </w:r>
              <w:r>
                <w:t>c</w:t>
              </w:r>
              <w:r w:rsidRPr="00376A4A">
                <w:t>ontext resource.</w:t>
              </w:r>
            </w:ins>
          </w:p>
        </w:tc>
      </w:tr>
      <w:tr w:rsidR="009816EC" w:rsidRPr="00B54FF5" w:rsidDel="009816EC" w14:paraId="7F021145" w14:textId="77777777" w:rsidTr="009816EC">
        <w:trPr>
          <w:jc w:val="center"/>
          <w:ins w:id="1184" w:author="C3-212412" w:date="2021-04-26T18:35:00Z"/>
          <w:trPrChange w:id="1185" w:author="C3-212412" w:date="2021-04-26T18:38:00Z">
            <w:trPr>
              <w:jc w:val="center"/>
            </w:trPr>
          </w:trPrChange>
        </w:trPr>
        <w:tc>
          <w:tcPr>
            <w:tcW w:w="1178" w:type="pct"/>
            <w:vMerge/>
            <w:tcBorders>
              <w:left w:val="single" w:sz="4" w:space="0" w:color="auto"/>
              <w:right w:val="single" w:sz="4" w:space="0" w:color="auto"/>
            </w:tcBorders>
            <w:tcPrChange w:id="1186" w:author="C3-212412" w:date="2021-04-26T18:38:00Z">
              <w:tcPr>
                <w:tcW w:w="1177" w:type="pct"/>
                <w:gridSpan w:val="2"/>
                <w:vMerge/>
                <w:tcBorders>
                  <w:left w:val="single" w:sz="4" w:space="0" w:color="auto"/>
                  <w:right w:val="single" w:sz="4" w:space="0" w:color="auto"/>
                </w:tcBorders>
              </w:tcPr>
            </w:tcPrChange>
          </w:tcPr>
          <w:p w14:paraId="4B7A2C27" w14:textId="77777777" w:rsidR="009816EC" w:rsidRPr="005F0EEA" w:rsidDel="009816EC" w:rsidRDefault="009816EC" w:rsidP="009816EC">
            <w:pPr>
              <w:pStyle w:val="TAL"/>
              <w:rPr>
                <w:ins w:id="1187" w:author="C3-212412" w:date="2021-04-26T18:35:00Z"/>
              </w:rPr>
            </w:pPr>
          </w:p>
        </w:tc>
        <w:tc>
          <w:tcPr>
            <w:tcW w:w="980" w:type="pct"/>
            <w:vMerge/>
            <w:tcBorders>
              <w:left w:val="single" w:sz="4" w:space="0" w:color="auto"/>
              <w:right w:val="single" w:sz="4" w:space="0" w:color="auto"/>
            </w:tcBorders>
            <w:tcPrChange w:id="1188" w:author="C3-212412" w:date="2021-04-26T18:38:00Z">
              <w:tcPr>
                <w:tcW w:w="1028" w:type="pct"/>
                <w:vMerge/>
                <w:tcBorders>
                  <w:left w:val="single" w:sz="4" w:space="0" w:color="auto"/>
                  <w:right w:val="single" w:sz="4" w:space="0" w:color="auto"/>
                </w:tcBorders>
              </w:tcPr>
            </w:tcPrChange>
          </w:tcPr>
          <w:p w14:paraId="28FCA205" w14:textId="77777777" w:rsidR="009816EC" w:rsidRPr="005F0EEA" w:rsidDel="009816EC" w:rsidRDefault="009816EC" w:rsidP="009816EC">
            <w:pPr>
              <w:pStyle w:val="TAL"/>
              <w:rPr>
                <w:ins w:id="1189" w:author="C3-212412" w:date="2021-04-26T18:35:00Z"/>
              </w:rPr>
            </w:pPr>
          </w:p>
        </w:tc>
        <w:tc>
          <w:tcPr>
            <w:tcW w:w="939" w:type="pct"/>
            <w:tcBorders>
              <w:top w:val="single" w:sz="4" w:space="0" w:color="auto"/>
              <w:left w:val="single" w:sz="4" w:space="0" w:color="auto"/>
              <w:bottom w:val="single" w:sz="4" w:space="0" w:color="auto"/>
              <w:right w:val="single" w:sz="4" w:space="0" w:color="auto"/>
            </w:tcBorders>
            <w:tcPrChange w:id="1190" w:author="C3-212412" w:date="2021-04-26T18:38:00Z">
              <w:tcPr>
                <w:tcW w:w="939" w:type="pct"/>
                <w:gridSpan w:val="2"/>
                <w:tcBorders>
                  <w:top w:val="single" w:sz="4" w:space="0" w:color="auto"/>
                  <w:left w:val="single" w:sz="4" w:space="0" w:color="auto"/>
                  <w:bottom w:val="single" w:sz="4" w:space="0" w:color="auto"/>
                  <w:right w:val="single" w:sz="4" w:space="0" w:color="auto"/>
                </w:tcBorders>
              </w:tcPr>
            </w:tcPrChange>
          </w:tcPr>
          <w:p w14:paraId="7EE06916" w14:textId="01B0BB19" w:rsidR="009816EC" w:rsidRPr="005F0EEA" w:rsidDel="009816EC" w:rsidRDefault="009816EC" w:rsidP="009816EC">
            <w:pPr>
              <w:pStyle w:val="TAL"/>
              <w:rPr>
                <w:ins w:id="1191" w:author="C3-212412" w:date="2021-04-26T18:35:00Z"/>
              </w:rPr>
            </w:pPr>
            <w:ins w:id="1192" w:author="C3-212412" w:date="2021-04-26T18:36:00Z">
              <w:r w:rsidRPr="00376A4A">
                <w:t>DELETE</w:t>
              </w:r>
            </w:ins>
          </w:p>
        </w:tc>
        <w:tc>
          <w:tcPr>
            <w:tcW w:w="1903" w:type="pct"/>
            <w:tcBorders>
              <w:top w:val="single" w:sz="4" w:space="0" w:color="auto"/>
              <w:left w:val="single" w:sz="4" w:space="0" w:color="auto"/>
              <w:bottom w:val="single" w:sz="4" w:space="0" w:color="auto"/>
              <w:right w:val="single" w:sz="4" w:space="0" w:color="auto"/>
            </w:tcBorders>
            <w:tcPrChange w:id="1193" w:author="C3-212412" w:date="2021-04-26T18:38:00Z">
              <w:tcPr>
                <w:tcW w:w="1856" w:type="pct"/>
                <w:gridSpan w:val="2"/>
                <w:tcBorders>
                  <w:top w:val="single" w:sz="4" w:space="0" w:color="auto"/>
                  <w:left w:val="single" w:sz="4" w:space="0" w:color="auto"/>
                  <w:bottom w:val="single" w:sz="4" w:space="0" w:color="auto"/>
                  <w:right w:val="single" w:sz="4" w:space="0" w:color="auto"/>
                </w:tcBorders>
              </w:tcPr>
            </w:tcPrChange>
          </w:tcPr>
          <w:p w14:paraId="022C77F1" w14:textId="74065903" w:rsidR="009816EC" w:rsidRPr="005F0EEA" w:rsidDel="009816EC" w:rsidRDefault="009816EC" w:rsidP="009816EC">
            <w:pPr>
              <w:pStyle w:val="TAL"/>
              <w:rPr>
                <w:ins w:id="1194" w:author="C3-212412" w:date="2021-04-26T18:35:00Z"/>
              </w:rPr>
            </w:pPr>
            <w:ins w:id="1195" w:author="C3-212412" w:date="2021-04-26T18:36:00Z">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ins>
          </w:p>
        </w:tc>
      </w:tr>
      <w:tr w:rsidR="009816EC" w:rsidRPr="00B54FF5" w:rsidDel="009816EC" w14:paraId="0895F637" w14:textId="77777777" w:rsidTr="009816EC">
        <w:trPr>
          <w:jc w:val="center"/>
          <w:ins w:id="1196" w:author="C3-212412" w:date="2021-04-26T18:35:00Z"/>
          <w:trPrChange w:id="1197" w:author="C3-212412" w:date="2021-04-26T18:38:00Z">
            <w:trPr>
              <w:jc w:val="center"/>
            </w:trPr>
          </w:trPrChange>
        </w:trPr>
        <w:tc>
          <w:tcPr>
            <w:tcW w:w="1178" w:type="pct"/>
            <w:vMerge w:val="restart"/>
            <w:tcBorders>
              <w:top w:val="single" w:sz="4" w:space="0" w:color="auto"/>
              <w:left w:val="single" w:sz="4" w:space="0" w:color="auto"/>
              <w:right w:val="single" w:sz="4" w:space="0" w:color="auto"/>
            </w:tcBorders>
            <w:tcPrChange w:id="1198" w:author="C3-212412" w:date="2021-04-26T18:38:00Z">
              <w:tcPr>
                <w:tcW w:w="1177" w:type="pct"/>
                <w:gridSpan w:val="2"/>
                <w:vMerge w:val="restart"/>
                <w:tcBorders>
                  <w:top w:val="single" w:sz="4" w:space="0" w:color="auto"/>
                  <w:left w:val="single" w:sz="4" w:space="0" w:color="auto"/>
                  <w:right w:val="single" w:sz="4" w:space="0" w:color="auto"/>
                </w:tcBorders>
              </w:tcPr>
            </w:tcPrChange>
          </w:tcPr>
          <w:p w14:paraId="75440B13" w14:textId="2B09786B" w:rsidR="009816EC" w:rsidRPr="005F0EEA" w:rsidDel="009816EC" w:rsidRDefault="009816EC" w:rsidP="009816EC">
            <w:pPr>
              <w:pStyle w:val="TAL"/>
              <w:rPr>
                <w:ins w:id="1199" w:author="C3-212412" w:date="2021-04-26T18:35:00Z"/>
              </w:rPr>
            </w:pPr>
            <w:ins w:id="1200" w:author="C3-212412" w:date="2021-04-26T18:38:00Z">
              <w:r w:rsidRPr="00376A4A">
                <w:t xml:space="preserve">AM </w:t>
              </w:r>
              <w:r>
                <w:t xml:space="preserve">Policy </w:t>
              </w:r>
              <w:r w:rsidRPr="00376A4A">
                <w:t>Events Subscription</w:t>
              </w:r>
            </w:ins>
          </w:p>
        </w:tc>
        <w:tc>
          <w:tcPr>
            <w:tcW w:w="980" w:type="pct"/>
            <w:vMerge w:val="restart"/>
            <w:tcBorders>
              <w:top w:val="single" w:sz="4" w:space="0" w:color="auto"/>
              <w:left w:val="single" w:sz="4" w:space="0" w:color="auto"/>
              <w:right w:val="single" w:sz="4" w:space="0" w:color="auto"/>
            </w:tcBorders>
            <w:tcPrChange w:id="1201" w:author="C3-212412" w:date="2021-04-26T18:38:00Z">
              <w:tcPr>
                <w:tcW w:w="1028" w:type="pct"/>
                <w:vMerge w:val="restart"/>
                <w:tcBorders>
                  <w:top w:val="single" w:sz="4" w:space="0" w:color="auto"/>
                  <w:left w:val="single" w:sz="4" w:space="0" w:color="auto"/>
                  <w:right w:val="single" w:sz="4" w:space="0" w:color="auto"/>
                </w:tcBorders>
              </w:tcPr>
            </w:tcPrChange>
          </w:tcPr>
          <w:p w14:paraId="4E69CA18" w14:textId="255D68F4" w:rsidR="009816EC" w:rsidRPr="005F0EEA" w:rsidDel="009816EC" w:rsidRDefault="009816EC" w:rsidP="009816EC">
            <w:pPr>
              <w:pStyle w:val="TAL"/>
              <w:rPr>
                <w:ins w:id="1202" w:author="C3-212412" w:date="2021-04-26T18:35:00Z"/>
              </w:rPr>
            </w:pPr>
            <w:ins w:id="1203" w:author="C3-212412" w:date="2021-04-26T18:38:00Z">
              <w:r w:rsidRPr="00376A4A">
                <w:t>/app-</w:t>
              </w:r>
              <w:r>
                <w:t>am</w:t>
              </w:r>
              <w:r w:rsidRPr="00376A4A">
                <w:t>-contexts/</w:t>
              </w:r>
              <w:r>
                <w:br/>
              </w:r>
              <w:r w:rsidRPr="00376A4A">
                <w:t>{app</w:t>
              </w:r>
              <w:r>
                <w:t>Am</w:t>
              </w:r>
              <w:r w:rsidRPr="00376A4A">
                <w:t>ContextId}</w:t>
              </w:r>
              <w:r w:rsidRPr="00376A4A">
                <w:br/>
                <w:t>/events-subscriptions</w:t>
              </w:r>
            </w:ins>
          </w:p>
        </w:tc>
        <w:tc>
          <w:tcPr>
            <w:tcW w:w="939" w:type="pct"/>
            <w:tcBorders>
              <w:top w:val="single" w:sz="4" w:space="0" w:color="auto"/>
              <w:left w:val="single" w:sz="4" w:space="0" w:color="auto"/>
              <w:bottom w:val="single" w:sz="4" w:space="0" w:color="auto"/>
              <w:right w:val="single" w:sz="4" w:space="0" w:color="auto"/>
            </w:tcBorders>
            <w:tcPrChange w:id="1204" w:author="C3-212412" w:date="2021-04-26T18:38:00Z">
              <w:tcPr>
                <w:tcW w:w="939" w:type="pct"/>
                <w:gridSpan w:val="2"/>
                <w:tcBorders>
                  <w:top w:val="single" w:sz="4" w:space="0" w:color="auto"/>
                  <w:left w:val="single" w:sz="4" w:space="0" w:color="auto"/>
                  <w:bottom w:val="single" w:sz="4" w:space="0" w:color="auto"/>
                  <w:right w:val="single" w:sz="4" w:space="0" w:color="auto"/>
                </w:tcBorders>
              </w:tcPr>
            </w:tcPrChange>
          </w:tcPr>
          <w:p w14:paraId="4B7ACDAA" w14:textId="142631DC" w:rsidR="009816EC" w:rsidRPr="005F0EEA" w:rsidDel="009816EC" w:rsidRDefault="009816EC" w:rsidP="009816EC">
            <w:pPr>
              <w:pStyle w:val="TAL"/>
              <w:rPr>
                <w:ins w:id="1205" w:author="C3-212412" w:date="2021-04-26T18:35:00Z"/>
              </w:rPr>
            </w:pPr>
            <w:ins w:id="1206" w:author="C3-212412" w:date="2021-04-26T18:37:00Z">
              <w:r w:rsidRPr="00376A4A">
                <w:t>PUT</w:t>
              </w:r>
            </w:ins>
          </w:p>
        </w:tc>
        <w:tc>
          <w:tcPr>
            <w:tcW w:w="1903" w:type="pct"/>
            <w:tcBorders>
              <w:top w:val="single" w:sz="4" w:space="0" w:color="auto"/>
              <w:left w:val="single" w:sz="4" w:space="0" w:color="auto"/>
              <w:bottom w:val="single" w:sz="4" w:space="0" w:color="auto"/>
              <w:right w:val="single" w:sz="4" w:space="0" w:color="auto"/>
            </w:tcBorders>
            <w:tcPrChange w:id="1207" w:author="C3-212412" w:date="2021-04-26T18:38:00Z">
              <w:tcPr>
                <w:tcW w:w="1856" w:type="pct"/>
                <w:gridSpan w:val="2"/>
                <w:tcBorders>
                  <w:top w:val="single" w:sz="4" w:space="0" w:color="auto"/>
                  <w:left w:val="single" w:sz="4" w:space="0" w:color="auto"/>
                  <w:bottom w:val="single" w:sz="4" w:space="0" w:color="auto"/>
                  <w:right w:val="single" w:sz="4" w:space="0" w:color="auto"/>
                </w:tcBorders>
              </w:tcPr>
            </w:tcPrChange>
          </w:tcPr>
          <w:p w14:paraId="4130CF85" w14:textId="18538A02" w:rsidR="009816EC" w:rsidRPr="005F0EEA" w:rsidDel="009816EC" w:rsidRDefault="009816EC" w:rsidP="009816EC">
            <w:pPr>
              <w:pStyle w:val="TAL"/>
              <w:rPr>
                <w:ins w:id="1208" w:author="C3-212412" w:date="2021-04-26T18:35:00Z"/>
              </w:rPr>
            </w:pPr>
            <w:ins w:id="1209" w:author="C3-212412" w:date="2021-04-26T18:37:00Z">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ins>
          </w:p>
        </w:tc>
      </w:tr>
      <w:tr w:rsidR="009816EC" w:rsidRPr="00B54FF5" w:rsidDel="009816EC" w14:paraId="28609344" w14:textId="77777777" w:rsidTr="009816EC">
        <w:trPr>
          <w:jc w:val="center"/>
          <w:ins w:id="1210" w:author="C3-212412" w:date="2021-04-26T18:35:00Z"/>
          <w:trPrChange w:id="1211" w:author="C3-212412" w:date="2021-04-26T18:38:00Z">
            <w:trPr>
              <w:jc w:val="center"/>
            </w:trPr>
          </w:trPrChange>
        </w:trPr>
        <w:tc>
          <w:tcPr>
            <w:tcW w:w="1178" w:type="pct"/>
            <w:vMerge/>
            <w:tcBorders>
              <w:left w:val="single" w:sz="4" w:space="0" w:color="auto"/>
              <w:right w:val="single" w:sz="4" w:space="0" w:color="auto"/>
            </w:tcBorders>
            <w:tcPrChange w:id="1212" w:author="C3-212412" w:date="2021-04-26T18:38:00Z">
              <w:tcPr>
                <w:tcW w:w="1177" w:type="pct"/>
                <w:gridSpan w:val="2"/>
                <w:vMerge/>
                <w:tcBorders>
                  <w:left w:val="single" w:sz="4" w:space="0" w:color="auto"/>
                  <w:right w:val="single" w:sz="4" w:space="0" w:color="auto"/>
                </w:tcBorders>
              </w:tcPr>
            </w:tcPrChange>
          </w:tcPr>
          <w:p w14:paraId="42418C5D" w14:textId="77777777" w:rsidR="009816EC" w:rsidRPr="005F0EEA" w:rsidDel="009816EC" w:rsidRDefault="009816EC" w:rsidP="009816EC">
            <w:pPr>
              <w:pStyle w:val="TAL"/>
              <w:rPr>
                <w:ins w:id="1213" w:author="C3-212412" w:date="2021-04-26T18:35:00Z"/>
              </w:rPr>
            </w:pPr>
          </w:p>
        </w:tc>
        <w:tc>
          <w:tcPr>
            <w:tcW w:w="980" w:type="pct"/>
            <w:vMerge/>
            <w:tcBorders>
              <w:left w:val="single" w:sz="4" w:space="0" w:color="auto"/>
              <w:right w:val="single" w:sz="4" w:space="0" w:color="auto"/>
            </w:tcBorders>
            <w:tcPrChange w:id="1214" w:author="C3-212412" w:date="2021-04-26T18:38:00Z">
              <w:tcPr>
                <w:tcW w:w="1028" w:type="pct"/>
                <w:vMerge/>
                <w:tcBorders>
                  <w:left w:val="single" w:sz="4" w:space="0" w:color="auto"/>
                  <w:right w:val="single" w:sz="4" w:space="0" w:color="auto"/>
                </w:tcBorders>
              </w:tcPr>
            </w:tcPrChange>
          </w:tcPr>
          <w:p w14:paraId="67B2A3F9" w14:textId="77777777" w:rsidR="009816EC" w:rsidRPr="005F0EEA" w:rsidDel="009816EC" w:rsidRDefault="009816EC" w:rsidP="009816EC">
            <w:pPr>
              <w:pStyle w:val="TAL"/>
              <w:rPr>
                <w:ins w:id="1215" w:author="C3-212412" w:date="2021-04-26T18:35:00Z"/>
              </w:rPr>
            </w:pPr>
          </w:p>
        </w:tc>
        <w:tc>
          <w:tcPr>
            <w:tcW w:w="939" w:type="pct"/>
            <w:tcBorders>
              <w:top w:val="single" w:sz="4" w:space="0" w:color="auto"/>
              <w:left w:val="single" w:sz="4" w:space="0" w:color="auto"/>
              <w:bottom w:val="single" w:sz="4" w:space="0" w:color="auto"/>
              <w:right w:val="single" w:sz="4" w:space="0" w:color="auto"/>
            </w:tcBorders>
            <w:tcPrChange w:id="1216" w:author="C3-212412" w:date="2021-04-26T18:38:00Z">
              <w:tcPr>
                <w:tcW w:w="939" w:type="pct"/>
                <w:gridSpan w:val="2"/>
                <w:tcBorders>
                  <w:top w:val="single" w:sz="4" w:space="0" w:color="auto"/>
                  <w:left w:val="single" w:sz="4" w:space="0" w:color="auto"/>
                  <w:bottom w:val="single" w:sz="4" w:space="0" w:color="auto"/>
                  <w:right w:val="single" w:sz="4" w:space="0" w:color="auto"/>
                </w:tcBorders>
              </w:tcPr>
            </w:tcPrChange>
          </w:tcPr>
          <w:p w14:paraId="4B497FA4" w14:textId="57E23455" w:rsidR="009816EC" w:rsidRPr="005F0EEA" w:rsidDel="009816EC" w:rsidRDefault="009816EC" w:rsidP="009816EC">
            <w:pPr>
              <w:pStyle w:val="TAL"/>
              <w:rPr>
                <w:ins w:id="1217" w:author="C3-212412" w:date="2021-04-26T18:35:00Z"/>
              </w:rPr>
            </w:pPr>
            <w:ins w:id="1218" w:author="C3-212412" w:date="2021-04-26T18:37:00Z">
              <w:r w:rsidRPr="00376A4A">
                <w:t>DELETE</w:t>
              </w:r>
            </w:ins>
          </w:p>
        </w:tc>
        <w:tc>
          <w:tcPr>
            <w:tcW w:w="1903" w:type="pct"/>
            <w:tcBorders>
              <w:top w:val="single" w:sz="4" w:space="0" w:color="auto"/>
              <w:left w:val="single" w:sz="4" w:space="0" w:color="auto"/>
              <w:bottom w:val="single" w:sz="4" w:space="0" w:color="auto"/>
              <w:right w:val="single" w:sz="4" w:space="0" w:color="auto"/>
            </w:tcBorders>
            <w:tcPrChange w:id="1219" w:author="C3-212412" w:date="2021-04-26T18:38:00Z">
              <w:tcPr>
                <w:tcW w:w="1856" w:type="pct"/>
                <w:gridSpan w:val="2"/>
                <w:tcBorders>
                  <w:top w:val="single" w:sz="4" w:space="0" w:color="auto"/>
                  <w:left w:val="single" w:sz="4" w:space="0" w:color="auto"/>
                  <w:bottom w:val="single" w:sz="4" w:space="0" w:color="auto"/>
                  <w:right w:val="single" w:sz="4" w:space="0" w:color="auto"/>
                </w:tcBorders>
              </w:tcPr>
            </w:tcPrChange>
          </w:tcPr>
          <w:p w14:paraId="1BFE9745" w14:textId="77777777" w:rsidR="009816EC" w:rsidRPr="00376A4A" w:rsidRDefault="009816EC" w:rsidP="009816EC">
            <w:pPr>
              <w:pStyle w:val="TAL"/>
              <w:rPr>
                <w:ins w:id="1220" w:author="C3-212412" w:date="2021-04-26T18:37:00Z"/>
              </w:rPr>
            </w:pPr>
            <w:ins w:id="1221" w:author="C3-212412" w:date="2021-04-26T18:37:00Z">
              <w:r w:rsidRPr="00376A4A">
                <w:t>Npcf_AMPolicyAuthorization_Unsubscribe.</w:t>
              </w:r>
            </w:ins>
          </w:p>
          <w:p w14:paraId="5DB29DE7" w14:textId="10FDE53F" w:rsidR="009816EC" w:rsidRPr="005F0EEA" w:rsidDel="009816EC" w:rsidRDefault="009816EC" w:rsidP="009816EC">
            <w:pPr>
              <w:pStyle w:val="TAL"/>
              <w:rPr>
                <w:ins w:id="1222" w:author="C3-212412" w:date="2021-04-26T18:35:00Z"/>
              </w:rPr>
            </w:pPr>
            <w:ins w:id="1223" w:author="C3-212412" w:date="2021-04-26T18:37:00Z">
              <w:r w:rsidRPr="00376A4A">
                <w:t>Deletes an AM</w:t>
              </w:r>
              <w:r>
                <w:t xml:space="preserve"> Policy</w:t>
              </w:r>
              <w:r w:rsidRPr="00376A4A">
                <w:t xml:space="preserve"> Events Subscription sub-resource.</w:t>
              </w:r>
            </w:ins>
          </w:p>
        </w:tc>
      </w:tr>
      <w:tr w:rsidR="009816EC" w:rsidRPr="00B54FF5" w:rsidDel="009816EC" w14:paraId="431262ED" w14:textId="2B79621F" w:rsidTr="009816EC">
        <w:trPr>
          <w:jc w:val="center"/>
          <w:del w:id="1224" w:author="C3-212412" w:date="2021-04-26T18:35:00Z"/>
          <w:trPrChange w:id="1225" w:author="C3-212412" w:date="2021-04-26T18:38:00Z">
            <w:trPr>
              <w:jc w:val="center"/>
            </w:trPr>
          </w:trPrChange>
        </w:trPr>
        <w:tc>
          <w:tcPr>
            <w:tcW w:w="1178" w:type="pct"/>
            <w:vMerge w:val="restart"/>
            <w:tcBorders>
              <w:top w:val="single" w:sz="4" w:space="0" w:color="auto"/>
              <w:left w:val="single" w:sz="4" w:space="0" w:color="auto"/>
              <w:right w:val="single" w:sz="4" w:space="0" w:color="auto"/>
            </w:tcBorders>
            <w:hideMark/>
            <w:tcPrChange w:id="1226" w:author="C3-212412" w:date="2021-04-26T18:38:00Z">
              <w:tcPr>
                <w:tcW w:w="1176" w:type="pct"/>
                <w:vMerge w:val="restart"/>
                <w:tcBorders>
                  <w:top w:val="single" w:sz="4" w:space="0" w:color="auto"/>
                  <w:left w:val="single" w:sz="4" w:space="0" w:color="auto"/>
                  <w:right w:val="single" w:sz="4" w:space="0" w:color="auto"/>
                </w:tcBorders>
                <w:hideMark/>
              </w:tcPr>
            </w:tcPrChange>
          </w:tcPr>
          <w:p w14:paraId="672576F7" w14:textId="072B6C73" w:rsidR="009816EC" w:rsidRPr="005F0EEA" w:rsidDel="009816EC" w:rsidRDefault="009816EC" w:rsidP="009816EC">
            <w:pPr>
              <w:pStyle w:val="TAL"/>
              <w:rPr>
                <w:del w:id="1227" w:author="C3-212412" w:date="2021-04-26T18:35:00Z"/>
              </w:rPr>
            </w:pPr>
            <w:del w:id="1228" w:author="C3-212412" w:date="2021-04-26T18:35:00Z">
              <w:r w:rsidRPr="005F0EEA" w:rsidDel="009816EC">
                <w:delText>&lt;Resource name&gt;</w:delText>
              </w:r>
            </w:del>
          </w:p>
        </w:tc>
        <w:tc>
          <w:tcPr>
            <w:tcW w:w="980" w:type="pct"/>
            <w:vMerge w:val="restart"/>
            <w:tcBorders>
              <w:top w:val="single" w:sz="4" w:space="0" w:color="auto"/>
              <w:left w:val="single" w:sz="4" w:space="0" w:color="auto"/>
              <w:right w:val="single" w:sz="4" w:space="0" w:color="auto"/>
            </w:tcBorders>
            <w:hideMark/>
            <w:tcPrChange w:id="1229" w:author="C3-212412" w:date="2021-04-26T18:38:00Z">
              <w:tcPr>
                <w:tcW w:w="1176" w:type="pct"/>
                <w:gridSpan w:val="3"/>
                <w:vMerge w:val="restart"/>
                <w:tcBorders>
                  <w:top w:val="single" w:sz="4" w:space="0" w:color="auto"/>
                  <w:left w:val="single" w:sz="4" w:space="0" w:color="auto"/>
                  <w:right w:val="single" w:sz="4" w:space="0" w:color="auto"/>
                </w:tcBorders>
                <w:hideMark/>
              </w:tcPr>
            </w:tcPrChange>
          </w:tcPr>
          <w:p w14:paraId="2351DE1D" w14:textId="2B77C073" w:rsidR="009816EC" w:rsidRPr="005F0EEA" w:rsidDel="009816EC" w:rsidRDefault="009816EC" w:rsidP="009816EC">
            <w:pPr>
              <w:pStyle w:val="TAL"/>
              <w:rPr>
                <w:del w:id="1230" w:author="C3-212412" w:date="2021-04-26T18:35:00Z"/>
              </w:rPr>
            </w:pPr>
            <w:del w:id="1231" w:author="C3-212412" w:date="2021-04-26T18:35:00Z">
              <w:r w:rsidRPr="005F0EEA" w:rsidDel="009816EC">
                <w:delText>&lt;relative URI below root&gt;</w:delText>
              </w:r>
            </w:del>
          </w:p>
        </w:tc>
        <w:tc>
          <w:tcPr>
            <w:tcW w:w="939" w:type="pct"/>
            <w:tcBorders>
              <w:top w:val="single" w:sz="4" w:space="0" w:color="auto"/>
              <w:left w:val="single" w:sz="4" w:space="0" w:color="auto"/>
              <w:bottom w:val="single" w:sz="4" w:space="0" w:color="auto"/>
              <w:right w:val="single" w:sz="4" w:space="0" w:color="auto"/>
            </w:tcBorders>
            <w:hideMark/>
            <w:tcPrChange w:id="1232" w:author="C3-212412" w:date="2021-04-26T18:38:00Z">
              <w:tcPr>
                <w:tcW w:w="981" w:type="pct"/>
                <w:gridSpan w:val="2"/>
                <w:tcBorders>
                  <w:top w:val="single" w:sz="4" w:space="0" w:color="auto"/>
                  <w:left w:val="single" w:sz="4" w:space="0" w:color="auto"/>
                  <w:bottom w:val="single" w:sz="4" w:space="0" w:color="auto"/>
                  <w:right w:val="single" w:sz="4" w:space="0" w:color="auto"/>
                </w:tcBorders>
                <w:hideMark/>
              </w:tcPr>
            </w:tcPrChange>
          </w:tcPr>
          <w:p w14:paraId="16C2C618" w14:textId="330D6191" w:rsidR="009816EC" w:rsidRPr="005F0EEA" w:rsidDel="009816EC" w:rsidRDefault="009816EC" w:rsidP="009816EC">
            <w:pPr>
              <w:pStyle w:val="TAL"/>
              <w:rPr>
                <w:del w:id="1233" w:author="C3-212412" w:date="2021-04-26T18:35:00Z"/>
              </w:rPr>
            </w:pPr>
            <w:del w:id="1234" w:author="C3-212412" w:date="2021-04-26T18:35:00Z">
              <w:r w:rsidRPr="005F0EEA" w:rsidDel="009816EC">
                <w:delText>GET</w:delText>
              </w:r>
            </w:del>
          </w:p>
        </w:tc>
        <w:tc>
          <w:tcPr>
            <w:tcW w:w="1903" w:type="pct"/>
            <w:tcBorders>
              <w:top w:val="single" w:sz="4" w:space="0" w:color="auto"/>
              <w:left w:val="single" w:sz="4" w:space="0" w:color="auto"/>
              <w:bottom w:val="single" w:sz="4" w:space="0" w:color="auto"/>
              <w:right w:val="single" w:sz="4" w:space="0" w:color="auto"/>
            </w:tcBorders>
            <w:hideMark/>
            <w:tcPrChange w:id="1235" w:author="C3-212412" w:date="2021-04-26T18:38:00Z">
              <w:tcPr>
                <w:tcW w:w="1666" w:type="pct"/>
                <w:tcBorders>
                  <w:top w:val="single" w:sz="4" w:space="0" w:color="auto"/>
                  <w:left w:val="single" w:sz="4" w:space="0" w:color="auto"/>
                  <w:bottom w:val="single" w:sz="4" w:space="0" w:color="auto"/>
                  <w:right w:val="single" w:sz="4" w:space="0" w:color="auto"/>
                </w:tcBorders>
                <w:hideMark/>
              </w:tcPr>
            </w:tcPrChange>
          </w:tcPr>
          <w:p w14:paraId="49364C1A" w14:textId="6CAFB32B" w:rsidR="009816EC" w:rsidRPr="005F0EEA" w:rsidDel="009816EC" w:rsidRDefault="009816EC" w:rsidP="009816EC">
            <w:pPr>
              <w:pStyle w:val="TAL"/>
              <w:rPr>
                <w:del w:id="1236" w:author="C3-212412" w:date="2021-04-26T18:35:00Z"/>
              </w:rPr>
            </w:pPr>
            <w:del w:id="1237" w:author="C3-212412" w:date="2021-04-26T18:35:00Z">
              <w:r w:rsidRPr="005F0EEA" w:rsidDel="009816EC">
                <w:delText>&lt;Operation executed by GET&gt;</w:delText>
              </w:r>
            </w:del>
          </w:p>
        </w:tc>
      </w:tr>
      <w:tr w:rsidR="009816EC" w:rsidRPr="00B54FF5" w:rsidDel="009816EC" w14:paraId="5DC0BC1E" w14:textId="6A0F3645" w:rsidTr="009816EC">
        <w:trPr>
          <w:jc w:val="center"/>
          <w:del w:id="1238" w:author="C3-212412" w:date="2021-04-26T18:35:00Z"/>
          <w:trPrChange w:id="1239" w:author="C3-212412" w:date="2021-04-26T18:38:00Z">
            <w:trPr>
              <w:jc w:val="center"/>
            </w:trPr>
          </w:trPrChange>
        </w:trPr>
        <w:tc>
          <w:tcPr>
            <w:tcW w:w="1178" w:type="pct"/>
            <w:vMerge/>
            <w:tcBorders>
              <w:left w:val="single" w:sz="4" w:space="0" w:color="auto"/>
              <w:right w:val="single" w:sz="4" w:space="0" w:color="auto"/>
            </w:tcBorders>
            <w:vAlign w:val="center"/>
            <w:hideMark/>
            <w:tcPrChange w:id="1240" w:author="C3-212412" w:date="2021-04-26T18:38:00Z">
              <w:tcPr>
                <w:tcW w:w="1176" w:type="pct"/>
                <w:vMerge/>
                <w:tcBorders>
                  <w:left w:val="single" w:sz="4" w:space="0" w:color="auto"/>
                  <w:right w:val="single" w:sz="4" w:space="0" w:color="auto"/>
                </w:tcBorders>
                <w:vAlign w:val="center"/>
                <w:hideMark/>
              </w:tcPr>
            </w:tcPrChange>
          </w:tcPr>
          <w:p w14:paraId="336A0400" w14:textId="6AB60F82" w:rsidR="009816EC" w:rsidRPr="005F0EEA" w:rsidDel="009816EC" w:rsidRDefault="009816EC" w:rsidP="009816EC">
            <w:pPr>
              <w:pStyle w:val="TAL"/>
              <w:rPr>
                <w:del w:id="1241" w:author="C3-212412" w:date="2021-04-26T18:35:00Z"/>
              </w:rPr>
            </w:pPr>
          </w:p>
        </w:tc>
        <w:tc>
          <w:tcPr>
            <w:tcW w:w="980" w:type="pct"/>
            <w:vMerge/>
            <w:tcBorders>
              <w:left w:val="single" w:sz="4" w:space="0" w:color="auto"/>
              <w:right w:val="single" w:sz="4" w:space="0" w:color="auto"/>
            </w:tcBorders>
            <w:vAlign w:val="center"/>
            <w:hideMark/>
            <w:tcPrChange w:id="1242" w:author="C3-212412" w:date="2021-04-26T18:38:00Z">
              <w:tcPr>
                <w:tcW w:w="1176" w:type="pct"/>
                <w:gridSpan w:val="3"/>
                <w:vMerge/>
                <w:tcBorders>
                  <w:left w:val="single" w:sz="4" w:space="0" w:color="auto"/>
                  <w:right w:val="single" w:sz="4" w:space="0" w:color="auto"/>
                </w:tcBorders>
                <w:vAlign w:val="center"/>
                <w:hideMark/>
              </w:tcPr>
            </w:tcPrChange>
          </w:tcPr>
          <w:p w14:paraId="05284F0B" w14:textId="657DDCAB" w:rsidR="009816EC" w:rsidRPr="005F0EEA" w:rsidDel="009816EC" w:rsidRDefault="009816EC" w:rsidP="009816EC">
            <w:pPr>
              <w:pStyle w:val="TAL"/>
              <w:rPr>
                <w:del w:id="1243" w:author="C3-212412" w:date="2021-04-26T18:35:00Z"/>
              </w:rPr>
            </w:pPr>
          </w:p>
        </w:tc>
        <w:tc>
          <w:tcPr>
            <w:tcW w:w="939" w:type="pct"/>
            <w:tcBorders>
              <w:top w:val="single" w:sz="4" w:space="0" w:color="auto"/>
              <w:left w:val="single" w:sz="4" w:space="0" w:color="auto"/>
              <w:bottom w:val="single" w:sz="4" w:space="0" w:color="auto"/>
              <w:right w:val="single" w:sz="4" w:space="0" w:color="auto"/>
            </w:tcBorders>
            <w:hideMark/>
            <w:tcPrChange w:id="1244" w:author="C3-212412" w:date="2021-04-26T18:38:00Z">
              <w:tcPr>
                <w:tcW w:w="981" w:type="pct"/>
                <w:gridSpan w:val="2"/>
                <w:tcBorders>
                  <w:top w:val="single" w:sz="4" w:space="0" w:color="auto"/>
                  <w:left w:val="single" w:sz="4" w:space="0" w:color="auto"/>
                  <w:bottom w:val="single" w:sz="4" w:space="0" w:color="auto"/>
                  <w:right w:val="single" w:sz="4" w:space="0" w:color="auto"/>
                </w:tcBorders>
                <w:hideMark/>
              </w:tcPr>
            </w:tcPrChange>
          </w:tcPr>
          <w:p w14:paraId="766D00B5" w14:textId="719DEF27" w:rsidR="009816EC" w:rsidRPr="005F0EEA" w:rsidDel="009816EC" w:rsidRDefault="009816EC" w:rsidP="009816EC">
            <w:pPr>
              <w:pStyle w:val="TAL"/>
              <w:rPr>
                <w:del w:id="1245" w:author="C3-212412" w:date="2021-04-26T18:35:00Z"/>
              </w:rPr>
            </w:pPr>
            <w:del w:id="1246" w:author="C3-212412" w:date="2021-04-26T18:35:00Z">
              <w:r w:rsidRPr="005F0EEA" w:rsidDel="009816EC">
                <w:delText>PUT</w:delText>
              </w:r>
            </w:del>
          </w:p>
        </w:tc>
        <w:tc>
          <w:tcPr>
            <w:tcW w:w="1903" w:type="pct"/>
            <w:tcBorders>
              <w:top w:val="single" w:sz="4" w:space="0" w:color="auto"/>
              <w:left w:val="single" w:sz="4" w:space="0" w:color="auto"/>
              <w:bottom w:val="single" w:sz="4" w:space="0" w:color="auto"/>
              <w:right w:val="single" w:sz="4" w:space="0" w:color="auto"/>
            </w:tcBorders>
            <w:hideMark/>
            <w:tcPrChange w:id="1247" w:author="C3-212412" w:date="2021-04-26T18:38:00Z">
              <w:tcPr>
                <w:tcW w:w="1666" w:type="pct"/>
                <w:tcBorders>
                  <w:top w:val="single" w:sz="4" w:space="0" w:color="auto"/>
                  <w:left w:val="single" w:sz="4" w:space="0" w:color="auto"/>
                  <w:bottom w:val="single" w:sz="4" w:space="0" w:color="auto"/>
                  <w:right w:val="single" w:sz="4" w:space="0" w:color="auto"/>
                </w:tcBorders>
                <w:hideMark/>
              </w:tcPr>
            </w:tcPrChange>
          </w:tcPr>
          <w:p w14:paraId="4EC103EF" w14:textId="442567E3" w:rsidR="009816EC" w:rsidRPr="005F0EEA" w:rsidDel="009816EC" w:rsidRDefault="009816EC" w:rsidP="009816EC">
            <w:pPr>
              <w:pStyle w:val="TAL"/>
              <w:rPr>
                <w:del w:id="1248" w:author="C3-212412" w:date="2021-04-26T18:35:00Z"/>
              </w:rPr>
            </w:pPr>
            <w:del w:id="1249" w:author="C3-212412" w:date="2021-04-26T18:35:00Z">
              <w:r w:rsidRPr="005F0EEA" w:rsidDel="009816EC">
                <w:delText>&lt;Operation executed by PUT&gt;</w:delText>
              </w:r>
            </w:del>
          </w:p>
        </w:tc>
      </w:tr>
      <w:tr w:rsidR="009816EC" w:rsidRPr="00B54FF5" w:rsidDel="009816EC" w14:paraId="1504C050" w14:textId="7042B055" w:rsidTr="009816EC">
        <w:trPr>
          <w:jc w:val="center"/>
          <w:del w:id="1250" w:author="C3-212412" w:date="2021-04-26T18:35:00Z"/>
          <w:trPrChange w:id="1251" w:author="C3-212412" w:date="2021-04-26T18:38:00Z">
            <w:trPr>
              <w:jc w:val="center"/>
            </w:trPr>
          </w:trPrChange>
        </w:trPr>
        <w:tc>
          <w:tcPr>
            <w:tcW w:w="1178" w:type="pct"/>
            <w:vMerge/>
            <w:tcBorders>
              <w:left w:val="single" w:sz="4" w:space="0" w:color="auto"/>
              <w:right w:val="single" w:sz="4" w:space="0" w:color="auto"/>
            </w:tcBorders>
            <w:vAlign w:val="center"/>
            <w:hideMark/>
            <w:tcPrChange w:id="1252" w:author="C3-212412" w:date="2021-04-26T18:38:00Z">
              <w:tcPr>
                <w:tcW w:w="1176" w:type="pct"/>
                <w:vMerge/>
                <w:tcBorders>
                  <w:left w:val="single" w:sz="4" w:space="0" w:color="auto"/>
                  <w:right w:val="single" w:sz="4" w:space="0" w:color="auto"/>
                </w:tcBorders>
                <w:vAlign w:val="center"/>
                <w:hideMark/>
              </w:tcPr>
            </w:tcPrChange>
          </w:tcPr>
          <w:p w14:paraId="45FDB200" w14:textId="64A1E7DB" w:rsidR="009816EC" w:rsidRPr="005F0EEA" w:rsidDel="009816EC" w:rsidRDefault="009816EC" w:rsidP="009816EC">
            <w:pPr>
              <w:pStyle w:val="TAL"/>
              <w:rPr>
                <w:del w:id="1253" w:author="C3-212412" w:date="2021-04-26T18:35:00Z"/>
              </w:rPr>
            </w:pPr>
          </w:p>
        </w:tc>
        <w:tc>
          <w:tcPr>
            <w:tcW w:w="980" w:type="pct"/>
            <w:vMerge/>
            <w:tcBorders>
              <w:left w:val="single" w:sz="4" w:space="0" w:color="auto"/>
              <w:right w:val="single" w:sz="4" w:space="0" w:color="auto"/>
            </w:tcBorders>
            <w:vAlign w:val="center"/>
            <w:hideMark/>
            <w:tcPrChange w:id="1254" w:author="C3-212412" w:date="2021-04-26T18:38:00Z">
              <w:tcPr>
                <w:tcW w:w="1176" w:type="pct"/>
                <w:gridSpan w:val="3"/>
                <w:vMerge/>
                <w:tcBorders>
                  <w:left w:val="single" w:sz="4" w:space="0" w:color="auto"/>
                  <w:right w:val="single" w:sz="4" w:space="0" w:color="auto"/>
                </w:tcBorders>
                <w:vAlign w:val="center"/>
                <w:hideMark/>
              </w:tcPr>
            </w:tcPrChange>
          </w:tcPr>
          <w:p w14:paraId="30A28171" w14:textId="3248A0E4" w:rsidR="009816EC" w:rsidRPr="005F0EEA" w:rsidDel="009816EC" w:rsidRDefault="009816EC" w:rsidP="009816EC">
            <w:pPr>
              <w:pStyle w:val="TAL"/>
              <w:rPr>
                <w:del w:id="1255" w:author="C3-212412" w:date="2021-04-26T18:35:00Z"/>
              </w:rPr>
            </w:pPr>
          </w:p>
        </w:tc>
        <w:tc>
          <w:tcPr>
            <w:tcW w:w="939" w:type="pct"/>
            <w:tcBorders>
              <w:top w:val="single" w:sz="4" w:space="0" w:color="auto"/>
              <w:left w:val="single" w:sz="4" w:space="0" w:color="auto"/>
              <w:bottom w:val="single" w:sz="4" w:space="0" w:color="auto"/>
              <w:right w:val="single" w:sz="4" w:space="0" w:color="auto"/>
            </w:tcBorders>
            <w:hideMark/>
            <w:tcPrChange w:id="1256" w:author="C3-212412" w:date="2021-04-26T18:38:00Z">
              <w:tcPr>
                <w:tcW w:w="981" w:type="pct"/>
                <w:gridSpan w:val="2"/>
                <w:tcBorders>
                  <w:top w:val="single" w:sz="4" w:space="0" w:color="auto"/>
                  <w:left w:val="single" w:sz="4" w:space="0" w:color="auto"/>
                  <w:bottom w:val="single" w:sz="4" w:space="0" w:color="auto"/>
                  <w:right w:val="single" w:sz="4" w:space="0" w:color="auto"/>
                </w:tcBorders>
                <w:hideMark/>
              </w:tcPr>
            </w:tcPrChange>
          </w:tcPr>
          <w:p w14:paraId="654CA4EA" w14:textId="6A77D9A6" w:rsidR="009816EC" w:rsidRPr="005F0EEA" w:rsidDel="009816EC" w:rsidRDefault="009816EC" w:rsidP="009816EC">
            <w:pPr>
              <w:pStyle w:val="TAL"/>
              <w:rPr>
                <w:del w:id="1257" w:author="C3-212412" w:date="2021-04-26T18:35:00Z"/>
              </w:rPr>
            </w:pPr>
            <w:del w:id="1258" w:author="C3-212412" w:date="2021-04-26T18:35:00Z">
              <w:r w:rsidRPr="005F0EEA" w:rsidDel="009816EC">
                <w:delText>PATCH</w:delText>
              </w:r>
            </w:del>
          </w:p>
        </w:tc>
        <w:tc>
          <w:tcPr>
            <w:tcW w:w="1903" w:type="pct"/>
            <w:tcBorders>
              <w:top w:val="single" w:sz="4" w:space="0" w:color="auto"/>
              <w:left w:val="single" w:sz="4" w:space="0" w:color="auto"/>
              <w:bottom w:val="single" w:sz="4" w:space="0" w:color="auto"/>
              <w:right w:val="single" w:sz="4" w:space="0" w:color="auto"/>
            </w:tcBorders>
            <w:hideMark/>
            <w:tcPrChange w:id="1259" w:author="C3-212412" w:date="2021-04-26T18:38:00Z">
              <w:tcPr>
                <w:tcW w:w="1666" w:type="pct"/>
                <w:tcBorders>
                  <w:top w:val="single" w:sz="4" w:space="0" w:color="auto"/>
                  <w:left w:val="single" w:sz="4" w:space="0" w:color="auto"/>
                  <w:bottom w:val="single" w:sz="4" w:space="0" w:color="auto"/>
                  <w:right w:val="single" w:sz="4" w:space="0" w:color="auto"/>
                </w:tcBorders>
                <w:hideMark/>
              </w:tcPr>
            </w:tcPrChange>
          </w:tcPr>
          <w:p w14:paraId="485F8F2E" w14:textId="11CFE9A2" w:rsidR="009816EC" w:rsidRPr="005F0EEA" w:rsidDel="009816EC" w:rsidRDefault="009816EC" w:rsidP="009816EC">
            <w:pPr>
              <w:pStyle w:val="TAL"/>
              <w:rPr>
                <w:del w:id="1260" w:author="C3-212412" w:date="2021-04-26T18:35:00Z"/>
              </w:rPr>
            </w:pPr>
            <w:del w:id="1261" w:author="C3-212412" w:date="2021-04-26T18:35:00Z">
              <w:r w:rsidRPr="005F0EEA" w:rsidDel="009816EC">
                <w:delText>&lt;Operation executed by PATCH&gt;</w:delText>
              </w:r>
            </w:del>
          </w:p>
        </w:tc>
      </w:tr>
      <w:tr w:rsidR="009816EC" w:rsidRPr="00B54FF5" w:rsidDel="009816EC" w14:paraId="532C30E4" w14:textId="13DEC3C0" w:rsidTr="009816EC">
        <w:trPr>
          <w:jc w:val="center"/>
          <w:del w:id="1262" w:author="C3-212412" w:date="2021-04-26T18:35:00Z"/>
          <w:trPrChange w:id="1263" w:author="C3-212412" w:date="2021-04-26T18:38:00Z">
            <w:trPr>
              <w:jc w:val="center"/>
            </w:trPr>
          </w:trPrChange>
        </w:trPr>
        <w:tc>
          <w:tcPr>
            <w:tcW w:w="1178" w:type="pct"/>
            <w:vMerge/>
            <w:tcBorders>
              <w:left w:val="single" w:sz="4" w:space="0" w:color="auto"/>
              <w:right w:val="single" w:sz="4" w:space="0" w:color="auto"/>
            </w:tcBorders>
            <w:vAlign w:val="center"/>
            <w:hideMark/>
            <w:tcPrChange w:id="1264" w:author="C3-212412" w:date="2021-04-26T18:38:00Z">
              <w:tcPr>
                <w:tcW w:w="1176" w:type="pct"/>
                <w:vMerge/>
                <w:tcBorders>
                  <w:left w:val="single" w:sz="4" w:space="0" w:color="auto"/>
                  <w:right w:val="single" w:sz="4" w:space="0" w:color="auto"/>
                </w:tcBorders>
                <w:vAlign w:val="center"/>
                <w:hideMark/>
              </w:tcPr>
            </w:tcPrChange>
          </w:tcPr>
          <w:p w14:paraId="7252866A" w14:textId="4973ADD5" w:rsidR="009816EC" w:rsidRPr="005F0EEA" w:rsidDel="009816EC" w:rsidRDefault="009816EC" w:rsidP="009816EC">
            <w:pPr>
              <w:pStyle w:val="TAL"/>
              <w:rPr>
                <w:del w:id="1265" w:author="C3-212412" w:date="2021-04-26T18:35:00Z"/>
              </w:rPr>
            </w:pPr>
          </w:p>
        </w:tc>
        <w:tc>
          <w:tcPr>
            <w:tcW w:w="980" w:type="pct"/>
            <w:vMerge/>
            <w:tcBorders>
              <w:left w:val="single" w:sz="4" w:space="0" w:color="auto"/>
              <w:right w:val="single" w:sz="4" w:space="0" w:color="auto"/>
            </w:tcBorders>
            <w:vAlign w:val="center"/>
            <w:hideMark/>
            <w:tcPrChange w:id="1266" w:author="C3-212412" w:date="2021-04-26T18:38:00Z">
              <w:tcPr>
                <w:tcW w:w="1176" w:type="pct"/>
                <w:gridSpan w:val="3"/>
                <w:vMerge/>
                <w:tcBorders>
                  <w:left w:val="single" w:sz="4" w:space="0" w:color="auto"/>
                  <w:right w:val="single" w:sz="4" w:space="0" w:color="auto"/>
                </w:tcBorders>
                <w:vAlign w:val="center"/>
                <w:hideMark/>
              </w:tcPr>
            </w:tcPrChange>
          </w:tcPr>
          <w:p w14:paraId="62FB8A0A" w14:textId="75E08F14" w:rsidR="009816EC" w:rsidRPr="005F0EEA" w:rsidDel="009816EC" w:rsidRDefault="009816EC" w:rsidP="009816EC">
            <w:pPr>
              <w:pStyle w:val="TAL"/>
              <w:rPr>
                <w:del w:id="1267" w:author="C3-212412" w:date="2021-04-26T18:35:00Z"/>
              </w:rPr>
            </w:pPr>
          </w:p>
        </w:tc>
        <w:tc>
          <w:tcPr>
            <w:tcW w:w="939" w:type="pct"/>
            <w:tcBorders>
              <w:top w:val="single" w:sz="4" w:space="0" w:color="auto"/>
              <w:left w:val="single" w:sz="4" w:space="0" w:color="auto"/>
              <w:bottom w:val="single" w:sz="4" w:space="0" w:color="auto"/>
              <w:right w:val="single" w:sz="4" w:space="0" w:color="auto"/>
            </w:tcBorders>
            <w:hideMark/>
            <w:tcPrChange w:id="1268" w:author="C3-212412" w:date="2021-04-26T18:38:00Z">
              <w:tcPr>
                <w:tcW w:w="981" w:type="pct"/>
                <w:gridSpan w:val="2"/>
                <w:tcBorders>
                  <w:top w:val="single" w:sz="4" w:space="0" w:color="auto"/>
                  <w:left w:val="single" w:sz="4" w:space="0" w:color="auto"/>
                  <w:bottom w:val="single" w:sz="4" w:space="0" w:color="auto"/>
                  <w:right w:val="single" w:sz="4" w:space="0" w:color="auto"/>
                </w:tcBorders>
                <w:hideMark/>
              </w:tcPr>
            </w:tcPrChange>
          </w:tcPr>
          <w:p w14:paraId="66EB9372" w14:textId="583890ED" w:rsidR="009816EC" w:rsidRPr="005F0EEA" w:rsidDel="009816EC" w:rsidRDefault="009816EC" w:rsidP="009816EC">
            <w:pPr>
              <w:pStyle w:val="TAL"/>
              <w:rPr>
                <w:del w:id="1269" w:author="C3-212412" w:date="2021-04-26T18:35:00Z"/>
              </w:rPr>
            </w:pPr>
            <w:del w:id="1270" w:author="C3-212412" w:date="2021-04-26T18:35:00Z">
              <w:r w:rsidRPr="005F0EEA" w:rsidDel="009816EC">
                <w:delText>POST</w:delText>
              </w:r>
            </w:del>
          </w:p>
        </w:tc>
        <w:tc>
          <w:tcPr>
            <w:tcW w:w="1903" w:type="pct"/>
            <w:tcBorders>
              <w:top w:val="single" w:sz="4" w:space="0" w:color="auto"/>
              <w:left w:val="single" w:sz="4" w:space="0" w:color="auto"/>
              <w:bottom w:val="single" w:sz="4" w:space="0" w:color="auto"/>
              <w:right w:val="single" w:sz="4" w:space="0" w:color="auto"/>
            </w:tcBorders>
            <w:hideMark/>
            <w:tcPrChange w:id="1271" w:author="C3-212412" w:date="2021-04-26T18:38:00Z">
              <w:tcPr>
                <w:tcW w:w="1666" w:type="pct"/>
                <w:tcBorders>
                  <w:top w:val="single" w:sz="4" w:space="0" w:color="auto"/>
                  <w:left w:val="single" w:sz="4" w:space="0" w:color="auto"/>
                  <w:bottom w:val="single" w:sz="4" w:space="0" w:color="auto"/>
                  <w:right w:val="single" w:sz="4" w:space="0" w:color="auto"/>
                </w:tcBorders>
                <w:hideMark/>
              </w:tcPr>
            </w:tcPrChange>
          </w:tcPr>
          <w:p w14:paraId="7684793E" w14:textId="247411E2" w:rsidR="009816EC" w:rsidRPr="005F0EEA" w:rsidDel="009816EC" w:rsidRDefault="009816EC" w:rsidP="009816EC">
            <w:pPr>
              <w:pStyle w:val="TAL"/>
              <w:rPr>
                <w:del w:id="1272" w:author="C3-212412" w:date="2021-04-26T18:35:00Z"/>
              </w:rPr>
            </w:pPr>
            <w:del w:id="1273" w:author="C3-212412" w:date="2021-04-26T18:35:00Z">
              <w:r w:rsidRPr="005F0EEA" w:rsidDel="009816EC">
                <w:delText>&lt;Operation executed by POST&gt;</w:delText>
              </w:r>
            </w:del>
          </w:p>
        </w:tc>
      </w:tr>
      <w:tr w:rsidR="009816EC" w:rsidRPr="00B54FF5" w:rsidDel="009816EC" w14:paraId="6E14A417" w14:textId="713F1763" w:rsidTr="009816EC">
        <w:trPr>
          <w:jc w:val="center"/>
          <w:del w:id="1274" w:author="C3-212412" w:date="2021-04-26T18:35:00Z"/>
          <w:trPrChange w:id="1275" w:author="C3-212412" w:date="2021-04-26T18:38:00Z">
            <w:trPr>
              <w:jc w:val="center"/>
            </w:trPr>
          </w:trPrChange>
        </w:trPr>
        <w:tc>
          <w:tcPr>
            <w:tcW w:w="1178" w:type="pct"/>
            <w:vMerge/>
            <w:tcBorders>
              <w:left w:val="single" w:sz="4" w:space="0" w:color="auto"/>
              <w:right w:val="single" w:sz="4" w:space="0" w:color="auto"/>
            </w:tcBorders>
            <w:vAlign w:val="center"/>
            <w:hideMark/>
            <w:tcPrChange w:id="1276" w:author="C3-212412" w:date="2021-04-26T18:38:00Z">
              <w:tcPr>
                <w:tcW w:w="1176" w:type="pct"/>
                <w:vMerge/>
                <w:tcBorders>
                  <w:left w:val="single" w:sz="4" w:space="0" w:color="auto"/>
                  <w:right w:val="single" w:sz="4" w:space="0" w:color="auto"/>
                </w:tcBorders>
                <w:vAlign w:val="center"/>
                <w:hideMark/>
              </w:tcPr>
            </w:tcPrChange>
          </w:tcPr>
          <w:p w14:paraId="615C6DEC" w14:textId="64085C83" w:rsidR="009816EC" w:rsidRPr="005F0EEA" w:rsidDel="009816EC" w:rsidRDefault="009816EC" w:rsidP="009816EC">
            <w:pPr>
              <w:pStyle w:val="TAL"/>
              <w:rPr>
                <w:del w:id="1277" w:author="C3-212412" w:date="2021-04-26T18:35:00Z"/>
              </w:rPr>
            </w:pPr>
          </w:p>
        </w:tc>
        <w:tc>
          <w:tcPr>
            <w:tcW w:w="980" w:type="pct"/>
            <w:vMerge/>
            <w:tcBorders>
              <w:left w:val="single" w:sz="4" w:space="0" w:color="auto"/>
              <w:right w:val="single" w:sz="4" w:space="0" w:color="auto"/>
            </w:tcBorders>
            <w:vAlign w:val="center"/>
            <w:hideMark/>
            <w:tcPrChange w:id="1278" w:author="C3-212412" w:date="2021-04-26T18:38:00Z">
              <w:tcPr>
                <w:tcW w:w="1176" w:type="pct"/>
                <w:gridSpan w:val="3"/>
                <w:vMerge/>
                <w:tcBorders>
                  <w:left w:val="single" w:sz="4" w:space="0" w:color="auto"/>
                  <w:right w:val="single" w:sz="4" w:space="0" w:color="auto"/>
                </w:tcBorders>
                <w:vAlign w:val="center"/>
                <w:hideMark/>
              </w:tcPr>
            </w:tcPrChange>
          </w:tcPr>
          <w:p w14:paraId="31F1E16F" w14:textId="2FD1FD89" w:rsidR="009816EC" w:rsidRPr="005F0EEA" w:rsidDel="009816EC" w:rsidRDefault="009816EC" w:rsidP="009816EC">
            <w:pPr>
              <w:pStyle w:val="TAL"/>
              <w:rPr>
                <w:del w:id="1279" w:author="C3-212412" w:date="2021-04-26T18:35:00Z"/>
              </w:rPr>
            </w:pPr>
          </w:p>
        </w:tc>
        <w:tc>
          <w:tcPr>
            <w:tcW w:w="939" w:type="pct"/>
            <w:tcBorders>
              <w:top w:val="single" w:sz="4" w:space="0" w:color="auto"/>
              <w:left w:val="single" w:sz="4" w:space="0" w:color="auto"/>
              <w:bottom w:val="single" w:sz="4" w:space="0" w:color="auto"/>
              <w:right w:val="single" w:sz="4" w:space="0" w:color="auto"/>
            </w:tcBorders>
            <w:hideMark/>
            <w:tcPrChange w:id="1280" w:author="C3-212412" w:date="2021-04-26T18:38:00Z">
              <w:tcPr>
                <w:tcW w:w="981" w:type="pct"/>
                <w:gridSpan w:val="2"/>
                <w:tcBorders>
                  <w:top w:val="single" w:sz="4" w:space="0" w:color="auto"/>
                  <w:left w:val="single" w:sz="4" w:space="0" w:color="auto"/>
                  <w:bottom w:val="single" w:sz="4" w:space="0" w:color="auto"/>
                  <w:right w:val="single" w:sz="4" w:space="0" w:color="auto"/>
                </w:tcBorders>
                <w:hideMark/>
              </w:tcPr>
            </w:tcPrChange>
          </w:tcPr>
          <w:p w14:paraId="27622BFA" w14:textId="3DB57DFD" w:rsidR="009816EC" w:rsidRPr="005F0EEA" w:rsidDel="009816EC" w:rsidRDefault="009816EC" w:rsidP="009816EC">
            <w:pPr>
              <w:pStyle w:val="TAL"/>
              <w:rPr>
                <w:del w:id="1281" w:author="C3-212412" w:date="2021-04-26T18:35:00Z"/>
              </w:rPr>
            </w:pPr>
            <w:del w:id="1282" w:author="C3-212412" w:date="2021-04-26T18:35:00Z">
              <w:r w:rsidRPr="005F0EEA" w:rsidDel="009816EC">
                <w:delText>DELETE</w:delText>
              </w:r>
            </w:del>
          </w:p>
        </w:tc>
        <w:tc>
          <w:tcPr>
            <w:tcW w:w="1903" w:type="pct"/>
            <w:tcBorders>
              <w:top w:val="single" w:sz="4" w:space="0" w:color="auto"/>
              <w:left w:val="single" w:sz="4" w:space="0" w:color="auto"/>
              <w:bottom w:val="single" w:sz="4" w:space="0" w:color="auto"/>
              <w:right w:val="single" w:sz="4" w:space="0" w:color="auto"/>
            </w:tcBorders>
            <w:hideMark/>
            <w:tcPrChange w:id="1283" w:author="C3-212412" w:date="2021-04-26T18:38:00Z">
              <w:tcPr>
                <w:tcW w:w="1666" w:type="pct"/>
                <w:tcBorders>
                  <w:top w:val="single" w:sz="4" w:space="0" w:color="auto"/>
                  <w:left w:val="single" w:sz="4" w:space="0" w:color="auto"/>
                  <w:bottom w:val="single" w:sz="4" w:space="0" w:color="auto"/>
                  <w:right w:val="single" w:sz="4" w:space="0" w:color="auto"/>
                </w:tcBorders>
                <w:hideMark/>
              </w:tcPr>
            </w:tcPrChange>
          </w:tcPr>
          <w:p w14:paraId="7C3DE8B0" w14:textId="36E7AF5B" w:rsidR="009816EC" w:rsidRPr="005F0EEA" w:rsidDel="009816EC" w:rsidRDefault="009816EC" w:rsidP="009816EC">
            <w:pPr>
              <w:pStyle w:val="TAL"/>
              <w:rPr>
                <w:del w:id="1284" w:author="C3-212412" w:date="2021-04-26T18:35:00Z"/>
              </w:rPr>
            </w:pPr>
            <w:del w:id="1285" w:author="C3-212412" w:date="2021-04-26T18:35:00Z">
              <w:r w:rsidRPr="005F0EEA" w:rsidDel="009816EC">
                <w:delText>&lt;Operation executed by DELETE&gt;</w:delText>
              </w:r>
            </w:del>
          </w:p>
        </w:tc>
      </w:tr>
      <w:tr w:rsidR="009816EC" w:rsidRPr="00B54FF5" w:rsidDel="009816EC" w14:paraId="22C918F5" w14:textId="3436F14A" w:rsidTr="009816EC">
        <w:trPr>
          <w:jc w:val="center"/>
          <w:del w:id="1286" w:author="C3-212412" w:date="2021-04-26T18:35:00Z"/>
          <w:trPrChange w:id="1287" w:author="C3-212412" w:date="2021-04-26T18:38:00Z">
            <w:trPr>
              <w:jc w:val="center"/>
            </w:trPr>
          </w:trPrChange>
        </w:trPr>
        <w:tc>
          <w:tcPr>
            <w:tcW w:w="1178" w:type="pct"/>
            <w:vMerge/>
            <w:tcBorders>
              <w:left w:val="single" w:sz="4" w:space="0" w:color="auto"/>
              <w:right w:val="single" w:sz="4" w:space="0" w:color="auto"/>
            </w:tcBorders>
            <w:vAlign w:val="center"/>
            <w:tcPrChange w:id="1288" w:author="C3-212412" w:date="2021-04-26T18:38:00Z">
              <w:tcPr>
                <w:tcW w:w="1176" w:type="pct"/>
                <w:vMerge/>
                <w:tcBorders>
                  <w:left w:val="single" w:sz="4" w:space="0" w:color="auto"/>
                  <w:right w:val="single" w:sz="4" w:space="0" w:color="auto"/>
                </w:tcBorders>
                <w:vAlign w:val="center"/>
              </w:tcPr>
            </w:tcPrChange>
          </w:tcPr>
          <w:p w14:paraId="28E805CF" w14:textId="1C712F4C" w:rsidR="009816EC" w:rsidRPr="005F0EEA" w:rsidDel="009816EC" w:rsidRDefault="009816EC" w:rsidP="009816EC">
            <w:pPr>
              <w:pStyle w:val="TAL"/>
              <w:rPr>
                <w:del w:id="1289" w:author="C3-212412" w:date="2021-04-26T18:35:00Z"/>
              </w:rPr>
            </w:pPr>
          </w:p>
        </w:tc>
        <w:tc>
          <w:tcPr>
            <w:tcW w:w="980" w:type="pct"/>
            <w:vMerge/>
            <w:tcBorders>
              <w:left w:val="single" w:sz="4" w:space="0" w:color="auto"/>
              <w:right w:val="single" w:sz="4" w:space="0" w:color="auto"/>
            </w:tcBorders>
            <w:vAlign w:val="center"/>
            <w:tcPrChange w:id="1290" w:author="C3-212412" w:date="2021-04-26T18:38:00Z">
              <w:tcPr>
                <w:tcW w:w="1176" w:type="pct"/>
                <w:gridSpan w:val="3"/>
                <w:vMerge/>
                <w:tcBorders>
                  <w:left w:val="single" w:sz="4" w:space="0" w:color="auto"/>
                  <w:right w:val="single" w:sz="4" w:space="0" w:color="auto"/>
                </w:tcBorders>
                <w:vAlign w:val="center"/>
              </w:tcPr>
            </w:tcPrChange>
          </w:tcPr>
          <w:p w14:paraId="6833AEFD" w14:textId="3D3033AD" w:rsidR="009816EC" w:rsidRPr="005F0EEA" w:rsidDel="009816EC" w:rsidRDefault="009816EC" w:rsidP="009816EC">
            <w:pPr>
              <w:pStyle w:val="TAL"/>
              <w:rPr>
                <w:del w:id="1291" w:author="C3-212412" w:date="2021-04-26T18:35:00Z"/>
              </w:rPr>
            </w:pPr>
          </w:p>
        </w:tc>
        <w:tc>
          <w:tcPr>
            <w:tcW w:w="939" w:type="pct"/>
            <w:tcBorders>
              <w:top w:val="single" w:sz="4" w:space="0" w:color="auto"/>
              <w:left w:val="single" w:sz="4" w:space="0" w:color="auto"/>
              <w:bottom w:val="single" w:sz="4" w:space="0" w:color="auto"/>
              <w:right w:val="single" w:sz="4" w:space="0" w:color="auto"/>
            </w:tcBorders>
            <w:tcPrChange w:id="1292" w:author="C3-212412" w:date="2021-04-26T18:38:00Z">
              <w:tcPr>
                <w:tcW w:w="981" w:type="pct"/>
                <w:gridSpan w:val="2"/>
                <w:tcBorders>
                  <w:top w:val="single" w:sz="4" w:space="0" w:color="auto"/>
                  <w:left w:val="single" w:sz="4" w:space="0" w:color="auto"/>
                  <w:bottom w:val="single" w:sz="4" w:space="0" w:color="auto"/>
                  <w:right w:val="single" w:sz="4" w:space="0" w:color="auto"/>
                </w:tcBorders>
              </w:tcPr>
            </w:tcPrChange>
          </w:tcPr>
          <w:p w14:paraId="21CD031E" w14:textId="6756C826" w:rsidR="009816EC" w:rsidRPr="005F0EEA" w:rsidDel="009816EC" w:rsidRDefault="009816EC" w:rsidP="009816EC">
            <w:pPr>
              <w:pStyle w:val="TAL"/>
              <w:rPr>
                <w:del w:id="1293" w:author="C3-212412" w:date="2021-04-26T18:35:00Z"/>
              </w:rPr>
            </w:pPr>
            <w:del w:id="1294" w:author="C3-212412" w:date="2021-04-26T18:35:00Z">
              <w:r w:rsidRPr="005F0EEA" w:rsidDel="009816EC">
                <w:delText>Custom operation</w:delText>
              </w:r>
            </w:del>
          </w:p>
        </w:tc>
        <w:tc>
          <w:tcPr>
            <w:tcW w:w="1903" w:type="pct"/>
            <w:tcBorders>
              <w:top w:val="single" w:sz="4" w:space="0" w:color="auto"/>
              <w:left w:val="single" w:sz="4" w:space="0" w:color="auto"/>
              <w:bottom w:val="single" w:sz="4" w:space="0" w:color="auto"/>
              <w:right w:val="single" w:sz="4" w:space="0" w:color="auto"/>
            </w:tcBorders>
            <w:tcPrChange w:id="1295" w:author="C3-212412" w:date="2021-04-26T18:38:00Z">
              <w:tcPr>
                <w:tcW w:w="1666" w:type="pct"/>
                <w:tcBorders>
                  <w:top w:val="single" w:sz="4" w:space="0" w:color="auto"/>
                  <w:left w:val="single" w:sz="4" w:space="0" w:color="auto"/>
                  <w:bottom w:val="single" w:sz="4" w:space="0" w:color="auto"/>
                  <w:right w:val="single" w:sz="4" w:space="0" w:color="auto"/>
                </w:tcBorders>
              </w:tcPr>
            </w:tcPrChange>
          </w:tcPr>
          <w:p w14:paraId="50FD5C41" w14:textId="23C413C3" w:rsidR="009816EC" w:rsidRPr="005F0EEA" w:rsidDel="009816EC" w:rsidRDefault="009816EC" w:rsidP="009816EC">
            <w:pPr>
              <w:pStyle w:val="TAL"/>
              <w:rPr>
                <w:del w:id="1296" w:author="C3-212412" w:date="2021-04-26T18:35:00Z"/>
              </w:rPr>
            </w:pPr>
            <w:del w:id="1297" w:author="C3-212412" w:date="2021-04-26T18:35:00Z">
              <w:r w:rsidRPr="005F0EEA" w:rsidDel="009816EC">
                <w:delText>&lt;Operation executed by custom operation&gt;</w:delText>
              </w:r>
            </w:del>
          </w:p>
        </w:tc>
      </w:tr>
    </w:tbl>
    <w:p w14:paraId="17CF45B3" w14:textId="77777777" w:rsidR="008A6D4A" w:rsidRPr="00384E92" w:rsidRDefault="008A6D4A" w:rsidP="000602BD"/>
    <w:p w14:paraId="05B19D93" w14:textId="367B3F9D" w:rsidR="008A6D4A" w:rsidRDefault="00DA39EF" w:rsidP="007B7759">
      <w:pPr>
        <w:pStyle w:val="Heading3"/>
      </w:pPr>
      <w:bookmarkStart w:id="1298" w:name="_Toc510696609"/>
      <w:bookmarkStart w:id="1299" w:name="_Toc35971400"/>
      <w:bookmarkStart w:id="1300" w:name="_Toc70418549"/>
      <w:r>
        <w:t>5</w:t>
      </w:r>
      <w:r w:rsidR="008A6D4A">
        <w:t>.3.2</w:t>
      </w:r>
      <w:r w:rsidR="008A6D4A">
        <w:tab/>
        <w:t xml:space="preserve">Resource: </w:t>
      </w:r>
      <w:ins w:id="1301" w:author="C3-212412" w:date="2021-04-26T18:50:00Z">
        <w:r w:rsidR="005D74B2" w:rsidRPr="00376A4A">
          <w:t xml:space="preserve">Application </w:t>
        </w:r>
        <w:r w:rsidR="005D74B2">
          <w:t>AM</w:t>
        </w:r>
        <w:r w:rsidR="005D74B2" w:rsidRPr="00376A4A">
          <w:t xml:space="preserve"> contexts (Collection)</w:t>
        </w:r>
      </w:ins>
      <w:del w:id="1302" w:author="C3-212412" w:date="2021-04-26T18:50:00Z">
        <w:r w:rsidR="008A6D4A" w:rsidDel="005D74B2">
          <w:delText>&lt;resource 1&gt;</w:delText>
        </w:r>
      </w:del>
      <w:bookmarkEnd w:id="1298"/>
      <w:bookmarkEnd w:id="1299"/>
      <w:bookmarkEnd w:id="1300"/>
    </w:p>
    <w:p w14:paraId="09F6D710" w14:textId="1DE64D2A" w:rsidR="008A6D4A" w:rsidDel="005D74B2" w:rsidRDefault="008A6D4A" w:rsidP="008A6D4A">
      <w:pPr>
        <w:pStyle w:val="Guidance"/>
        <w:rPr>
          <w:del w:id="1303" w:author="C3-212412" w:date="2021-04-26T18:50:00Z"/>
        </w:rPr>
      </w:pPr>
      <w:del w:id="1304" w:author="C3-212412" w:date="2021-04-26T18:50:00Z">
        <w:r w:rsidDel="005D74B2">
          <w:delText>Where &lt;resource 1&gt; is to be replaced by the resource name, e.g. PduSession.</w:delText>
        </w:r>
      </w:del>
    </w:p>
    <w:p w14:paraId="5DA53F4D" w14:textId="043084C1" w:rsidR="008A6D4A" w:rsidRDefault="00DA39EF" w:rsidP="007B7759">
      <w:pPr>
        <w:pStyle w:val="Heading4"/>
      </w:pPr>
      <w:bookmarkStart w:id="1305" w:name="_Toc510696610"/>
      <w:bookmarkStart w:id="1306" w:name="_Toc35971401"/>
      <w:r>
        <w:t>5</w:t>
      </w:r>
      <w:r w:rsidR="008A6D4A">
        <w:t>.3.2.1</w:t>
      </w:r>
      <w:r w:rsidR="008A6D4A">
        <w:tab/>
        <w:t>Description</w:t>
      </w:r>
      <w:bookmarkEnd w:id="1305"/>
      <w:bookmarkEnd w:id="1306"/>
    </w:p>
    <w:p w14:paraId="277A598C" w14:textId="2E4A8D71" w:rsidR="008A6D4A" w:rsidDel="00807086" w:rsidRDefault="008A6D4A" w:rsidP="008A6D4A">
      <w:pPr>
        <w:pStyle w:val="Guidance"/>
        <w:rPr>
          <w:del w:id="1307" w:author="C3-212412" w:date="2021-04-26T18:50:00Z"/>
        </w:rPr>
      </w:pPr>
      <w:del w:id="1308" w:author="C3-212412" w:date="2021-04-26T18:50:00Z">
        <w:r w:rsidDel="00807086">
          <w:delText>This clause will specify what the resource represents or what it is used for.</w:delText>
        </w:r>
      </w:del>
    </w:p>
    <w:p w14:paraId="3E603BE3" w14:textId="77777777" w:rsidR="00807086" w:rsidRPr="00376A4A" w:rsidRDefault="00807086" w:rsidP="00807086">
      <w:pPr>
        <w:rPr>
          <w:ins w:id="1309" w:author="C3-212412" w:date="2021-04-26T18:51:00Z"/>
        </w:rPr>
      </w:pPr>
      <w:bookmarkStart w:id="1310" w:name="_Toc35971402"/>
      <w:bookmarkStart w:id="1311" w:name="_Toc510696612"/>
      <w:ins w:id="1312" w:author="C3-212412" w:date="2021-04-26T18:51:00Z">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ins>
    </w:p>
    <w:p w14:paraId="38E2AC4F" w14:textId="2C20DAF9" w:rsidR="000602BD" w:rsidRDefault="00DA39EF" w:rsidP="007B7759">
      <w:pPr>
        <w:pStyle w:val="Heading4"/>
      </w:pPr>
      <w:r>
        <w:t>5</w:t>
      </w:r>
      <w:r w:rsidR="000602BD">
        <w:t>.3.2.2</w:t>
      </w:r>
      <w:r w:rsidR="000602BD">
        <w:tab/>
        <w:t>Resource Definition</w:t>
      </w:r>
      <w:bookmarkEnd w:id="1310"/>
    </w:p>
    <w:p w14:paraId="31111EDA" w14:textId="13D9D827" w:rsidR="008A6D4A" w:rsidDel="00807086" w:rsidRDefault="008A6D4A" w:rsidP="008A6D4A">
      <w:pPr>
        <w:pStyle w:val="Guidance"/>
        <w:rPr>
          <w:del w:id="1313" w:author="C3-212412" w:date="2021-04-26T18:51:00Z"/>
        </w:rPr>
      </w:pPr>
      <w:del w:id="1314" w:author="C3-212412" w:date="2021-04-26T18:51:00Z">
        <w:r w:rsidDel="00807086">
          <w:delText>This clause will describe the Resource URI and the supported resource variables.</w:delText>
        </w:r>
      </w:del>
    </w:p>
    <w:p w14:paraId="78D9705A" w14:textId="14C1441A" w:rsidR="008A6D4A" w:rsidRDefault="008A6D4A" w:rsidP="008A6D4A">
      <w:r>
        <w:t xml:space="preserve">Resource URI: </w:t>
      </w:r>
      <w:r w:rsidRPr="00E23840">
        <w:rPr>
          <w:b/>
          <w:noProof/>
        </w:rPr>
        <w:t>{apiRoot}/</w:t>
      </w:r>
      <w:ins w:id="1315" w:author="C3-212412" w:date="2021-04-26T18:52:00Z">
        <w:r w:rsidR="00807086" w:rsidRPr="00376A4A">
          <w:rPr>
            <w:b/>
          </w:rPr>
          <w:t>npcf-am-policyauthorization</w:t>
        </w:r>
      </w:ins>
      <w:del w:id="1316" w:author="C3-212412" w:date="2021-04-26T18:52:00Z">
        <w:r w:rsidDel="00807086">
          <w:rPr>
            <w:b/>
            <w:noProof/>
          </w:rPr>
          <w:delText>&lt;</w:delText>
        </w:r>
        <w:r w:rsidRPr="00E23840" w:rsidDel="00807086">
          <w:rPr>
            <w:b/>
            <w:noProof/>
          </w:rPr>
          <w:delText>apiName</w:delText>
        </w:r>
        <w:r w:rsidDel="00807086">
          <w:rPr>
            <w:b/>
            <w:noProof/>
          </w:rPr>
          <w:delText>&gt;</w:delText>
        </w:r>
      </w:del>
      <w:r w:rsidRPr="00E23840">
        <w:rPr>
          <w:b/>
          <w:noProof/>
        </w:rPr>
        <w:t>/</w:t>
      </w:r>
      <w:ins w:id="1317" w:author="C3-212412" w:date="2021-04-26T18:52:00Z">
        <w:r w:rsidR="00807086">
          <w:rPr>
            <w:b/>
            <w:noProof/>
          </w:rPr>
          <w:t>{</w:t>
        </w:r>
      </w:ins>
      <w:del w:id="1318" w:author="C3-212412" w:date="2021-04-26T18:52:00Z">
        <w:r w:rsidR="00B770CB" w:rsidDel="00807086">
          <w:rPr>
            <w:b/>
            <w:noProof/>
          </w:rPr>
          <w:delText>&lt;</w:delText>
        </w:r>
      </w:del>
      <w:r w:rsidR="00B770CB">
        <w:rPr>
          <w:b/>
          <w:noProof/>
        </w:rPr>
        <w:t>apiVersion</w:t>
      </w:r>
      <w:ins w:id="1319" w:author="C3-212412" w:date="2021-04-26T18:52:00Z">
        <w:r w:rsidR="00807086">
          <w:rPr>
            <w:b/>
            <w:noProof/>
          </w:rPr>
          <w:t>}</w:t>
        </w:r>
      </w:ins>
      <w:del w:id="1320" w:author="C3-212412" w:date="2021-04-26T18:52:00Z">
        <w:r w:rsidR="00B770CB" w:rsidDel="00807086">
          <w:rPr>
            <w:b/>
            <w:noProof/>
          </w:rPr>
          <w:delText>&gt;</w:delText>
        </w:r>
      </w:del>
      <w:r w:rsidRPr="00E23840">
        <w:rPr>
          <w:b/>
          <w:noProof/>
        </w:rPr>
        <w:t>/</w:t>
      </w:r>
      <w:ins w:id="1321" w:author="C3-212412" w:date="2021-04-26T18:52:00Z">
        <w:r w:rsidR="00807086" w:rsidRPr="00376A4A">
          <w:rPr>
            <w:b/>
          </w:rPr>
          <w:t>app-</w:t>
        </w:r>
        <w:r w:rsidR="00807086">
          <w:rPr>
            <w:b/>
          </w:rPr>
          <w:t>am</w:t>
        </w:r>
        <w:r w:rsidR="00807086" w:rsidRPr="00376A4A">
          <w:rPr>
            <w:b/>
          </w:rPr>
          <w:t>-contexts</w:t>
        </w:r>
      </w:ins>
      <w:del w:id="1322" w:author="C3-212412" w:date="2021-04-26T18:52:00Z">
        <w:r w:rsidDel="00807086">
          <w:rPr>
            <w:b/>
            <w:noProof/>
          </w:rPr>
          <w:delText>xxx</w:delText>
        </w:r>
      </w:del>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r w:rsidR="008A6D4A" w:rsidRPr="00B54FF5" w:rsidDel="00807086" w14:paraId="1A92D2F5" w14:textId="12418758" w:rsidTr="005F0EEA">
        <w:trPr>
          <w:jc w:val="center"/>
          <w:del w:id="1323" w:author="C3-212412" w:date="2021-04-26T18:52:00Z"/>
        </w:trPr>
        <w:tc>
          <w:tcPr>
            <w:tcW w:w="687" w:type="pct"/>
            <w:tcBorders>
              <w:top w:val="single" w:sz="6" w:space="0" w:color="000000"/>
              <w:left w:val="single" w:sz="6" w:space="0" w:color="000000"/>
              <w:bottom w:val="single" w:sz="6" w:space="0" w:color="000000"/>
              <w:right w:val="single" w:sz="6" w:space="0" w:color="000000"/>
            </w:tcBorders>
          </w:tcPr>
          <w:p w14:paraId="1A8A809D" w14:textId="3393701C" w:rsidR="008A6D4A" w:rsidRPr="005F0EEA" w:rsidDel="00807086" w:rsidRDefault="008A6D4A" w:rsidP="005F0EEA">
            <w:pPr>
              <w:pStyle w:val="TAL"/>
              <w:rPr>
                <w:del w:id="1324" w:author="C3-212412" w:date="2021-04-26T18:52:00Z"/>
              </w:rPr>
            </w:pPr>
            <w:del w:id="1325" w:author="C3-212412" w:date="2021-04-26T18:52:00Z">
              <w:r w:rsidRPr="005F0EEA" w:rsidDel="00807086">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4E74C3F4" w14:textId="5DADD0F6" w:rsidR="008A6D4A" w:rsidRPr="005F0EEA" w:rsidDel="00807086" w:rsidRDefault="008A6D4A" w:rsidP="005F0EEA">
            <w:pPr>
              <w:pStyle w:val="TAL"/>
              <w:rPr>
                <w:del w:id="1326" w:author="C3-212412" w:date="2021-04-26T18:52:00Z"/>
              </w:rPr>
            </w:pPr>
            <w:del w:id="1327" w:author="C3-212412" w:date="2021-04-26T18:52:00Z">
              <w:r w:rsidRPr="005F0EEA" w:rsidDel="00807086">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1923D2B" w:rsidR="008A6D4A" w:rsidRPr="005F0EEA" w:rsidDel="00807086" w:rsidRDefault="008A6D4A" w:rsidP="005F0EEA">
            <w:pPr>
              <w:pStyle w:val="TAL"/>
              <w:rPr>
                <w:del w:id="1328" w:author="C3-212412" w:date="2021-04-26T18:52:00Z"/>
              </w:rPr>
            </w:pPr>
            <w:del w:id="1329" w:author="C3-212412" w:date="2021-04-26T18:52:00Z">
              <w:r w:rsidRPr="005F0EEA" w:rsidDel="00807086">
                <w:delText>&lt;definition&gt;</w:delText>
              </w:r>
            </w:del>
          </w:p>
        </w:tc>
      </w:tr>
    </w:tbl>
    <w:p w14:paraId="0DB3B1C9" w14:textId="77777777" w:rsidR="008A6D4A" w:rsidRPr="00384E92" w:rsidRDefault="008A6D4A" w:rsidP="000602BD"/>
    <w:p w14:paraId="41B82903" w14:textId="3DA61E69" w:rsidR="008A6D4A" w:rsidRDefault="00DA39EF" w:rsidP="007B7759">
      <w:pPr>
        <w:pStyle w:val="Heading4"/>
      </w:pPr>
      <w:bookmarkStart w:id="1330" w:name="_Toc35971403"/>
      <w:r>
        <w:t>5</w:t>
      </w:r>
      <w:r w:rsidR="008A6D4A">
        <w:t>.3.2.3</w:t>
      </w:r>
      <w:r w:rsidR="008A6D4A">
        <w:tab/>
        <w:t>Resource Standard Methods</w:t>
      </w:r>
      <w:bookmarkEnd w:id="1311"/>
      <w:bookmarkEnd w:id="1330"/>
    </w:p>
    <w:p w14:paraId="510A2C62" w14:textId="56BA15EB" w:rsidR="008A6D4A" w:rsidDel="00807086" w:rsidRDefault="008A6D4A" w:rsidP="008A6D4A">
      <w:pPr>
        <w:pStyle w:val="Guidance"/>
        <w:rPr>
          <w:del w:id="1331" w:author="C3-212412" w:date="2021-04-26T18:53:00Z"/>
        </w:rPr>
      </w:pPr>
      <w:del w:id="1332" w:author="C3-212412" w:date="2021-04-26T18:53:00Z">
        <w:r w:rsidDel="00807086">
          <w:delText>The following clauses will specify the standard methods supported by the resource.</w:delText>
        </w:r>
      </w:del>
    </w:p>
    <w:p w14:paraId="0E5592B5" w14:textId="5343BEF4" w:rsidR="008A6D4A" w:rsidDel="00807086" w:rsidRDefault="008A6D4A" w:rsidP="008A6D4A">
      <w:pPr>
        <w:pStyle w:val="Guidance"/>
        <w:rPr>
          <w:del w:id="1333" w:author="C3-212412" w:date="2021-04-26T18:53:00Z"/>
        </w:rPr>
      </w:pPr>
      <w:del w:id="1334" w:author="C3-212412" w:date="2021-04-26T18:53:00Z">
        <w:r w:rsidDel="00807086">
          <w:delText>It will describe, for each method, the use of the method, the URI query parameters supported by the method, request and response data structures and response codes, and i</w:delText>
        </w:r>
        <w:r w:rsidRPr="00384E92" w:rsidDel="00807086">
          <w:delText>f applicable, HTTP headers spec</w:delText>
        </w:r>
        <w:r w:rsidDel="00807086">
          <w:delText>ific to the operation.</w:delText>
        </w:r>
      </w:del>
    </w:p>
    <w:p w14:paraId="03E9DAD6" w14:textId="66A555D0" w:rsidR="008A6D4A" w:rsidRPr="00384E92" w:rsidRDefault="00DA39EF" w:rsidP="007B7759">
      <w:pPr>
        <w:pStyle w:val="Heading5"/>
      </w:pPr>
      <w:bookmarkStart w:id="1335" w:name="_Toc510696613"/>
      <w:bookmarkStart w:id="1336" w:name="_Toc35971404"/>
      <w:r>
        <w:t>5</w:t>
      </w:r>
      <w:r w:rsidR="008A6D4A">
        <w:t>.3.2.3</w:t>
      </w:r>
      <w:r w:rsidR="008A6D4A" w:rsidRPr="00384E92">
        <w:t>.1</w:t>
      </w:r>
      <w:r w:rsidR="008A6D4A" w:rsidRPr="00384E92">
        <w:tab/>
      </w:r>
      <w:del w:id="1337" w:author="C3-212412" w:date="2021-04-26T18:53:00Z">
        <w:r w:rsidR="008A6D4A" w:rsidDel="00807086">
          <w:delText>&lt; method 1 &gt;</w:delText>
        </w:r>
      </w:del>
      <w:bookmarkEnd w:id="1335"/>
      <w:bookmarkEnd w:id="1336"/>
      <w:ins w:id="1338" w:author="C3-212412" w:date="2021-04-26T18:53:00Z">
        <w:r w:rsidR="00807086">
          <w:t>POST</w:t>
        </w:r>
      </w:ins>
    </w:p>
    <w:p w14:paraId="3D7CF63F" w14:textId="0140D674" w:rsidR="008A6D4A" w:rsidDel="00807086" w:rsidRDefault="008A6D4A" w:rsidP="008A6D4A">
      <w:pPr>
        <w:pStyle w:val="Guidance"/>
        <w:rPr>
          <w:del w:id="1339" w:author="C3-212412" w:date="2021-04-26T18:53:00Z"/>
        </w:rPr>
      </w:pPr>
      <w:del w:id="1340" w:author="C3-212412" w:date="2021-04-26T18:53:00Z">
        <w:r w:rsidDel="00807086">
          <w:delText>This clause will specify the meaning of the method applied on the resource.</w:delText>
        </w:r>
      </w:del>
    </w:p>
    <w:p w14:paraId="7DFF92B2" w14:textId="5644EC80" w:rsidR="008A6D4A" w:rsidRDefault="008A6D4A" w:rsidP="008A6D4A">
      <w:r>
        <w:t xml:space="preserve">This method shall support the URI query parameters specified in table </w:t>
      </w:r>
      <w:r w:rsidR="00A41C6F">
        <w:t>5.</w:t>
      </w:r>
      <w:r>
        <w:t>3.2.3.1-1.</w:t>
      </w:r>
    </w:p>
    <w:p w14:paraId="50AB9F43" w14:textId="5333F12E"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del w:id="1341" w:author="C3-212412" w:date="2021-04-26T18:56:00Z">
        <w:r w:rsidRPr="00384E92" w:rsidDel="00807086">
          <w:delText>&lt;</w:delText>
        </w:r>
        <w:r w:rsidDel="00807086">
          <w:delText>method 1</w:delText>
        </w:r>
        <w:r w:rsidRPr="00384E92" w:rsidDel="00807086">
          <w:delText>&gt;</w:delText>
        </w:r>
      </w:del>
      <w:ins w:id="1342" w:author="C3-212412" w:date="2021-04-26T18:57:00Z">
        <w:r w:rsidR="00807086">
          <w:t>POST</w:t>
        </w:r>
      </w:ins>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3F3D9923" w:rsidR="008A6D4A" w:rsidRPr="0016361A" w:rsidRDefault="008A6D4A" w:rsidP="005F0EEA">
            <w:pPr>
              <w:pStyle w:val="TAL"/>
            </w:pPr>
            <w:del w:id="1343" w:author="C3-212412" w:date="2021-04-26T18:53:00Z">
              <w:r w:rsidRPr="0016361A" w:rsidDel="00807086">
                <w:delText xml:space="preserve">&lt;name&gt; or </w:delText>
              </w:r>
            </w:del>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462014C4" w:rsidR="008A6D4A" w:rsidRPr="0016361A" w:rsidRDefault="008A6D4A" w:rsidP="005F0EEA">
            <w:pPr>
              <w:pStyle w:val="TAL"/>
            </w:pPr>
            <w:del w:id="1344" w:author="C3-212412" w:date="2021-04-26T18:53:00Z">
              <w:r w:rsidRPr="0016361A" w:rsidDel="00807086">
                <w:delText>&lt;type&gt; or &lt;leave empty&gt;</w:delText>
              </w:r>
            </w:del>
          </w:p>
        </w:tc>
        <w:tc>
          <w:tcPr>
            <w:tcW w:w="276" w:type="pct"/>
            <w:tcBorders>
              <w:top w:val="single" w:sz="4" w:space="0" w:color="auto"/>
              <w:left w:val="single" w:sz="6" w:space="0" w:color="000000"/>
              <w:bottom w:val="single" w:sz="6" w:space="0" w:color="000000"/>
              <w:right w:val="single" w:sz="6" w:space="0" w:color="000000"/>
            </w:tcBorders>
          </w:tcPr>
          <w:p w14:paraId="7B4780F4" w14:textId="29D1A223" w:rsidR="008A6D4A" w:rsidRPr="0016361A" w:rsidRDefault="008A6D4A" w:rsidP="005F0EEA">
            <w:pPr>
              <w:pStyle w:val="TAC"/>
            </w:pPr>
            <w:del w:id="1345" w:author="C3-212412" w:date="2021-04-26T18:53:00Z">
              <w:r w:rsidRPr="0016361A" w:rsidDel="00807086">
                <w:delText>&lt;M, C or O&gt;</w:delText>
              </w:r>
            </w:del>
          </w:p>
        </w:tc>
        <w:tc>
          <w:tcPr>
            <w:tcW w:w="666" w:type="pct"/>
            <w:tcBorders>
              <w:top w:val="single" w:sz="4" w:space="0" w:color="auto"/>
              <w:left w:val="single" w:sz="6" w:space="0" w:color="000000"/>
              <w:bottom w:val="single" w:sz="6" w:space="0" w:color="000000"/>
              <w:right w:val="single" w:sz="6" w:space="0" w:color="000000"/>
            </w:tcBorders>
          </w:tcPr>
          <w:p w14:paraId="012B0C80" w14:textId="5C4EBFBB" w:rsidR="008A6D4A" w:rsidRPr="0016361A" w:rsidRDefault="008A6D4A" w:rsidP="005F0EEA">
            <w:pPr>
              <w:pStyle w:val="TAC"/>
            </w:pPr>
            <w:del w:id="1346" w:author="C3-212412" w:date="2021-04-26T18:53:00Z">
              <w:r w:rsidRPr="0016361A" w:rsidDel="00807086">
                <w:delText>0..1 or 1 or 0..N or 1..N or &lt;leave empty&gt;</w:delText>
              </w:r>
            </w:del>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1DAA8B7F" w:rsidR="008A6D4A" w:rsidRPr="0016361A" w:rsidRDefault="008A6D4A" w:rsidP="005F0EEA">
            <w:pPr>
              <w:pStyle w:val="TAL"/>
            </w:pPr>
            <w:del w:id="1347" w:author="C3-212412" w:date="2021-04-26T18:53:00Z">
              <w:r w:rsidRPr="0016361A" w:rsidDel="00807086">
                <w:delText>&lt;only if applicable&gt;</w:delText>
              </w:r>
            </w:del>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lastRenderedPageBreak/>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65A85589" w:rsidR="008A6D4A" w:rsidRPr="001769FF" w:rsidRDefault="008A6D4A" w:rsidP="008A6D4A">
      <w:pPr>
        <w:pStyle w:val="TH"/>
      </w:pPr>
      <w:r w:rsidRPr="001769FF">
        <w:t xml:space="preserve">Table </w:t>
      </w:r>
      <w:r w:rsidR="00A41C6F">
        <w:t>5.</w:t>
      </w:r>
      <w:r>
        <w:t>3.2.</w:t>
      </w:r>
      <w:r w:rsidRPr="001769FF">
        <w:t xml:space="preserve">3.1-2: Data structures supported by the </w:t>
      </w:r>
      <w:del w:id="1348" w:author="C3-212412" w:date="2021-04-26T18:55:00Z">
        <w:r w:rsidRPr="001769FF" w:rsidDel="00807086">
          <w:delText>&lt;</w:delText>
        </w:r>
        <w:r w:rsidDel="00807086">
          <w:delText>method 1</w:delText>
        </w:r>
        <w:r w:rsidRPr="001769FF" w:rsidDel="00807086">
          <w:delText>&gt;</w:delText>
        </w:r>
      </w:del>
      <w:ins w:id="1349" w:author="C3-212412" w:date="2021-04-26T18:55:00Z">
        <w:r w:rsidR="00807086">
          <w:t>POST</w:t>
        </w:r>
      </w:ins>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2B7D2F75" w:rsidR="008A6D4A" w:rsidRPr="0016361A" w:rsidRDefault="00807086" w:rsidP="00D62509">
            <w:pPr>
              <w:pStyle w:val="TAL"/>
            </w:pPr>
            <w:ins w:id="1350" w:author="C3-212412" w:date="2021-04-26T18:54:00Z">
              <w:r w:rsidRPr="00376A4A">
                <w:t>App</w:t>
              </w:r>
              <w:r>
                <w:t>Am</w:t>
              </w:r>
              <w:r w:rsidRPr="00376A4A">
                <w:t>ContextData</w:t>
              </w:r>
              <w:r w:rsidRPr="0016361A" w:rsidDel="00807086">
                <w:t xml:space="preserve"> </w:t>
              </w:r>
            </w:ins>
            <w:del w:id="1351" w:author="C3-212412" w:date="2021-04-26T18:54:00Z">
              <w:r w:rsidR="008A6D4A" w:rsidRPr="0016361A" w:rsidDel="00807086">
                <w:delText>"&lt;type&gt;" or "array</w:delText>
              </w:r>
              <w:r w:rsidR="008A6D4A" w:rsidRPr="0016361A" w:rsidDel="00807086">
                <w:rPr>
                  <w:i/>
                </w:rPr>
                <w:delText>(&lt;type&gt;</w:delText>
              </w:r>
              <w:r w:rsidR="008A6D4A" w:rsidRPr="0016361A" w:rsidDel="00807086">
                <w:delText>)" or "map</w:delText>
              </w:r>
              <w:r w:rsidR="008A6D4A" w:rsidRPr="0016361A" w:rsidDel="00807086">
                <w:rPr>
                  <w:i/>
                </w:rPr>
                <w:delText>(&lt;type&gt;</w:delText>
              </w:r>
              <w:r w:rsidR="008A6D4A" w:rsidRPr="0016361A" w:rsidDel="00807086">
                <w:delText>)" or n/a</w:delText>
              </w:r>
            </w:del>
          </w:p>
        </w:tc>
        <w:tc>
          <w:tcPr>
            <w:tcW w:w="567" w:type="dxa"/>
            <w:tcBorders>
              <w:top w:val="single" w:sz="4" w:space="0" w:color="auto"/>
              <w:left w:val="single" w:sz="6" w:space="0" w:color="000000"/>
              <w:bottom w:val="single" w:sz="6" w:space="0" w:color="000000"/>
              <w:right w:val="single" w:sz="6" w:space="0" w:color="000000"/>
            </w:tcBorders>
          </w:tcPr>
          <w:p w14:paraId="71DD332F" w14:textId="1382B12C" w:rsidR="008A6D4A" w:rsidRPr="0016361A" w:rsidRDefault="00807086" w:rsidP="00D62509">
            <w:pPr>
              <w:pStyle w:val="TAC"/>
            </w:pPr>
            <w:ins w:id="1352" w:author="C3-212412" w:date="2021-04-26T18:55:00Z">
              <w:r>
                <w:t>M</w:t>
              </w:r>
            </w:ins>
            <w:del w:id="1353" w:author="C3-212412" w:date="2021-04-26T18:54:00Z">
              <w:r w:rsidR="008A6D4A" w:rsidRPr="0016361A" w:rsidDel="00807086">
                <w:delText>"M", "C" or "O"</w:delText>
              </w:r>
            </w:del>
          </w:p>
        </w:tc>
        <w:tc>
          <w:tcPr>
            <w:tcW w:w="1701" w:type="dxa"/>
            <w:tcBorders>
              <w:top w:val="single" w:sz="4" w:space="0" w:color="auto"/>
              <w:left w:val="single" w:sz="6" w:space="0" w:color="000000"/>
              <w:bottom w:val="single" w:sz="6" w:space="0" w:color="000000"/>
              <w:right w:val="single" w:sz="6" w:space="0" w:color="000000"/>
            </w:tcBorders>
          </w:tcPr>
          <w:p w14:paraId="4E0197E5" w14:textId="0FBA202A" w:rsidR="008A6D4A" w:rsidRPr="0016361A" w:rsidRDefault="00807086" w:rsidP="00D62509">
            <w:pPr>
              <w:pStyle w:val="TAC"/>
            </w:pPr>
            <w:ins w:id="1354" w:author="C3-212412" w:date="2021-04-26T18:55:00Z">
              <w:r>
                <w:t>1</w:t>
              </w:r>
            </w:ins>
            <w:del w:id="1355" w:author="C3-212412" w:date="2021-04-26T18:54:00Z">
              <w:r w:rsidR="008A6D4A" w:rsidRPr="0016361A" w:rsidDel="00807086">
                <w:delText>"0..1", "1", or "M..N", or &lt;leave empty&gt;</w:delText>
              </w:r>
            </w:del>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104BA860" w:rsidR="008A6D4A" w:rsidRPr="0016361A" w:rsidRDefault="00807086" w:rsidP="00D62509">
            <w:pPr>
              <w:pStyle w:val="TAL"/>
            </w:pPr>
            <w:ins w:id="1356" w:author="C3-212412" w:date="2021-04-26T18:55:00Z">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ins>
            <w:del w:id="1357" w:author="C3-212412" w:date="2021-04-26T18:54:00Z">
              <w:r w:rsidR="008A6D4A" w:rsidRPr="0016361A" w:rsidDel="00807086">
                <w:delText>&lt;only if applicable&gt;</w:delText>
              </w:r>
            </w:del>
          </w:p>
        </w:tc>
      </w:tr>
    </w:tbl>
    <w:p w14:paraId="4EE9E1FA" w14:textId="77777777" w:rsidR="008A6D4A" w:rsidRDefault="008A6D4A" w:rsidP="008A6D4A"/>
    <w:p w14:paraId="7D8F04BD" w14:textId="79D0C847"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del w:id="1358" w:author="C3-212412" w:date="2021-04-26T18:55:00Z">
        <w:r w:rsidDel="00807086">
          <w:delText>&lt;method 1&gt;</w:delText>
        </w:r>
      </w:del>
      <w:ins w:id="1359" w:author="C3-212412" w:date="2021-04-26T18:56:00Z">
        <w:r w:rsidR="00807086">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62509">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6"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62509">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05154603" w:rsidR="008A6D4A" w:rsidRPr="0016361A" w:rsidRDefault="00807086" w:rsidP="00D62509">
            <w:pPr>
              <w:pStyle w:val="TAL"/>
            </w:pPr>
            <w:ins w:id="1360" w:author="C3-212412" w:date="2021-04-26T18:57:00Z">
              <w:r w:rsidRPr="00376A4A">
                <w:t>App</w:t>
              </w:r>
              <w:r>
                <w:t>Am</w:t>
              </w:r>
              <w:r w:rsidRPr="00376A4A">
                <w:t>ContextRespData</w:t>
              </w:r>
            </w:ins>
            <w:del w:id="1361" w:author="C3-212412" w:date="2021-04-26T18:57:00Z">
              <w:r w:rsidR="008A6D4A" w:rsidRPr="0016361A" w:rsidDel="00807086">
                <w:delText>"</w:delText>
              </w:r>
              <w:r w:rsidR="008A6D4A" w:rsidRPr="0016361A" w:rsidDel="00807086">
                <w:rPr>
                  <w:i/>
                </w:rPr>
                <w:delText>&lt;type&gt;</w:delText>
              </w:r>
              <w:r w:rsidR="008A6D4A" w:rsidRPr="0016361A" w:rsidDel="00807086">
                <w:delText>" or "array</w:delText>
              </w:r>
              <w:r w:rsidR="008A6D4A" w:rsidRPr="0016361A" w:rsidDel="00807086">
                <w:rPr>
                  <w:i/>
                </w:rPr>
                <w:delText>(&lt;type&gt;</w:delText>
              </w:r>
              <w:r w:rsidR="008A6D4A" w:rsidRPr="0016361A" w:rsidDel="00807086">
                <w:delText>)" or "map</w:delText>
              </w:r>
              <w:r w:rsidR="008A6D4A" w:rsidRPr="0016361A" w:rsidDel="00807086">
                <w:rPr>
                  <w:i/>
                </w:rPr>
                <w:delText>(&lt;type&gt;</w:delText>
              </w:r>
              <w:r w:rsidR="008A6D4A" w:rsidRPr="0016361A" w:rsidDel="00807086">
                <w:delText>)" or n/a</w:delText>
              </w:r>
            </w:del>
          </w:p>
        </w:tc>
        <w:tc>
          <w:tcPr>
            <w:tcW w:w="221" w:type="pct"/>
            <w:tcBorders>
              <w:top w:val="single" w:sz="4" w:space="0" w:color="auto"/>
              <w:left w:val="single" w:sz="6" w:space="0" w:color="000000"/>
              <w:bottom w:val="single" w:sz="6" w:space="0" w:color="000000"/>
              <w:right w:val="single" w:sz="6" w:space="0" w:color="000000"/>
            </w:tcBorders>
          </w:tcPr>
          <w:p w14:paraId="015C08E8" w14:textId="616789C5" w:rsidR="008A6D4A" w:rsidRPr="0016361A" w:rsidRDefault="00807086" w:rsidP="00D62509">
            <w:pPr>
              <w:pStyle w:val="TAC"/>
            </w:pPr>
            <w:ins w:id="1362" w:author="C3-212412" w:date="2021-04-26T18:58:00Z">
              <w:r>
                <w:t>M</w:t>
              </w:r>
            </w:ins>
            <w:del w:id="1363" w:author="C3-212412" w:date="2021-04-26T18:57:00Z">
              <w:r w:rsidR="008A6D4A" w:rsidRPr="0016361A" w:rsidDel="00807086">
                <w:delText>"M", "C" or "O"</w:delText>
              </w:r>
            </w:del>
          </w:p>
        </w:tc>
        <w:tc>
          <w:tcPr>
            <w:tcW w:w="663" w:type="pct"/>
            <w:tcBorders>
              <w:top w:val="single" w:sz="4" w:space="0" w:color="auto"/>
              <w:left w:val="single" w:sz="6" w:space="0" w:color="000000"/>
              <w:bottom w:val="single" w:sz="6" w:space="0" w:color="000000"/>
              <w:right w:val="single" w:sz="6" w:space="0" w:color="000000"/>
            </w:tcBorders>
          </w:tcPr>
          <w:p w14:paraId="42CE5A83" w14:textId="4FBC17F6" w:rsidR="008A6D4A" w:rsidRPr="0016361A" w:rsidRDefault="00807086" w:rsidP="00D62509">
            <w:pPr>
              <w:pStyle w:val="TAC"/>
            </w:pPr>
            <w:ins w:id="1364" w:author="C3-212412" w:date="2021-04-26T18:58:00Z">
              <w:r>
                <w:t>1</w:t>
              </w:r>
            </w:ins>
            <w:del w:id="1365" w:author="C3-212412" w:date="2021-04-26T18:57:00Z">
              <w:r w:rsidR="008A6D4A" w:rsidRPr="0016361A" w:rsidDel="00807086">
                <w:delText>"0..1", "1", or "M..N", or &lt;leave empty&gt;</w:delText>
              </w:r>
            </w:del>
          </w:p>
        </w:tc>
        <w:tc>
          <w:tcPr>
            <w:tcW w:w="957" w:type="pct"/>
            <w:tcBorders>
              <w:top w:val="single" w:sz="4" w:space="0" w:color="auto"/>
              <w:left w:val="single" w:sz="6" w:space="0" w:color="000000"/>
              <w:bottom w:val="single" w:sz="6" w:space="0" w:color="000000"/>
              <w:right w:val="single" w:sz="6" w:space="0" w:color="000000"/>
            </w:tcBorders>
          </w:tcPr>
          <w:p w14:paraId="01733035" w14:textId="417A334E" w:rsidR="008A6D4A" w:rsidRPr="0016361A" w:rsidRDefault="00807086" w:rsidP="00D62509">
            <w:pPr>
              <w:pStyle w:val="TAL"/>
            </w:pPr>
            <w:ins w:id="1366" w:author="C3-212412" w:date="2021-04-26T18:58:00Z">
              <w:r w:rsidRPr="00376A4A">
                <w:t>201 Created</w:t>
              </w:r>
              <w:r w:rsidRPr="0016361A" w:rsidDel="00807086">
                <w:t xml:space="preserve"> </w:t>
              </w:r>
            </w:ins>
            <w:del w:id="1367" w:author="C3-212412" w:date="2021-04-26T18:57:00Z">
              <w:r w:rsidR="008A6D4A" w:rsidRPr="0016361A" w:rsidDel="00807086">
                <w:delText>&lt;list applicable codes with name from the applicable RFCs&gt;</w:delText>
              </w:r>
            </w:del>
          </w:p>
        </w:tc>
        <w:tc>
          <w:tcPr>
            <w:tcW w:w="2206"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rPr>
                <w:ins w:id="1368" w:author="C3-212412" w:date="2021-04-26T18:58:00Z"/>
              </w:rPr>
            </w:pPr>
            <w:ins w:id="1369" w:author="C3-212412" w:date="2021-04-26T18:58:00Z">
              <w:r w:rsidRPr="00376A4A">
                <w:t>Successful case.</w:t>
              </w:r>
            </w:ins>
          </w:p>
          <w:p w14:paraId="3B0D0D50" w14:textId="50847E6C" w:rsidR="008A6D4A" w:rsidRPr="0016361A" w:rsidDel="00807086" w:rsidRDefault="00807086" w:rsidP="00807086">
            <w:pPr>
              <w:pStyle w:val="TAL"/>
              <w:rPr>
                <w:del w:id="1370" w:author="C3-212412" w:date="2021-04-26T18:57:00Z"/>
              </w:rPr>
            </w:pPr>
            <w:ins w:id="1371" w:author="C3-212412" w:date="2021-04-26T18:58:00Z">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ins>
            <w:del w:id="1372" w:author="C3-212412" w:date="2021-04-26T18:57:00Z">
              <w:r w:rsidR="008A6D4A" w:rsidRPr="0016361A" w:rsidDel="00807086">
                <w:delText>&lt;Meaning of the success case&gt;</w:delText>
              </w:r>
            </w:del>
          </w:p>
          <w:p w14:paraId="7EC48868" w14:textId="77A91ADB" w:rsidR="008A6D4A" w:rsidRPr="0016361A" w:rsidDel="00807086" w:rsidRDefault="008A6D4A" w:rsidP="00D62509">
            <w:pPr>
              <w:pStyle w:val="TAL"/>
              <w:rPr>
                <w:del w:id="1373" w:author="C3-212412" w:date="2021-04-26T18:57:00Z"/>
              </w:rPr>
            </w:pPr>
            <w:del w:id="1374" w:author="C3-212412" w:date="2021-04-26T18:57:00Z">
              <w:r w:rsidRPr="0016361A" w:rsidDel="00807086">
                <w:delText>or</w:delText>
              </w:r>
            </w:del>
          </w:p>
          <w:p w14:paraId="54B1FAFC" w14:textId="7B255210" w:rsidR="008A6D4A" w:rsidRPr="0016361A" w:rsidRDefault="008A6D4A" w:rsidP="00D62509">
            <w:pPr>
              <w:pStyle w:val="TAL"/>
            </w:pPr>
            <w:del w:id="1375" w:author="C3-212412" w:date="2021-04-26T18:57:00Z">
              <w:r w:rsidRPr="0016361A" w:rsidDel="00807086">
                <w:delText>&lt;Meaning of the error case with additional statement regarding error handling&gt;</w:delText>
              </w:r>
            </w:del>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38B5BC41" w:rsidR="008A6D4A" w:rsidRPr="0016361A" w:rsidRDefault="008A6D4A" w:rsidP="00D66618">
            <w:pPr>
              <w:pStyle w:val="TAN"/>
            </w:pPr>
            <w:r w:rsidRPr="0016361A">
              <w:t>NOTE:</w:t>
            </w:r>
            <w:r w:rsidRPr="0016361A">
              <w:rPr>
                <w:noProof/>
              </w:rPr>
              <w:tab/>
              <w:t>The man</w:t>
            </w:r>
            <w:del w:id="1376" w:author="C3-212412" w:date="2021-04-26T18:58:00Z">
              <w:r w:rsidRPr="0016361A" w:rsidDel="00807086">
                <w:rPr>
                  <w:noProof/>
                </w:rPr>
                <w:delText>a</w:delText>
              </w:r>
            </w:del>
            <w:r w:rsidRPr="0016361A">
              <w:rPr>
                <w:noProof/>
              </w:rPr>
              <w:t xml:space="preserve">datory </w:t>
            </w:r>
            <w:r w:rsidRPr="0016361A">
              <w:t xml:space="preserve">HTTP error status code for the </w:t>
            </w:r>
            <w:del w:id="1377" w:author="C3-212412" w:date="2021-04-26T18:57:00Z">
              <w:r w:rsidRPr="0016361A" w:rsidDel="00807086">
                <w:delText>&lt;method 1&gt;</w:delText>
              </w:r>
            </w:del>
            <w:ins w:id="1378" w:author="C3-212412" w:date="2021-04-26T18:57:00Z">
              <w:r w:rsidR="00807086">
                <w:t>POST</w:t>
              </w:r>
            </w:ins>
            <w:r w:rsidRPr="0016361A">
              <w:t xml:space="preserve"> method listed in Table 5.2.7.1-1 of 3GPP TS 29.500 [4] also apply.</w:t>
            </w:r>
          </w:p>
        </w:tc>
      </w:tr>
    </w:tbl>
    <w:p w14:paraId="3A7FB6F3" w14:textId="77777777" w:rsidR="008A6D4A" w:rsidRDefault="008A6D4A" w:rsidP="008A6D4A"/>
    <w:p w14:paraId="6E85257F" w14:textId="77777777" w:rsidR="00807086" w:rsidRPr="00D520A7" w:rsidRDefault="00807086" w:rsidP="00807086">
      <w:pPr>
        <w:pStyle w:val="EditorsNote"/>
        <w:rPr>
          <w:ins w:id="1379" w:author="C3-212412" w:date="2021-04-26T18:59:00Z"/>
        </w:rPr>
      </w:pPr>
      <w:ins w:id="1380" w:author="C3-212412" w:date="2021-04-26T18:59:00Z">
        <w:r w:rsidRPr="00D520A7">
          <w:t>Editor's Note:</w:t>
        </w:r>
        <w:r w:rsidRPr="00D520A7">
          <w:tab/>
          <w:t>Error responses are FFS.</w:t>
        </w:r>
      </w:ins>
    </w:p>
    <w:p w14:paraId="509A6A48" w14:textId="207FA8ED" w:rsidR="008A6D4A" w:rsidRPr="00A04126" w:rsidDel="00807086" w:rsidRDefault="008A6D4A" w:rsidP="008A6D4A">
      <w:pPr>
        <w:pStyle w:val="TH"/>
        <w:rPr>
          <w:del w:id="1381" w:author="C3-212412" w:date="2021-04-26T18:59:00Z"/>
          <w:rFonts w:cs="Arial"/>
        </w:rPr>
      </w:pPr>
      <w:del w:id="1382" w:author="C3-212412" w:date="2021-04-26T18:59:00Z">
        <w:r w:rsidRPr="00A04126" w:rsidDel="00807086">
          <w:delText xml:space="preserve">Table </w:delText>
        </w:r>
        <w:r w:rsidR="00A41C6F" w:rsidDel="00807086">
          <w:delText>5.</w:delText>
        </w:r>
        <w:r w:rsidRPr="00A04126" w:rsidDel="00807086">
          <w:delText xml:space="preserve">3.2.3.1-4: Headers supported by the </w:delText>
        </w:r>
        <w:r w:rsidDel="00807086">
          <w:delText>&lt;e.g. GET</w:delText>
        </w:r>
        <w:r w:rsidRPr="00A04126" w:rsidDel="00807086">
          <w:delText>&gt; method on this resource</w:delText>
        </w:r>
      </w:del>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5"/>
        <w:gridCol w:w="1558"/>
        <w:gridCol w:w="567"/>
        <w:gridCol w:w="1276"/>
        <w:gridCol w:w="4366"/>
      </w:tblGrid>
      <w:tr w:rsidR="008A6D4A" w:rsidRPr="00B54FF5" w:rsidDel="00807086" w14:paraId="440ACE03" w14:textId="6C7FAB99" w:rsidTr="00D62509">
        <w:trPr>
          <w:jc w:val="center"/>
          <w:del w:id="1383" w:author="C3-212412" w:date="2021-04-26T18:59:00Z"/>
        </w:trPr>
        <w:tc>
          <w:tcPr>
            <w:tcW w:w="947" w:type="pct"/>
            <w:tcBorders>
              <w:top w:val="single" w:sz="4" w:space="0" w:color="auto"/>
              <w:left w:val="single" w:sz="4" w:space="0" w:color="auto"/>
              <w:bottom w:val="single" w:sz="4" w:space="0" w:color="auto"/>
              <w:right w:val="single" w:sz="4" w:space="0" w:color="auto"/>
            </w:tcBorders>
            <w:shd w:val="clear" w:color="auto" w:fill="C0C0C0"/>
          </w:tcPr>
          <w:p w14:paraId="4EEC3C79" w14:textId="43974816" w:rsidR="008A6D4A" w:rsidRPr="00D62509" w:rsidDel="00807086" w:rsidRDefault="008A6D4A" w:rsidP="00D62509">
            <w:pPr>
              <w:pStyle w:val="TAH"/>
              <w:rPr>
                <w:del w:id="1384" w:author="C3-212412" w:date="2021-04-26T18:59:00Z"/>
              </w:rPr>
            </w:pPr>
            <w:del w:id="1385" w:author="C3-212412" w:date="2021-04-26T18:59:00Z">
              <w:r w:rsidRPr="00D62509" w:rsidDel="00807086">
                <w:delText>Name</w:delText>
              </w:r>
            </w:del>
          </w:p>
        </w:tc>
        <w:tc>
          <w:tcPr>
            <w:tcW w:w="813" w:type="pct"/>
            <w:tcBorders>
              <w:top w:val="single" w:sz="4" w:space="0" w:color="auto"/>
              <w:left w:val="single" w:sz="4" w:space="0" w:color="auto"/>
              <w:bottom w:val="single" w:sz="4" w:space="0" w:color="auto"/>
              <w:right w:val="single" w:sz="4" w:space="0" w:color="auto"/>
            </w:tcBorders>
            <w:shd w:val="clear" w:color="auto" w:fill="C0C0C0"/>
          </w:tcPr>
          <w:p w14:paraId="57D8D282" w14:textId="4E5842FC" w:rsidR="008A6D4A" w:rsidRPr="00D62509" w:rsidDel="00807086" w:rsidRDefault="008A6D4A" w:rsidP="00D62509">
            <w:pPr>
              <w:pStyle w:val="TAH"/>
              <w:rPr>
                <w:del w:id="1386" w:author="C3-212412" w:date="2021-04-26T18:59:00Z"/>
              </w:rPr>
            </w:pPr>
            <w:del w:id="1387" w:author="C3-212412" w:date="2021-04-26T18:59:00Z">
              <w:r w:rsidRPr="00D62509" w:rsidDel="00807086">
                <w:delText>Data type</w:delText>
              </w:r>
            </w:del>
          </w:p>
        </w:tc>
        <w:tc>
          <w:tcPr>
            <w:tcW w:w="296" w:type="pct"/>
            <w:tcBorders>
              <w:top w:val="single" w:sz="4" w:space="0" w:color="auto"/>
              <w:left w:val="single" w:sz="4" w:space="0" w:color="auto"/>
              <w:bottom w:val="single" w:sz="4" w:space="0" w:color="auto"/>
              <w:right w:val="single" w:sz="4" w:space="0" w:color="auto"/>
            </w:tcBorders>
            <w:shd w:val="clear" w:color="auto" w:fill="C0C0C0"/>
          </w:tcPr>
          <w:p w14:paraId="3410BC4A" w14:textId="6845D47B" w:rsidR="008A6D4A" w:rsidRPr="00D62509" w:rsidDel="00807086" w:rsidRDefault="008A6D4A" w:rsidP="00D62509">
            <w:pPr>
              <w:pStyle w:val="TAH"/>
              <w:rPr>
                <w:del w:id="1388" w:author="C3-212412" w:date="2021-04-26T18:59:00Z"/>
              </w:rPr>
            </w:pPr>
            <w:del w:id="1389" w:author="C3-212412" w:date="2021-04-26T18:59:00Z">
              <w:r w:rsidRPr="00D62509" w:rsidDel="00807086">
                <w:delText>P</w:delText>
              </w:r>
            </w:del>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1142E6A" w14:textId="37314C8E" w:rsidR="008A6D4A" w:rsidRPr="00D62509" w:rsidDel="00807086" w:rsidRDefault="008A6D4A" w:rsidP="00D62509">
            <w:pPr>
              <w:pStyle w:val="TAH"/>
              <w:rPr>
                <w:del w:id="1390" w:author="C3-212412" w:date="2021-04-26T18:59:00Z"/>
              </w:rPr>
            </w:pPr>
            <w:del w:id="1391" w:author="C3-212412" w:date="2021-04-26T18:59:00Z">
              <w:r w:rsidRPr="00D62509" w:rsidDel="00807086">
                <w:delText>Cardinality</w:delText>
              </w:r>
            </w:del>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234BE91" w:rsidR="008A6D4A" w:rsidRPr="00D62509" w:rsidDel="00807086" w:rsidRDefault="008A6D4A" w:rsidP="00D62509">
            <w:pPr>
              <w:pStyle w:val="TAH"/>
              <w:rPr>
                <w:del w:id="1392" w:author="C3-212412" w:date="2021-04-26T18:59:00Z"/>
              </w:rPr>
            </w:pPr>
            <w:del w:id="1393" w:author="C3-212412" w:date="2021-04-26T18:59:00Z">
              <w:r w:rsidRPr="00D62509" w:rsidDel="00807086">
                <w:delText>Description</w:delText>
              </w:r>
            </w:del>
          </w:p>
        </w:tc>
      </w:tr>
      <w:tr w:rsidR="008A6D4A" w:rsidRPr="00B54FF5" w:rsidDel="00807086" w14:paraId="4F95D400" w14:textId="728280DF" w:rsidTr="00D62509">
        <w:trPr>
          <w:jc w:val="center"/>
          <w:del w:id="1394" w:author="C3-212412" w:date="2021-04-26T18:59:00Z"/>
        </w:trPr>
        <w:tc>
          <w:tcPr>
            <w:tcW w:w="947" w:type="pct"/>
            <w:tcBorders>
              <w:top w:val="single" w:sz="4" w:space="0" w:color="auto"/>
              <w:left w:val="single" w:sz="6" w:space="0" w:color="000000"/>
              <w:bottom w:val="single" w:sz="6" w:space="0" w:color="000000"/>
              <w:right w:val="single" w:sz="6" w:space="0" w:color="000000"/>
            </w:tcBorders>
            <w:shd w:val="clear" w:color="auto" w:fill="auto"/>
          </w:tcPr>
          <w:p w14:paraId="6D8E2806" w14:textId="4E4D8188" w:rsidR="008A6D4A" w:rsidRPr="0016361A" w:rsidDel="00807086" w:rsidRDefault="008A6D4A" w:rsidP="00D62509">
            <w:pPr>
              <w:pStyle w:val="TAL"/>
              <w:rPr>
                <w:del w:id="1395" w:author="C3-212412" w:date="2021-04-26T18:59:00Z"/>
              </w:rPr>
            </w:pPr>
            <w:del w:id="1396" w:author="C3-212412" w:date="2021-04-26T18:59:00Z">
              <w:r w:rsidRPr="0016361A" w:rsidDel="00807086">
                <w:delText xml:space="preserve">&lt;header name&gt; </w:delText>
              </w:r>
            </w:del>
          </w:p>
        </w:tc>
        <w:tc>
          <w:tcPr>
            <w:tcW w:w="813" w:type="pct"/>
            <w:tcBorders>
              <w:top w:val="single" w:sz="4" w:space="0" w:color="auto"/>
              <w:left w:val="single" w:sz="6" w:space="0" w:color="000000"/>
              <w:bottom w:val="single" w:sz="6" w:space="0" w:color="000000"/>
              <w:right w:val="single" w:sz="6" w:space="0" w:color="000000"/>
            </w:tcBorders>
          </w:tcPr>
          <w:p w14:paraId="01A24D58" w14:textId="5701FA8F" w:rsidR="008A6D4A" w:rsidRPr="0016361A" w:rsidDel="00807086" w:rsidRDefault="008A6D4A" w:rsidP="00D62509">
            <w:pPr>
              <w:pStyle w:val="TAL"/>
              <w:rPr>
                <w:del w:id="1397" w:author="C3-212412" w:date="2021-04-26T18:59:00Z"/>
              </w:rPr>
            </w:pPr>
            <w:del w:id="1398" w:author="C3-212412" w:date="2021-04-26T18:59:00Z">
              <w:r w:rsidRPr="0016361A" w:rsidDel="00807086">
                <w:delText>&lt;data type&gt;</w:delText>
              </w:r>
            </w:del>
          </w:p>
          <w:p w14:paraId="4A7DD075" w14:textId="5936ECD4" w:rsidR="008A6D4A" w:rsidRPr="0016361A" w:rsidDel="00807086" w:rsidRDefault="008A6D4A" w:rsidP="00D62509">
            <w:pPr>
              <w:pStyle w:val="TAL"/>
              <w:rPr>
                <w:del w:id="1399" w:author="C3-212412" w:date="2021-04-26T18:59:00Z"/>
              </w:rPr>
            </w:pPr>
            <w:del w:id="1400" w:author="C3-212412" w:date="2021-04-26T18:59:00Z">
              <w:r w:rsidRPr="0016361A" w:rsidDel="00807086">
                <w:delText>e.g. string</w:delText>
              </w:r>
            </w:del>
          </w:p>
        </w:tc>
        <w:tc>
          <w:tcPr>
            <w:tcW w:w="296" w:type="pct"/>
            <w:tcBorders>
              <w:top w:val="single" w:sz="4" w:space="0" w:color="auto"/>
              <w:left w:val="single" w:sz="6" w:space="0" w:color="000000"/>
              <w:bottom w:val="single" w:sz="6" w:space="0" w:color="000000"/>
              <w:right w:val="single" w:sz="6" w:space="0" w:color="000000"/>
            </w:tcBorders>
          </w:tcPr>
          <w:p w14:paraId="57B2E7C7" w14:textId="49D5C255" w:rsidR="008A6D4A" w:rsidRPr="0016361A" w:rsidDel="00807086" w:rsidRDefault="008A6D4A" w:rsidP="00D62509">
            <w:pPr>
              <w:pStyle w:val="TAC"/>
              <w:rPr>
                <w:del w:id="1401" w:author="C3-212412" w:date="2021-04-26T18:59:00Z"/>
              </w:rPr>
            </w:pPr>
            <w:del w:id="1402" w:author="C3-212412" w:date="2021-04-26T18:59:00Z">
              <w:r w:rsidRPr="0016361A" w:rsidDel="00807086">
                <w:delText>"M", "C" or "O"</w:delText>
              </w:r>
            </w:del>
          </w:p>
        </w:tc>
        <w:tc>
          <w:tcPr>
            <w:tcW w:w="666" w:type="pct"/>
            <w:tcBorders>
              <w:top w:val="single" w:sz="4" w:space="0" w:color="auto"/>
              <w:left w:val="single" w:sz="6" w:space="0" w:color="000000"/>
              <w:bottom w:val="single" w:sz="6" w:space="0" w:color="000000"/>
              <w:right w:val="single" w:sz="6" w:space="0" w:color="000000"/>
            </w:tcBorders>
          </w:tcPr>
          <w:p w14:paraId="0572A958" w14:textId="41C95A4B" w:rsidR="008A6D4A" w:rsidRPr="0016361A" w:rsidDel="00807086" w:rsidRDefault="008A6D4A" w:rsidP="00D62509">
            <w:pPr>
              <w:pStyle w:val="TAC"/>
              <w:rPr>
                <w:del w:id="1403" w:author="C3-212412" w:date="2021-04-26T18:59:00Z"/>
              </w:rPr>
            </w:pPr>
            <w:del w:id="1404" w:author="C3-212412" w:date="2021-04-26T18:59:00Z">
              <w:r w:rsidRPr="0016361A" w:rsidDel="00807086">
                <w:delText>"0..1", "1", "1..N",  "1..N", or &lt;leave empty&gt;</w:delText>
              </w:r>
            </w:del>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D4245F3" w:rsidR="008A6D4A" w:rsidRPr="0016361A" w:rsidDel="00807086" w:rsidRDefault="008A6D4A" w:rsidP="00D62509">
            <w:pPr>
              <w:pStyle w:val="TAL"/>
              <w:rPr>
                <w:del w:id="1405" w:author="C3-212412" w:date="2021-04-26T18:59:00Z"/>
              </w:rPr>
            </w:pPr>
            <w:del w:id="1406" w:author="C3-212412" w:date="2021-04-26T18:59:00Z">
              <w:r w:rsidRPr="0016361A" w:rsidDel="00807086">
                <w:delText>&lt;description&gt;</w:delText>
              </w:r>
            </w:del>
          </w:p>
        </w:tc>
      </w:tr>
    </w:tbl>
    <w:p w14:paraId="41F2E089" w14:textId="1396E61F" w:rsidR="008A6D4A" w:rsidRPr="00A04126" w:rsidDel="00807086" w:rsidRDefault="008A6D4A" w:rsidP="008A6D4A">
      <w:pPr>
        <w:rPr>
          <w:del w:id="1407" w:author="C3-212412" w:date="2021-04-26T18:59:00Z"/>
        </w:rPr>
      </w:pPr>
    </w:p>
    <w:p w14:paraId="1D9CCE20" w14:textId="4992C98E" w:rsidR="008A6D4A" w:rsidRPr="00A04126" w:rsidRDefault="008A6D4A" w:rsidP="008A6D4A">
      <w:pPr>
        <w:pStyle w:val="TH"/>
        <w:rPr>
          <w:rFonts w:cs="Arial"/>
        </w:rPr>
      </w:pPr>
      <w:r w:rsidRPr="00A04126">
        <w:t xml:space="preserve">Table </w:t>
      </w:r>
      <w:r w:rsidR="00A41C6F">
        <w:t>5.</w:t>
      </w:r>
      <w:r w:rsidRPr="00A04126">
        <w:t>3.2.3.1-</w:t>
      </w:r>
      <w:ins w:id="1408" w:author="C3-212412" w:date="2021-04-26T18:59:00Z">
        <w:r w:rsidR="00807086">
          <w:t>4</w:t>
        </w:r>
      </w:ins>
      <w:del w:id="1409" w:author="C3-212412" w:date="2021-04-26T18:59:00Z">
        <w:r w:rsidRPr="00A04126" w:rsidDel="00807086">
          <w:delText>5</w:delText>
        </w:r>
      </w:del>
      <w:r w:rsidRPr="00A04126">
        <w:t xml:space="preserve">: Headers supported by the </w:t>
      </w:r>
      <w:del w:id="1410" w:author="C3-212412" w:date="2021-04-26T19:00:00Z">
        <w:r w:rsidDel="00807086">
          <w:delText>&lt;e.g. 200&gt;</w:delText>
        </w:r>
      </w:del>
      <w:ins w:id="1411" w:author="C3-212412" w:date="2021-04-26T19:00:00Z">
        <w:r w:rsidR="00807086">
          <w:t>201</w:t>
        </w:r>
      </w:ins>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21A77851" w:rsidR="008A6D4A" w:rsidRPr="0016361A" w:rsidRDefault="00807086" w:rsidP="00D62509">
            <w:pPr>
              <w:pStyle w:val="TAL"/>
            </w:pPr>
            <w:ins w:id="1412" w:author="C3-212412" w:date="2021-04-26T19:00:00Z">
              <w:r>
                <w:t>Location</w:t>
              </w:r>
            </w:ins>
            <w:del w:id="1413" w:author="C3-212412" w:date="2021-04-26T19:00:00Z">
              <w:r w:rsidR="008A6D4A" w:rsidRPr="0016361A" w:rsidDel="00807086">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69A15DBB" w14:textId="76E3380F" w:rsidR="008A6D4A" w:rsidRPr="0016361A" w:rsidDel="00807086" w:rsidRDefault="008A6D4A" w:rsidP="00D62509">
            <w:pPr>
              <w:pStyle w:val="TAL"/>
              <w:rPr>
                <w:del w:id="1414" w:author="C3-212412" w:date="2021-04-26T19:00:00Z"/>
              </w:rPr>
            </w:pPr>
            <w:del w:id="1415" w:author="C3-212412" w:date="2021-04-26T19:00:00Z">
              <w:r w:rsidRPr="0016361A" w:rsidDel="00807086">
                <w:delText>&lt;data type&gt;</w:delText>
              </w:r>
            </w:del>
          </w:p>
          <w:p w14:paraId="6E95CF22" w14:textId="05EA861F" w:rsidR="008A6D4A" w:rsidRPr="0016361A" w:rsidRDefault="008A6D4A" w:rsidP="00D62509">
            <w:pPr>
              <w:pStyle w:val="TAL"/>
            </w:pPr>
            <w:del w:id="1416" w:author="C3-212412" w:date="2021-04-26T19:00:00Z">
              <w:r w:rsidRPr="0016361A" w:rsidDel="00807086">
                <w:delText xml:space="preserve">e.g. </w:delText>
              </w:r>
            </w:del>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2FF3D41A" w:rsidR="008A6D4A" w:rsidRPr="0016361A" w:rsidRDefault="00807086" w:rsidP="00D62509">
            <w:pPr>
              <w:pStyle w:val="TAC"/>
            </w:pPr>
            <w:ins w:id="1417" w:author="C3-212412" w:date="2021-04-26T19:00:00Z">
              <w:r>
                <w:t>M</w:t>
              </w:r>
            </w:ins>
            <w:del w:id="1418" w:author="C3-212412" w:date="2021-04-26T19:00:00Z">
              <w:r w:rsidR="008A6D4A" w:rsidRPr="0016361A" w:rsidDel="00807086">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66CC5F06" w14:textId="23E3D8DB" w:rsidR="008A6D4A" w:rsidRPr="0016361A" w:rsidRDefault="00807086" w:rsidP="00D62509">
            <w:pPr>
              <w:pStyle w:val="TAC"/>
            </w:pPr>
            <w:ins w:id="1419" w:author="C3-212412" w:date="2021-04-26T19:00:00Z">
              <w:r>
                <w:t>1</w:t>
              </w:r>
            </w:ins>
            <w:del w:id="1420" w:author="C3-212412" w:date="2021-04-26T19:00:00Z">
              <w:r w:rsidR="008A6D4A" w:rsidRPr="0016361A" w:rsidDel="00807086">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ED6684B" w:rsidR="008A6D4A" w:rsidRPr="0016361A" w:rsidRDefault="000313D8" w:rsidP="00D62509">
            <w:pPr>
              <w:pStyle w:val="TAL"/>
            </w:pPr>
            <w:ins w:id="1421" w:author="C3-212412" w:date="2021-04-26T19:01:00Z">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ins>
            <w:del w:id="1422" w:author="C3-212412" w:date="2021-04-26T19:00:00Z">
              <w:r w:rsidR="008A6D4A" w:rsidRPr="0016361A" w:rsidDel="00807086">
                <w:delText>&lt;description&gt;</w:delText>
              </w:r>
            </w:del>
          </w:p>
        </w:tc>
      </w:tr>
    </w:tbl>
    <w:p w14:paraId="1BBE352F" w14:textId="77777777" w:rsidR="008A6D4A" w:rsidRPr="00A04126" w:rsidRDefault="008A6D4A" w:rsidP="008A6D4A"/>
    <w:p w14:paraId="6B0B1E91" w14:textId="2E5B6015" w:rsidR="008A6D4A" w:rsidRPr="00A04126" w:rsidDel="000313D8" w:rsidRDefault="008A6D4A" w:rsidP="008A6D4A">
      <w:pPr>
        <w:pStyle w:val="TH"/>
        <w:rPr>
          <w:del w:id="1423" w:author="C3-212412" w:date="2021-04-26T19:01:00Z"/>
        </w:rPr>
      </w:pPr>
      <w:del w:id="1424" w:author="C3-212412" w:date="2021-04-26T19:01:00Z">
        <w:r w:rsidRPr="00A04126" w:rsidDel="000313D8">
          <w:delText xml:space="preserve">Table </w:delText>
        </w:r>
        <w:r w:rsidR="00A41C6F" w:rsidDel="000313D8">
          <w:delText>5.</w:delText>
        </w:r>
        <w:r w:rsidRPr="00A04126" w:rsidDel="000313D8">
          <w:delText>3.2.3.1-6: Links supported by the 200 Response Code on this endpoint</w:delText>
        </w:r>
      </w:del>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38"/>
        <w:gridCol w:w="1732"/>
        <w:gridCol w:w="1301"/>
        <w:gridCol w:w="1464"/>
        <w:gridCol w:w="3747"/>
      </w:tblGrid>
      <w:tr w:rsidR="008A6D4A" w:rsidRPr="00B54FF5" w:rsidDel="000313D8" w14:paraId="3B584CF6" w14:textId="33B18E23" w:rsidTr="00D62509">
        <w:trPr>
          <w:jc w:val="center"/>
          <w:del w:id="1425" w:author="C3-212412" w:date="2021-04-26T19:01: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49A66471" w:rsidR="008A6D4A" w:rsidRPr="00D62509" w:rsidDel="000313D8" w:rsidRDefault="008A6D4A" w:rsidP="00D62509">
            <w:pPr>
              <w:pStyle w:val="TAH"/>
              <w:rPr>
                <w:del w:id="1426" w:author="C3-212412" w:date="2021-04-26T19:01:00Z"/>
              </w:rPr>
            </w:pPr>
            <w:del w:id="1427" w:author="C3-212412" w:date="2021-04-26T19:01:00Z">
              <w:r w:rsidRPr="00D62509" w:rsidDel="000313D8">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26B39051" w:rsidR="008A6D4A" w:rsidRPr="00D62509" w:rsidDel="000313D8" w:rsidRDefault="008A6D4A" w:rsidP="00D62509">
            <w:pPr>
              <w:pStyle w:val="TAH"/>
              <w:rPr>
                <w:del w:id="1428" w:author="C3-212412" w:date="2021-04-26T19:01:00Z"/>
              </w:rPr>
            </w:pPr>
            <w:del w:id="1429" w:author="C3-212412" w:date="2021-04-26T19:01:00Z">
              <w:r w:rsidRPr="00D62509" w:rsidDel="000313D8">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1D4A711F" w:rsidR="008A6D4A" w:rsidRPr="00D62509" w:rsidDel="000313D8" w:rsidRDefault="008A6D4A" w:rsidP="00D62509">
            <w:pPr>
              <w:pStyle w:val="TAH"/>
              <w:rPr>
                <w:del w:id="1430" w:author="C3-212412" w:date="2021-04-26T19:01:00Z"/>
              </w:rPr>
            </w:pPr>
            <w:del w:id="1431" w:author="C3-212412" w:date="2021-04-26T19:01:00Z">
              <w:r w:rsidRPr="00D62509" w:rsidDel="000313D8">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4903C2B5" w:rsidR="008A6D4A" w:rsidRPr="00D62509" w:rsidDel="000313D8" w:rsidRDefault="008A6D4A" w:rsidP="00D62509">
            <w:pPr>
              <w:pStyle w:val="TAH"/>
              <w:rPr>
                <w:del w:id="1432" w:author="C3-212412" w:date="2021-04-26T19:01:00Z"/>
              </w:rPr>
            </w:pPr>
            <w:del w:id="1433" w:author="C3-212412" w:date="2021-04-26T19:01:00Z">
              <w:r w:rsidRPr="00D62509" w:rsidDel="000313D8">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42C8FD7D" w:rsidR="008A6D4A" w:rsidRPr="00D62509" w:rsidDel="000313D8" w:rsidRDefault="008A6D4A" w:rsidP="00D62509">
            <w:pPr>
              <w:pStyle w:val="TAH"/>
              <w:rPr>
                <w:del w:id="1434" w:author="C3-212412" w:date="2021-04-26T19:01:00Z"/>
              </w:rPr>
            </w:pPr>
            <w:del w:id="1435" w:author="C3-212412" w:date="2021-04-26T19:01:00Z">
              <w:r w:rsidRPr="00D62509" w:rsidDel="000313D8">
                <w:delText>Description</w:delText>
              </w:r>
            </w:del>
          </w:p>
        </w:tc>
      </w:tr>
      <w:tr w:rsidR="008A6D4A" w:rsidRPr="00B54FF5" w:rsidDel="000313D8" w14:paraId="76754E1F" w14:textId="658A49E5" w:rsidTr="00D62509">
        <w:trPr>
          <w:jc w:val="center"/>
          <w:del w:id="1436" w:author="C3-212412" w:date="2021-04-26T19:01: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3A759DF2" w:rsidR="008A6D4A" w:rsidRPr="0016361A" w:rsidDel="000313D8" w:rsidRDefault="008A6D4A" w:rsidP="00D66618">
            <w:pPr>
              <w:pStyle w:val="TAL"/>
              <w:rPr>
                <w:del w:id="1437" w:author="C3-212412" w:date="2021-04-26T19:01:00Z"/>
              </w:rPr>
            </w:pPr>
            <w:del w:id="1438" w:author="C3-212412" w:date="2021-04-26T19:01:00Z">
              <w:r w:rsidRPr="0016361A" w:rsidDel="000313D8">
                <w:delText>&lt;link name&gt;</w:delText>
              </w:r>
            </w:del>
          </w:p>
          <w:p w14:paraId="58D51466" w14:textId="233A7B2D" w:rsidR="008A6D4A" w:rsidRPr="0016361A" w:rsidDel="000313D8" w:rsidRDefault="008A6D4A" w:rsidP="00D66618">
            <w:pPr>
              <w:pStyle w:val="TAL"/>
              <w:rPr>
                <w:del w:id="1439" w:author="C3-212412" w:date="2021-04-26T19:01:00Z"/>
              </w:rPr>
            </w:pPr>
            <w:del w:id="1440" w:author="C3-212412" w:date="2021-04-26T19:01:00Z">
              <w:r w:rsidRPr="0016361A" w:rsidDel="000313D8">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017C8159" w14:textId="732B7D3D" w:rsidR="008A6D4A" w:rsidRPr="0016361A" w:rsidDel="000313D8" w:rsidRDefault="008A6D4A" w:rsidP="00D66618">
            <w:pPr>
              <w:pStyle w:val="TAL"/>
              <w:rPr>
                <w:del w:id="1441" w:author="C3-212412" w:date="2021-04-26T19:01:00Z"/>
              </w:rPr>
            </w:pPr>
            <w:del w:id="1442" w:author="C3-212412" w:date="2021-04-26T19:01:00Z">
              <w:r w:rsidRPr="0016361A" w:rsidDel="000313D8">
                <w:delText>&lt;resource 1&gt;</w:delText>
              </w:r>
            </w:del>
          </w:p>
          <w:p w14:paraId="207AE337" w14:textId="045F77D1" w:rsidR="008A6D4A" w:rsidRPr="0016361A" w:rsidDel="000313D8" w:rsidRDefault="008A6D4A" w:rsidP="00D66618">
            <w:pPr>
              <w:pStyle w:val="TAL"/>
              <w:rPr>
                <w:del w:id="1443" w:author="C3-212412" w:date="2021-04-26T19:01:00Z"/>
              </w:rPr>
            </w:pPr>
            <w:del w:id="1444" w:author="C3-212412" w:date="2021-04-26T19:01:00Z">
              <w:r w:rsidRPr="0016361A" w:rsidDel="000313D8">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256B6B15" w14:textId="37CC8864" w:rsidR="008A6D4A" w:rsidRPr="0016361A" w:rsidDel="000313D8" w:rsidRDefault="008A6D4A" w:rsidP="00D66618">
            <w:pPr>
              <w:pStyle w:val="TAC"/>
              <w:rPr>
                <w:del w:id="1445" w:author="C3-212412" w:date="2021-04-26T19:01:00Z"/>
              </w:rPr>
            </w:pPr>
            <w:del w:id="1446" w:author="C3-212412" w:date="2021-04-26T19:01:00Z">
              <w:r w:rsidRPr="0016361A" w:rsidDel="000313D8">
                <w:delText>&lt;method 1&gt;</w:delText>
              </w:r>
            </w:del>
          </w:p>
          <w:p w14:paraId="24F7C927" w14:textId="5AE7CC57" w:rsidR="008A6D4A" w:rsidRPr="0016361A" w:rsidDel="000313D8" w:rsidRDefault="008A6D4A" w:rsidP="00D66618">
            <w:pPr>
              <w:pStyle w:val="TAC"/>
              <w:rPr>
                <w:del w:id="1447" w:author="C3-212412" w:date="2021-04-26T19:01:00Z"/>
              </w:rPr>
            </w:pPr>
            <w:del w:id="1448" w:author="C3-212412" w:date="2021-04-26T19:01:00Z">
              <w:r w:rsidRPr="0016361A" w:rsidDel="000313D8">
                <w:delText>e.g. GET</w:delText>
              </w:r>
            </w:del>
          </w:p>
        </w:tc>
        <w:tc>
          <w:tcPr>
            <w:tcW w:w="764" w:type="pct"/>
            <w:tcBorders>
              <w:top w:val="single" w:sz="4" w:space="0" w:color="auto"/>
              <w:left w:val="single" w:sz="6" w:space="0" w:color="000000"/>
              <w:bottom w:val="single" w:sz="4" w:space="0" w:color="auto"/>
              <w:right w:val="single" w:sz="6" w:space="0" w:color="000000"/>
            </w:tcBorders>
          </w:tcPr>
          <w:p w14:paraId="50ECA80F" w14:textId="200F5FCF" w:rsidR="008A6D4A" w:rsidRPr="0016361A" w:rsidDel="000313D8" w:rsidRDefault="008A6D4A" w:rsidP="00D66618">
            <w:pPr>
              <w:pStyle w:val="TAL"/>
              <w:rPr>
                <w:del w:id="1449" w:author="C3-212412" w:date="2021-04-26T19:01:00Z"/>
              </w:rPr>
            </w:pPr>
            <w:del w:id="1450" w:author="C3-212412" w:date="2021-04-26T19:01:00Z">
              <w:r w:rsidRPr="0016361A" w:rsidDel="000313D8">
                <w:delText>&lt;parameter&gt;</w:delText>
              </w:r>
            </w:del>
          </w:p>
          <w:p w14:paraId="21F82333" w14:textId="5EACAC16" w:rsidR="008A6D4A" w:rsidRPr="0016361A" w:rsidDel="000313D8" w:rsidRDefault="008A6D4A" w:rsidP="00D66618">
            <w:pPr>
              <w:pStyle w:val="TAL"/>
              <w:rPr>
                <w:del w:id="1451" w:author="C3-212412" w:date="2021-04-26T19:01:00Z"/>
              </w:rPr>
            </w:pPr>
            <w:del w:id="1452" w:author="C3-212412" w:date="2021-04-26T19:01:00Z">
              <w:r w:rsidRPr="0016361A" w:rsidDel="000313D8">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DB36082" w:rsidR="008A6D4A" w:rsidRPr="0016361A" w:rsidDel="000313D8" w:rsidRDefault="008A6D4A" w:rsidP="00D66618">
            <w:pPr>
              <w:pStyle w:val="TAL"/>
              <w:rPr>
                <w:del w:id="1453" w:author="C3-212412" w:date="2021-04-26T19:01:00Z"/>
              </w:rPr>
            </w:pPr>
            <w:del w:id="1454" w:author="C3-212412" w:date="2021-04-26T19:01:00Z">
              <w:r w:rsidRPr="0016361A" w:rsidDel="000313D8">
                <w:delText>&lt;description of the link&gt;</w:delText>
              </w:r>
            </w:del>
          </w:p>
        </w:tc>
      </w:tr>
    </w:tbl>
    <w:p w14:paraId="5A37DE1F" w14:textId="0541BAF9" w:rsidR="008A6D4A" w:rsidRPr="00384E92" w:rsidDel="000313D8" w:rsidRDefault="008A6D4A" w:rsidP="008A6D4A">
      <w:pPr>
        <w:rPr>
          <w:del w:id="1455" w:author="C3-212412" w:date="2021-04-26T19:01:00Z"/>
        </w:rPr>
      </w:pPr>
    </w:p>
    <w:p w14:paraId="2C513450" w14:textId="031F4A1C" w:rsidR="008A6D4A" w:rsidRPr="00384E92" w:rsidDel="000313D8" w:rsidRDefault="00DA39EF" w:rsidP="007B7759">
      <w:pPr>
        <w:pStyle w:val="Heading5"/>
        <w:rPr>
          <w:del w:id="1456" w:author="C3-212412" w:date="2021-04-26T19:01:00Z"/>
        </w:rPr>
      </w:pPr>
      <w:bookmarkStart w:id="1457" w:name="_Toc510696614"/>
      <w:bookmarkStart w:id="1458" w:name="_Toc35971405"/>
      <w:del w:id="1459" w:author="C3-212412" w:date="2021-04-26T19:01:00Z">
        <w:r w:rsidDel="000313D8">
          <w:delText>5</w:delText>
        </w:r>
        <w:r w:rsidR="008A6D4A" w:rsidDel="000313D8">
          <w:delText>.3.2.3</w:delText>
        </w:r>
        <w:r w:rsidR="008A6D4A" w:rsidRPr="00384E92" w:rsidDel="000313D8">
          <w:delText>.</w:delText>
        </w:r>
        <w:r w:rsidR="008A6D4A" w:rsidDel="000313D8">
          <w:delText>2</w:delText>
        </w:r>
        <w:r w:rsidR="008A6D4A" w:rsidRPr="00384E92" w:rsidDel="000313D8">
          <w:tab/>
        </w:r>
        <w:r w:rsidR="008A6D4A" w:rsidDel="000313D8">
          <w:delText>&lt; method 2 &gt;</w:delText>
        </w:r>
        <w:bookmarkEnd w:id="1457"/>
        <w:bookmarkEnd w:id="1458"/>
      </w:del>
    </w:p>
    <w:p w14:paraId="4250ADDD" w14:textId="64A58063" w:rsidR="008A6D4A" w:rsidRPr="00384E92" w:rsidDel="000313D8" w:rsidRDefault="008A6D4A" w:rsidP="008A6D4A">
      <w:pPr>
        <w:pStyle w:val="Guidance"/>
        <w:rPr>
          <w:del w:id="1460" w:author="C3-212412" w:date="2021-04-26T19:01:00Z"/>
        </w:rPr>
      </w:pPr>
      <w:del w:id="1461" w:author="C3-212412" w:date="2021-04-26T19:01:00Z">
        <w:r w:rsidDel="000313D8">
          <w:delText xml:space="preserve">And so on if there are more than two methods supported by the resource. Same structure as in clause </w:delText>
        </w:r>
        <w:r w:rsidR="00A41C6F" w:rsidDel="000313D8">
          <w:delText>5.</w:delText>
        </w:r>
        <w:r w:rsidDel="000313D8">
          <w:delText>3.2.3.1.</w:delText>
        </w:r>
      </w:del>
    </w:p>
    <w:p w14:paraId="2C2AD818" w14:textId="731AC31D" w:rsidR="008A6D4A" w:rsidRDefault="00DA39EF" w:rsidP="007B7759">
      <w:pPr>
        <w:pStyle w:val="Heading4"/>
      </w:pPr>
      <w:bookmarkStart w:id="1462" w:name="_Toc510696615"/>
      <w:bookmarkStart w:id="1463" w:name="_Toc35971406"/>
      <w:r>
        <w:t>5</w:t>
      </w:r>
      <w:r w:rsidR="008A6D4A">
        <w:t>.3.2.4</w:t>
      </w:r>
      <w:r w:rsidR="008A6D4A">
        <w:tab/>
        <w:t>Resource Custom Operations</w:t>
      </w:r>
      <w:bookmarkEnd w:id="1462"/>
      <w:bookmarkEnd w:id="1463"/>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239452B6" w:rsidR="008A6D4A" w:rsidRPr="00384E92" w:rsidRDefault="00DA39EF" w:rsidP="007B7759">
      <w:pPr>
        <w:pStyle w:val="Heading5"/>
      </w:pPr>
      <w:bookmarkStart w:id="1464" w:name="_Toc510696616"/>
      <w:bookmarkStart w:id="1465" w:name="_Toc35971407"/>
      <w:r>
        <w:t>5</w:t>
      </w:r>
      <w:r w:rsidR="008A6D4A">
        <w:t>.3.2.4</w:t>
      </w:r>
      <w:r w:rsidR="008A6D4A" w:rsidRPr="00384E92">
        <w:t>.1</w:t>
      </w:r>
      <w:r w:rsidR="008A6D4A" w:rsidRPr="00384E92">
        <w:tab/>
      </w:r>
      <w:r w:rsidR="008A6D4A">
        <w:t>Overview</w:t>
      </w:r>
      <w:bookmarkEnd w:id="1464"/>
      <w:bookmarkEnd w:id="1465"/>
    </w:p>
    <w:p w14:paraId="05DB3E25" w14:textId="719C3DB8" w:rsidR="008A6D4A" w:rsidRPr="00384E92" w:rsidRDefault="008A6D4A" w:rsidP="008A6D4A">
      <w:pPr>
        <w:pStyle w:val="TH"/>
      </w:pPr>
      <w:bookmarkStart w:id="1466" w:name="_Toc510696617"/>
      <w:r w:rsidRPr="00384E92">
        <w:t xml:space="preserve">Table </w:t>
      </w:r>
      <w:r w:rsidR="00A41C6F">
        <w:t>5.</w:t>
      </w:r>
      <w:r>
        <w:t>3.2.4.1</w:t>
      </w:r>
      <w:r w:rsidRPr="00384E92">
        <w:t xml:space="preserve">-1: </w:t>
      </w:r>
      <w:r>
        <w:t>Custom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6"/>
        <w:gridCol w:w="2181"/>
        <w:gridCol w:w="1671"/>
        <w:gridCol w:w="3404"/>
      </w:tblGrid>
      <w:tr w:rsidR="008A6D4A" w:rsidRPr="00B54FF5" w14:paraId="790CF5CA" w14:textId="77777777" w:rsidTr="00D6250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D62509" w:rsidRDefault="008A6D4A" w:rsidP="00D62509">
            <w:pPr>
              <w:pStyle w:val="TAH"/>
            </w:pPr>
            <w:r w:rsidRPr="00D62509">
              <w:t>Operation name</w:t>
            </w:r>
          </w:p>
        </w:tc>
        <w:tc>
          <w:tcPr>
            <w:tcW w:w="1138" w:type="pct"/>
            <w:tcBorders>
              <w:top w:val="single" w:sz="4" w:space="0" w:color="auto"/>
              <w:left w:val="single" w:sz="4" w:space="0" w:color="auto"/>
              <w:bottom w:val="single" w:sz="4" w:space="0" w:color="auto"/>
              <w:right w:val="single" w:sz="4" w:space="0" w:color="auto"/>
            </w:tcBorders>
            <w:shd w:val="clear" w:color="auto" w:fill="C0C0C0"/>
            <w:hideMark/>
          </w:tcPr>
          <w:p w14:paraId="60863F2B" w14:textId="1F56EC8B" w:rsidR="008A6D4A" w:rsidRPr="00D62509" w:rsidRDefault="008A6D4A" w:rsidP="00D62509">
            <w:pPr>
              <w:pStyle w:val="TAH"/>
            </w:pPr>
            <w:r w:rsidRPr="00D62509">
              <w:t>Custom operation URI</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19323522" w14:textId="77777777" w:rsidR="008A6D4A" w:rsidRPr="00D62509" w:rsidRDefault="008A6D4A" w:rsidP="00D62509">
            <w:pPr>
              <w:pStyle w:val="TAH"/>
            </w:pPr>
            <w:r w:rsidRPr="00D62509">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hideMark/>
          </w:tcPr>
          <w:p w14:paraId="362D0B08" w14:textId="77777777" w:rsidR="008A6D4A" w:rsidRPr="00D62509" w:rsidRDefault="008A6D4A" w:rsidP="00D62509">
            <w:pPr>
              <w:pStyle w:val="TAH"/>
            </w:pPr>
            <w:r w:rsidRPr="00D62509">
              <w:t>Description</w:t>
            </w:r>
          </w:p>
        </w:tc>
      </w:tr>
      <w:tr w:rsidR="008A6D4A" w:rsidRPr="00B54FF5" w14:paraId="25DBA1A9" w14:textId="77777777" w:rsidTr="00D62509">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D62509" w:rsidRDefault="008A6D4A" w:rsidP="00D62509">
            <w:pPr>
              <w:pStyle w:val="TAL"/>
            </w:pPr>
            <w:r w:rsidRPr="00D62509">
              <w:t>&lt;custom operation name&gt;</w:t>
            </w:r>
          </w:p>
        </w:tc>
        <w:tc>
          <w:tcPr>
            <w:tcW w:w="1138" w:type="pct"/>
            <w:tcBorders>
              <w:top w:val="single" w:sz="4" w:space="0" w:color="auto"/>
              <w:left w:val="single" w:sz="4" w:space="0" w:color="auto"/>
              <w:bottom w:val="single" w:sz="4" w:space="0" w:color="auto"/>
              <w:right w:val="single" w:sz="4" w:space="0" w:color="auto"/>
            </w:tcBorders>
            <w:hideMark/>
          </w:tcPr>
          <w:p w14:paraId="4AA896F3" w14:textId="77777777" w:rsidR="008A6D4A" w:rsidRPr="00D62509" w:rsidRDefault="008A6D4A" w:rsidP="00D62509">
            <w:pPr>
              <w:pStyle w:val="TAL"/>
            </w:pPr>
            <w:r w:rsidRPr="00D62509">
              <w:t>&lt;custom operation URI&gt;</w:t>
            </w:r>
          </w:p>
        </w:tc>
        <w:tc>
          <w:tcPr>
            <w:tcW w:w="872" w:type="pct"/>
            <w:tcBorders>
              <w:top w:val="single" w:sz="4" w:space="0" w:color="auto"/>
              <w:left w:val="single" w:sz="4" w:space="0" w:color="auto"/>
              <w:bottom w:val="single" w:sz="4" w:space="0" w:color="auto"/>
              <w:right w:val="single" w:sz="4" w:space="0" w:color="auto"/>
            </w:tcBorders>
            <w:hideMark/>
          </w:tcPr>
          <w:p w14:paraId="40B3C2CB" w14:textId="77777777" w:rsidR="008A6D4A" w:rsidRPr="00D62509" w:rsidRDefault="008A6D4A" w:rsidP="00D62509">
            <w:pPr>
              <w:pStyle w:val="TAL"/>
            </w:pPr>
            <w:r w:rsidRPr="00D62509">
              <w:t>e.g.POST</w:t>
            </w:r>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D62509" w:rsidRDefault="008A6D4A" w:rsidP="00D62509">
            <w:pPr>
              <w:pStyle w:val="TAL"/>
            </w:pPr>
            <w:r w:rsidRPr="00D62509">
              <w:t>&lt;Operation executed by Custom operation&gt;</w:t>
            </w:r>
          </w:p>
        </w:tc>
      </w:tr>
      <w:tr w:rsidR="008A6D4A" w:rsidRPr="00B54FF5" w14:paraId="1FD0B1B3" w14:textId="77777777" w:rsidTr="00D62509">
        <w:trPr>
          <w:jc w:val="center"/>
        </w:trPr>
        <w:tc>
          <w:tcPr>
            <w:tcW w:w="1214" w:type="pct"/>
            <w:tcBorders>
              <w:top w:val="single" w:sz="4" w:space="0" w:color="auto"/>
              <w:left w:val="single" w:sz="4" w:space="0" w:color="auto"/>
              <w:right w:val="single" w:sz="4" w:space="0" w:color="auto"/>
            </w:tcBorders>
          </w:tcPr>
          <w:p w14:paraId="75D59148" w14:textId="77777777" w:rsidR="008A6D4A" w:rsidRPr="00D62509" w:rsidRDefault="008A6D4A" w:rsidP="00D62509">
            <w:pPr>
              <w:pStyle w:val="TAL"/>
            </w:pPr>
          </w:p>
        </w:tc>
        <w:tc>
          <w:tcPr>
            <w:tcW w:w="1138" w:type="pct"/>
            <w:tcBorders>
              <w:top w:val="single" w:sz="4" w:space="0" w:color="auto"/>
              <w:left w:val="single" w:sz="4" w:space="0" w:color="auto"/>
              <w:right w:val="single" w:sz="4" w:space="0" w:color="auto"/>
            </w:tcBorders>
          </w:tcPr>
          <w:p w14:paraId="1D335C89" w14:textId="77777777" w:rsidR="008A6D4A" w:rsidRPr="00D62509" w:rsidRDefault="008A6D4A" w:rsidP="00D62509">
            <w:pPr>
              <w:pStyle w:val="TAL"/>
            </w:pPr>
          </w:p>
        </w:tc>
        <w:tc>
          <w:tcPr>
            <w:tcW w:w="872" w:type="pct"/>
            <w:tcBorders>
              <w:top w:val="single" w:sz="4" w:space="0" w:color="auto"/>
              <w:left w:val="single" w:sz="4" w:space="0" w:color="auto"/>
              <w:bottom w:val="single" w:sz="4" w:space="0" w:color="auto"/>
              <w:right w:val="single" w:sz="4" w:space="0" w:color="auto"/>
            </w:tcBorders>
          </w:tcPr>
          <w:p w14:paraId="5671C477" w14:textId="77777777" w:rsidR="008A6D4A" w:rsidRPr="00D62509" w:rsidRDefault="008A6D4A" w:rsidP="00D62509">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D62509" w:rsidRDefault="008A6D4A" w:rsidP="00D62509">
            <w:pPr>
              <w:pStyle w:val="TAL"/>
            </w:pPr>
          </w:p>
        </w:tc>
      </w:tr>
    </w:tbl>
    <w:p w14:paraId="243DE6E9" w14:textId="77777777" w:rsidR="008A6D4A" w:rsidRDefault="008A6D4A" w:rsidP="008A6D4A"/>
    <w:p w14:paraId="75D04C09" w14:textId="24814BEE" w:rsidR="008A6D4A" w:rsidRPr="00384E92" w:rsidRDefault="00DA39EF" w:rsidP="007B7759">
      <w:pPr>
        <w:pStyle w:val="Heading5"/>
      </w:pPr>
      <w:bookmarkStart w:id="1467" w:name="_Toc35971408"/>
      <w:r>
        <w:t>5</w:t>
      </w:r>
      <w:r w:rsidR="008A6D4A">
        <w:t>.3.2.4</w:t>
      </w:r>
      <w:r w:rsidR="008A6D4A" w:rsidRPr="00384E92">
        <w:t>.</w:t>
      </w:r>
      <w:r w:rsidR="008A6D4A">
        <w:t>2</w:t>
      </w:r>
      <w:r w:rsidR="008A6D4A" w:rsidRPr="00384E92">
        <w:tab/>
      </w:r>
      <w:r w:rsidR="008A6D4A">
        <w:t>Operation: &lt; operation 1 &gt;</w:t>
      </w:r>
      <w:bookmarkEnd w:id="1466"/>
      <w:bookmarkEnd w:id="1467"/>
    </w:p>
    <w:p w14:paraId="5301FBD7" w14:textId="77777777" w:rsidR="008A6D4A" w:rsidRDefault="008A6D4A" w:rsidP="008A6D4A">
      <w:pPr>
        <w:pStyle w:val="Guidance"/>
      </w:pPr>
      <w:r>
        <w:t>This clause will specify the meaning of the operation applied on the resource.</w:t>
      </w:r>
    </w:p>
    <w:p w14:paraId="0E2749A4" w14:textId="6113217E" w:rsidR="008A6D4A" w:rsidRDefault="00DA39EF" w:rsidP="007B7759">
      <w:pPr>
        <w:pStyle w:val="Heading6"/>
      </w:pPr>
      <w:bookmarkStart w:id="1468" w:name="_Toc510696618"/>
      <w:bookmarkStart w:id="1469" w:name="_Toc35971409"/>
      <w:r>
        <w:t>5</w:t>
      </w:r>
      <w:r w:rsidR="008A6D4A">
        <w:t>.3.2.4.2.1</w:t>
      </w:r>
      <w:r w:rsidR="008A6D4A">
        <w:tab/>
        <w:t>Description</w:t>
      </w:r>
      <w:bookmarkEnd w:id="1468"/>
      <w:bookmarkEnd w:id="1469"/>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6E652332" w:rsidR="008A6D4A" w:rsidRDefault="00DA39EF" w:rsidP="007B7759">
      <w:pPr>
        <w:pStyle w:val="Heading6"/>
      </w:pPr>
      <w:bookmarkStart w:id="1470" w:name="_Toc510696619"/>
      <w:bookmarkStart w:id="1471" w:name="_Toc35971410"/>
      <w:r>
        <w:lastRenderedPageBreak/>
        <w:t>5</w:t>
      </w:r>
      <w:r w:rsidR="008A6D4A">
        <w:t>.3.2.4.2.2</w:t>
      </w:r>
      <w:r w:rsidR="008A6D4A">
        <w:tab/>
        <w:t>Operation Definition</w:t>
      </w:r>
      <w:bookmarkEnd w:id="1470"/>
      <w:bookmarkEnd w:id="1471"/>
    </w:p>
    <w:p w14:paraId="25B8E7D9" w14:textId="77777777" w:rsidR="008A6D4A" w:rsidRPr="00384E92" w:rsidRDefault="008A6D4A" w:rsidP="008A6D4A">
      <w:pPr>
        <w:pStyle w:val="Guidance"/>
      </w:pPr>
      <w:r>
        <w:t>This clause will specify the custom operation and the HTTP method on which it is mapped.</w:t>
      </w:r>
    </w:p>
    <w:p w14:paraId="41A34912" w14:textId="79D4DC87" w:rsidR="008A6D4A" w:rsidRPr="00384E92" w:rsidRDefault="008A6D4A" w:rsidP="008A6D4A">
      <w:r>
        <w:t xml:space="preserve">This operation shall support the request data structures specified in table </w:t>
      </w:r>
      <w:r w:rsidR="00A41C6F">
        <w:t>5.</w:t>
      </w:r>
      <w:r>
        <w:t xml:space="preserve">3.2.4.2.2-1 and the response data structure and response codes specified in table </w:t>
      </w:r>
      <w:r w:rsidR="00A41C6F">
        <w:t>5.</w:t>
      </w:r>
      <w:r>
        <w:t>3.2.4.2.2-2.</w:t>
      </w:r>
    </w:p>
    <w:p w14:paraId="30371E31" w14:textId="1DCE1C7E" w:rsidR="008A6D4A" w:rsidRPr="001769FF" w:rsidRDefault="008A6D4A" w:rsidP="008A6D4A">
      <w:pPr>
        <w:pStyle w:val="TH"/>
      </w:pPr>
      <w:r w:rsidRPr="001769FF">
        <w:t xml:space="preserve">Table </w:t>
      </w:r>
      <w:r w:rsidR="00A41C6F">
        <w:t>5.</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567"/>
        <w:gridCol w:w="1418"/>
        <w:gridCol w:w="5783"/>
      </w:tblGrid>
      <w:tr w:rsidR="008A6D4A" w:rsidRPr="00B54FF5" w14:paraId="3E56F8CF" w14:textId="77777777" w:rsidTr="00D62509">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D62509" w:rsidRDefault="008A6D4A" w:rsidP="00D62509">
            <w:pPr>
              <w:pStyle w:val="TAH"/>
            </w:pPr>
            <w:r w:rsidRPr="00D62509">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D62509" w:rsidRDefault="008A6D4A" w:rsidP="00D62509">
            <w:pPr>
              <w:pStyle w:val="TAH"/>
            </w:pPr>
            <w:r w:rsidRPr="00D62509">
              <w:t>Cardinality</w:t>
            </w:r>
          </w:p>
        </w:tc>
        <w:tc>
          <w:tcPr>
            <w:tcW w:w="5783"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D62509" w:rsidRDefault="008A6D4A" w:rsidP="00D62509">
            <w:pPr>
              <w:pStyle w:val="TAH"/>
            </w:pPr>
            <w:r w:rsidRPr="00D62509">
              <w:t>Description</w:t>
            </w:r>
          </w:p>
        </w:tc>
      </w:tr>
      <w:tr w:rsidR="008A6D4A" w:rsidRPr="00B54FF5" w14:paraId="409CF2AC" w14:textId="77777777" w:rsidTr="00D62509">
        <w:trPr>
          <w:jc w:val="center"/>
        </w:trPr>
        <w:tc>
          <w:tcPr>
            <w:tcW w:w="1814"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2509">
            <w:pPr>
              <w:pStyle w:val="TAC"/>
            </w:pPr>
            <w:r w:rsidRPr="0016361A">
              <w:t>"M", "C" or "O"</w:t>
            </w:r>
          </w:p>
        </w:tc>
        <w:tc>
          <w:tcPr>
            <w:tcW w:w="1418"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2509">
            <w:pPr>
              <w:pStyle w:val="TAC"/>
            </w:pPr>
            <w:r w:rsidRPr="0016361A">
              <w:t>"0..1", "1", or "M..N", or &lt;leave empty&gt;</w:t>
            </w:r>
          </w:p>
        </w:tc>
        <w:tc>
          <w:tcPr>
            <w:tcW w:w="5783"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2509">
            <w:pPr>
              <w:pStyle w:val="TAL"/>
            </w:pPr>
            <w:r w:rsidRPr="0016361A">
              <w:t>&lt;only if applicable&gt;</w:t>
            </w:r>
          </w:p>
        </w:tc>
      </w:tr>
    </w:tbl>
    <w:p w14:paraId="60168A9F" w14:textId="77777777" w:rsidR="008A6D4A" w:rsidRDefault="008A6D4A" w:rsidP="008A6D4A"/>
    <w:p w14:paraId="5BD0E34E" w14:textId="28345EC7" w:rsidR="008A6D4A" w:rsidRPr="001769FF" w:rsidRDefault="008A6D4A" w:rsidP="008A6D4A">
      <w:pPr>
        <w:pStyle w:val="TH"/>
      </w:pPr>
      <w:r w:rsidRPr="001769FF">
        <w:t xml:space="preserve">Table </w:t>
      </w:r>
      <w:r w:rsidR="00A41C6F">
        <w:t>5.</w:t>
      </w:r>
      <w:r>
        <w:t>3.2.4.2.2</w:t>
      </w:r>
      <w:r w:rsidRPr="001769FF">
        <w:t>-</w:t>
      </w:r>
      <w:r>
        <w:t>2</w:t>
      </w:r>
      <w:r w:rsidRPr="001769FF">
        <w:t>: Data structures</w:t>
      </w:r>
      <w:r>
        <w:t xml:space="preserve"> supported by the &lt;e.g. POST&gt; Response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31"/>
        <w:gridCol w:w="1244"/>
        <w:gridCol w:w="1677"/>
        <w:gridCol w:w="4649"/>
      </w:tblGrid>
      <w:tr w:rsidR="008A6D4A" w:rsidRPr="00B54FF5" w14:paraId="42C93599" w14:textId="77777777" w:rsidTr="00D625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D62509" w:rsidRDefault="008A6D4A" w:rsidP="00D62509">
            <w:pPr>
              <w:pStyle w:val="TAH"/>
            </w:pPr>
            <w:r w:rsidRPr="00D62509">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D62509" w:rsidRDefault="008A6D4A" w:rsidP="00D62509">
            <w:pPr>
              <w:pStyle w:val="TAH"/>
            </w:pPr>
            <w:r w:rsidRPr="00D62509">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D62509" w:rsidRDefault="008A6D4A" w:rsidP="00D62509">
            <w:pPr>
              <w:pStyle w:val="TAH"/>
            </w:pPr>
            <w:r w:rsidRPr="00D62509">
              <w:t>Cardinality</w:t>
            </w:r>
          </w:p>
        </w:tc>
        <w:tc>
          <w:tcPr>
            <w:tcW w:w="875" w:type="pct"/>
            <w:tcBorders>
              <w:top w:val="single" w:sz="4" w:space="0" w:color="auto"/>
              <w:left w:val="single" w:sz="4" w:space="0" w:color="auto"/>
              <w:bottom w:val="single" w:sz="4" w:space="0" w:color="auto"/>
              <w:right w:val="single" w:sz="4" w:space="0" w:color="auto"/>
            </w:tcBorders>
            <w:shd w:val="clear" w:color="auto" w:fill="C0C0C0"/>
          </w:tcPr>
          <w:p w14:paraId="4BDBFB1E" w14:textId="552562E8" w:rsidR="008A6D4A" w:rsidRPr="00D62509" w:rsidRDefault="008A6D4A" w:rsidP="00D62509">
            <w:pPr>
              <w:pStyle w:val="TAH"/>
            </w:pPr>
            <w:r w:rsidRPr="00D62509">
              <w:t>Response</w:t>
            </w:r>
            <w:r w:rsidR="00D62509">
              <w:t xml:space="preserve"> </w:t>
            </w:r>
            <w:r w:rsidRPr="00D62509">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D62509" w:rsidRDefault="008A6D4A" w:rsidP="00D62509">
            <w:pPr>
              <w:pStyle w:val="TAH"/>
            </w:pPr>
            <w:r w:rsidRPr="00D62509">
              <w:t>Description</w:t>
            </w:r>
          </w:p>
        </w:tc>
      </w:tr>
      <w:tr w:rsidR="008A6D4A" w:rsidRPr="00B54FF5" w14:paraId="797CC6B7" w14:textId="77777777" w:rsidTr="00D625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250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2509">
            <w:pPr>
              <w:pStyle w:val="TAC"/>
            </w:pPr>
            <w:r w:rsidRPr="0016361A">
              <w:t>"0..1", "1" or "M..N", or &lt;leave empty&gt;</w:t>
            </w:r>
          </w:p>
        </w:tc>
        <w:tc>
          <w:tcPr>
            <w:tcW w:w="875"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2509">
            <w:pPr>
              <w:pStyle w:val="TAL"/>
            </w:pPr>
            <w:r w:rsidRPr="0016361A">
              <w:t>&lt;list applicable codes with name from the applicable RFCs&gt;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2509">
            <w:pPr>
              <w:pStyle w:val="TAL"/>
            </w:pPr>
            <w:r w:rsidRPr="0016361A">
              <w:t>&lt;Meaning of the success case&gt;</w:t>
            </w:r>
          </w:p>
          <w:p w14:paraId="7D8F0E9B" w14:textId="77777777" w:rsidR="008A6D4A" w:rsidRPr="0016361A" w:rsidRDefault="008A6D4A" w:rsidP="00D62509">
            <w:pPr>
              <w:pStyle w:val="TAL"/>
            </w:pPr>
            <w:r w:rsidRPr="0016361A">
              <w:t>or</w:t>
            </w:r>
          </w:p>
          <w:p w14:paraId="74303C0D" w14:textId="77777777" w:rsidR="008A6D4A" w:rsidRPr="0016361A" w:rsidRDefault="008A6D4A" w:rsidP="00D62509">
            <w:pPr>
              <w:pStyle w:val="TAL"/>
            </w:pPr>
            <w:r w:rsidRPr="0016361A">
              <w:t>&lt;Meaning of the error case with additional statement regarding error handling&gt;</w:t>
            </w:r>
          </w:p>
        </w:tc>
      </w:tr>
      <w:tr w:rsidR="008A6D4A" w:rsidRPr="00B54FF5" w14:paraId="322C5288" w14:textId="77777777" w:rsidTr="00D6250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D62509" w:rsidRDefault="008A6D4A" w:rsidP="00D62509">
            <w:pPr>
              <w:pStyle w:val="TAN"/>
            </w:pPr>
            <w:r w:rsidRPr="00D62509">
              <w:t>NOTE:</w:t>
            </w:r>
            <w:r w:rsidRPr="00D62509">
              <w:tab/>
              <w:t>The manadatory HTTP error status code for the &lt;e.g. POST&gt; method listed in Table 5.2.7.1-1 of 3GPP TS 29.500 [4] also apply.</w:t>
            </w:r>
          </w:p>
        </w:tc>
      </w:tr>
    </w:tbl>
    <w:p w14:paraId="6966FD13" w14:textId="77777777" w:rsidR="008A6D4A" w:rsidRPr="00384E92" w:rsidRDefault="008A6D4A" w:rsidP="008A6D4A"/>
    <w:p w14:paraId="2F07C1A8" w14:textId="3868DB20" w:rsidR="008A6D4A" w:rsidRPr="00384E92" w:rsidRDefault="00DA39EF" w:rsidP="007B7759">
      <w:pPr>
        <w:pStyle w:val="Heading5"/>
      </w:pPr>
      <w:bookmarkStart w:id="1472" w:name="_Toc510696620"/>
      <w:bookmarkStart w:id="1473" w:name="_Toc35971411"/>
      <w:r>
        <w:t>5</w:t>
      </w:r>
      <w:r w:rsidR="008A6D4A">
        <w:t>.3.2.4</w:t>
      </w:r>
      <w:r w:rsidR="008A6D4A" w:rsidRPr="00384E92">
        <w:t>.</w:t>
      </w:r>
      <w:r w:rsidR="008A6D4A">
        <w:t>3</w:t>
      </w:r>
      <w:r w:rsidR="008A6D4A" w:rsidRPr="00384E92">
        <w:tab/>
      </w:r>
      <w:r w:rsidR="008A6D4A">
        <w:t>Operation: &lt; operation 2 &gt;</w:t>
      </w:r>
      <w:bookmarkEnd w:id="1472"/>
      <w:bookmarkEnd w:id="1473"/>
    </w:p>
    <w:p w14:paraId="579D1841" w14:textId="65577AAA" w:rsidR="008A6D4A" w:rsidRDefault="008A6D4A" w:rsidP="008A6D4A">
      <w:pPr>
        <w:pStyle w:val="Guidance"/>
      </w:pPr>
      <w:r>
        <w:t xml:space="preserve">And so on if there are more than two operations supported by the resource. Same structure as in clause </w:t>
      </w:r>
      <w:r w:rsidR="00A41C6F">
        <w:t>5.</w:t>
      </w:r>
      <w:r>
        <w:t>3.2.4.1.</w:t>
      </w:r>
    </w:p>
    <w:p w14:paraId="40B867BB" w14:textId="7B5F9372" w:rsidR="008A6D4A" w:rsidRDefault="00DA39EF" w:rsidP="007B7759">
      <w:pPr>
        <w:pStyle w:val="Heading3"/>
      </w:pPr>
      <w:bookmarkStart w:id="1474" w:name="_Toc510696621"/>
      <w:bookmarkStart w:id="1475" w:name="_Toc35971412"/>
      <w:bookmarkStart w:id="1476" w:name="_Toc70418550"/>
      <w:r>
        <w:t>5</w:t>
      </w:r>
      <w:r w:rsidR="008A6D4A">
        <w:t>.3.3</w:t>
      </w:r>
      <w:r w:rsidR="008A6D4A">
        <w:tab/>
        <w:t xml:space="preserve">Resource: </w:t>
      </w:r>
      <w:ins w:id="1477" w:author="C3-212412" w:date="2021-04-26T19:02:00Z">
        <w:r w:rsidR="000313D8" w:rsidRPr="00376A4A">
          <w:t xml:space="preserve">Individual application </w:t>
        </w:r>
        <w:r w:rsidR="000313D8">
          <w:t>AM</w:t>
        </w:r>
        <w:r w:rsidR="000313D8" w:rsidRPr="00376A4A">
          <w:t xml:space="preserve"> context (Document)</w:t>
        </w:r>
      </w:ins>
      <w:del w:id="1478" w:author="C3-212412" w:date="2021-04-26T19:02:00Z">
        <w:r w:rsidR="008A6D4A" w:rsidDel="000313D8">
          <w:delText>&lt;resource 2&gt;</w:delText>
        </w:r>
      </w:del>
      <w:bookmarkEnd w:id="1474"/>
      <w:bookmarkEnd w:id="1475"/>
      <w:bookmarkEnd w:id="1476"/>
    </w:p>
    <w:p w14:paraId="7D703CE8" w14:textId="545D2634" w:rsidR="008A6D4A" w:rsidRPr="00384E92" w:rsidDel="000313D8" w:rsidRDefault="008A6D4A" w:rsidP="008A6D4A">
      <w:pPr>
        <w:pStyle w:val="Guidance"/>
        <w:rPr>
          <w:del w:id="1479" w:author="C3-212412" w:date="2021-04-26T19:02:00Z"/>
        </w:rPr>
      </w:pPr>
      <w:del w:id="1480" w:author="C3-212412" w:date="2021-04-26T19:02:00Z">
        <w:r w:rsidDel="000313D8">
          <w:delText xml:space="preserve">And so on if there are more than two resources supported by the service. Same structure as in clause </w:delText>
        </w:r>
        <w:r w:rsidR="00A41C6F" w:rsidDel="000313D8">
          <w:delText>5.</w:delText>
        </w:r>
        <w:r w:rsidDel="000313D8">
          <w:delText>3.2.</w:delText>
        </w:r>
      </w:del>
    </w:p>
    <w:p w14:paraId="75C2CF5D" w14:textId="77777777" w:rsidR="000313D8" w:rsidRDefault="000313D8" w:rsidP="000313D8">
      <w:pPr>
        <w:pStyle w:val="Heading4"/>
        <w:rPr>
          <w:ins w:id="1481" w:author="C3-212412" w:date="2021-04-26T19:03:00Z"/>
        </w:rPr>
      </w:pPr>
      <w:bookmarkStart w:id="1482" w:name="_Toc510696622"/>
      <w:bookmarkStart w:id="1483" w:name="_Toc35971413"/>
      <w:ins w:id="1484" w:author="C3-212412" w:date="2021-04-26T19:03:00Z">
        <w:r>
          <w:t>5.3.3.1</w:t>
        </w:r>
        <w:r>
          <w:tab/>
          <w:t>Description</w:t>
        </w:r>
      </w:ins>
    </w:p>
    <w:p w14:paraId="4D9A1ECA" w14:textId="77777777" w:rsidR="000313D8" w:rsidRPr="00376A4A" w:rsidRDefault="000313D8" w:rsidP="000313D8">
      <w:pPr>
        <w:rPr>
          <w:ins w:id="1485" w:author="C3-212412" w:date="2021-04-26T19:03:00Z"/>
        </w:rPr>
      </w:pPr>
      <w:ins w:id="1486" w:author="C3-212412" w:date="2021-04-26T19:03:00Z">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ins>
    </w:p>
    <w:p w14:paraId="2C9C1CE7" w14:textId="77777777" w:rsidR="000313D8" w:rsidRDefault="000313D8" w:rsidP="000313D8">
      <w:pPr>
        <w:pStyle w:val="Heading4"/>
        <w:rPr>
          <w:ins w:id="1487" w:author="C3-212412" w:date="2021-04-26T19:03:00Z"/>
        </w:rPr>
      </w:pPr>
      <w:ins w:id="1488" w:author="C3-212412" w:date="2021-04-26T19:03:00Z">
        <w:r>
          <w:t>5.3.3.2</w:t>
        </w:r>
        <w:r>
          <w:tab/>
          <w:t>Resource Definition</w:t>
        </w:r>
      </w:ins>
    </w:p>
    <w:p w14:paraId="7C0D8482" w14:textId="77777777" w:rsidR="000313D8" w:rsidRDefault="000313D8" w:rsidP="000313D8">
      <w:pPr>
        <w:rPr>
          <w:ins w:id="1489" w:author="C3-212412" w:date="2021-04-26T19:03:00Z"/>
        </w:rPr>
      </w:pPr>
      <w:ins w:id="1490" w:author="C3-212412" w:date="2021-04-26T19:03:00Z">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ins>
    </w:p>
    <w:p w14:paraId="2DA17114" w14:textId="77777777" w:rsidR="000313D8" w:rsidRDefault="000313D8" w:rsidP="000313D8">
      <w:pPr>
        <w:rPr>
          <w:ins w:id="1491" w:author="C3-212412" w:date="2021-04-26T19:03:00Z"/>
          <w:rFonts w:ascii="Arial" w:hAnsi="Arial" w:cs="Arial"/>
        </w:rPr>
      </w:pPr>
      <w:ins w:id="1492" w:author="C3-212412" w:date="2021-04-26T19:03:00Z">
        <w:r>
          <w:t>This resource shall support the resource URI variables defined in table 5.3.3.2-1</w:t>
        </w:r>
        <w:r>
          <w:rPr>
            <w:rFonts w:ascii="Arial" w:hAnsi="Arial" w:cs="Arial"/>
          </w:rPr>
          <w:t>.</w:t>
        </w:r>
      </w:ins>
    </w:p>
    <w:p w14:paraId="257BDDDD" w14:textId="77777777" w:rsidR="000313D8" w:rsidRDefault="000313D8" w:rsidP="000313D8">
      <w:pPr>
        <w:pStyle w:val="TH"/>
        <w:rPr>
          <w:ins w:id="1493" w:author="C3-212412" w:date="2021-04-26T19:03:00Z"/>
          <w:rFonts w:cs="Arial"/>
        </w:rPr>
      </w:pPr>
      <w:ins w:id="1494" w:author="C3-212412" w:date="2021-04-26T19:03:00Z">
        <w:r>
          <w:t>Table 5.3.3.2-1: Resource URI variables for this resource</w:t>
        </w:r>
      </w:ins>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ins w:id="1495" w:author="C3-212412" w:date="2021-04-26T19:03:00Z"/>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rPr>
                <w:ins w:id="1496" w:author="C3-212412" w:date="2021-04-26T19:03:00Z"/>
              </w:rPr>
            </w:pPr>
            <w:ins w:id="1497" w:author="C3-212412" w:date="2021-04-26T19:03:00Z">
              <w:r w:rsidRPr="005F0EEA">
                <w:t>Name</w:t>
              </w:r>
            </w:ins>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rPr>
                <w:ins w:id="1498" w:author="C3-212412" w:date="2021-04-26T19:03:00Z"/>
              </w:rPr>
            </w:pPr>
            <w:ins w:id="1499" w:author="C3-212412" w:date="2021-04-26T19:03:00Z">
              <w:r w:rsidRPr="005F0EE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rPr>
                <w:ins w:id="1500" w:author="C3-212412" w:date="2021-04-26T19:03:00Z"/>
              </w:rPr>
            </w:pPr>
            <w:ins w:id="1501" w:author="C3-212412" w:date="2021-04-26T19:03:00Z">
              <w:r w:rsidRPr="005F0EEA">
                <w:t>Definition</w:t>
              </w:r>
            </w:ins>
          </w:p>
        </w:tc>
      </w:tr>
      <w:tr w:rsidR="000313D8" w:rsidRPr="00B54FF5" w14:paraId="579585A4" w14:textId="77777777" w:rsidTr="00AA71E7">
        <w:trPr>
          <w:jc w:val="center"/>
          <w:ins w:id="1502" w:author="C3-212412" w:date="2021-04-26T19:03:00Z"/>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rPr>
                <w:ins w:id="1503" w:author="C3-212412" w:date="2021-04-26T19:03:00Z"/>
              </w:rPr>
            </w:pPr>
            <w:ins w:id="1504" w:author="C3-212412" w:date="2021-04-26T19:03:00Z">
              <w:r w:rsidRPr="005F0EEA">
                <w:t>apiRoot</w:t>
              </w:r>
            </w:ins>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rPr>
                <w:ins w:id="1505" w:author="C3-212412" w:date="2021-04-26T19:03:00Z"/>
              </w:rPr>
            </w:pPr>
            <w:ins w:id="1506" w:author="C3-212412" w:date="2021-04-26T19:03:00Z">
              <w:r w:rsidRPr="005F0EE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rPr>
                <w:ins w:id="1507" w:author="C3-212412" w:date="2021-04-26T19:03:00Z"/>
              </w:rPr>
            </w:pPr>
            <w:ins w:id="1508" w:author="C3-212412" w:date="2021-04-26T19:03:00Z">
              <w:r w:rsidRPr="005F0EEA">
                <w:t>See clause </w:t>
              </w:r>
              <w:r>
                <w:t>5</w:t>
              </w:r>
              <w:r w:rsidRPr="005F0EEA">
                <w:t>.1</w:t>
              </w:r>
            </w:ins>
          </w:p>
        </w:tc>
      </w:tr>
      <w:tr w:rsidR="000313D8" w:rsidRPr="00B54FF5" w14:paraId="1B1F6AB8" w14:textId="77777777" w:rsidTr="00AA71E7">
        <w:trPr>
          <w:jc w:val="center"/>
          <w:ins w:id="1509" w:author="C3-212412" w:date="2021-04-26T19:03:00Z"/>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rPr>
                <w:ins w:id="1510" w:author="C3-212412" w:date="2021-04-26T19:03:00Z"/>
              </w:rPr>
            </w:pPr>
            <w:ins w:id="1511" w:author="C3-212412" w:date="2021-04-26T19:03:00Z">
              <w:r w:rsidRPr="005F0EEA">
                <w:t>apiVersion</w:t>
              </w:r>
            </w:ins>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rPr>
                <w:ins w:id="1512" w:author="C3-212412" w:date="2021-04-26T19:03:00Z"/>
              </w:rPr>
            </w:pPr>
            <w:ins w:id="1513" w:author="C3-212412" w:date="2021-04-26T19:03:00Z">
              <w:r w:rsidRPr="005F0EE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rPr>
                <w:ins w:id="1514" w:author="C3-212412" w:date="2021-04-26T19:03:00Z"/>
              </w:rPr>
            </w:pPr>
            <w:ins w:id="1515" w:author="C3-212412" w:date="2021-04-26T19:03:00Z">
              <w:r w:rsidRPr="005F0EEA">
                <w:t>See clause </w:t>
              </w:r>
              <w:r>
                <w:t>5</w:t>
              </w:r>
              <w:r w:rsidRPr="005F0EEA">
                <w:t>.1</w:t>
              </w:r>
            </w:ins>
          </w:p>
        </w:tc>
      </w:tr>
      <w:tr w:rsidR="000313D8" w:rsidRPr="00B54FF5" w14:paraId="0F9A4303" w14:textId="77777777" w:rsidTr="00AA71E7">
        <w:trPr>
          <w:jc w:val="center"/>
          <w:ins w:id="1516" w:author="C3-212412" w:date="2021-04-26T19:03:00Z"/>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rPr>
                <w:ins w:id="1517" w:author="C3-212412" w:date="2021-04-26T19:03:00Z"/>
              </w:rPr>
            </w:pPr>
            <w:ins w:id="1518" w:author="C3-212412" w:date="2021-04-26T19:03:00Z">
              <w:r w:rsidRPr="00376A4A">
                <w:t>app</w:t>
              </w:r>
              <w:r>
                <w:t>Am</w:t>
              </w:r>
              <w:r w:rsidRPr="00376A4A">
                <w:t>ContextId</w:t>
              </w:r>
            </w:ins>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rPr>
                <w:ins w:id="1519" w:author="C3-212412" w:date="2021-04-26T19:03:00Z"/>
              </w:rPr>
            </w:pPr>
            <w:ins w:id="1520" w:author="C3-212412" w:date="2021-04-26T19:03:00Z">
              <w:r w:rsidRPr="00376A4A">
                <w:rPr>
                  <w:lang w:eastAsia="zh-CN"/>
                </w:rP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rPr>
                <w:ins w:id="1521" w:author="C3-212412" w:date="2021-04-26T19:03:00Z"/>
              </w:rPr>
            </w:pPr>
            <w:ins w:id="1522" w:author="C3-212412" w:date="2021-04-26T19:03:00Z">
              <w:r w:rsidRPr="00376A4A">
                <w:t xml:space="preserve">Identifies an application </w:t>
              </w:r>
              <w:r>
                <w:t>AM</w:t>
              </w:r>
              <w:r w:rsidRPr="00376A4A">
                <w:t xml:space="preserve"> context</w:t>
              </w:r>
              <w:r w:rsidRPr="00376A4A">
                <w:rPr>
                  <w:lang w:eastAsia="zh-CN"/>
                </w:rPr>
                <w:t xml:space="preserve"> formatted according to IETF RFC 3986 [</w:t>
              </w:r>
            </w:ins>
            <w:ins w:id="1523" w:author="Rapporteur" w:date="2021-04-27T11:55:00Z">
              <w:r w:rsidR="003B7EFD">
                <w:rPr>
                  <w:lang w:eastAsia="zh-CN"/>
                </w:rPr>
                <w:t>19</w:t>
              </w:r>
            </w:ins>
            <w:ins w:id="1524" w:author="C3-212412" w:date="2021-04-26T19:03:00Z">
              <w:r w:rsidRPr="00376A4A">
                <w:rPr>
                  <w:lang w:eastAsia="zh-CN"/>
                </w:rPr>
                <w:t>]</w:t>
              </w:r>
              <w:r w:rsidRPr="00376A4A">
                <w:t>.</w:t>
              </w:r>
            </w:ins>
          </w:p>
        </w:tc>
      </w:tr>
    </w:tbl>
    <w:p w14:paraId="2C0982E3" w14:textId="77777777" w:rsidR="000313D8" w:rsidRPr="00384E92" w:rsidRDefault="000313D8" w:rsidP="000313D8">
      <w:pPr>
        <w:rPr>
          <w:ins w:id="1525" w:author="C3-212412" w:date="2021-04-26T19:03:00Z"/>
        </w:rPr>
      </w:pPr>
    </w:p>
    <w:p w14:paraId="03EF0C2B" w14:textId="77777777" w:rsidR="000313D8" w:rsidRDefault="000313D8" w:rsidP="000313D8">
      <w:pPr>
        <w:pStyle w:val="Heading4"/>
        <w:rPr>
          <w:ins w:id="1526" w:author="C3-212412" w:date="2021-04-26T19:03:00Z"/>
        </w:rPr>
      </w:pPr>
      <w:ins w:id="1527" w:author="C3-212412" w:date="2021-04-26T19:03:00Z">
        <w:r>
          <w:t>5.3.3.3</w:t>
        </w:r>
        <w:r>
          <w:tab/>
          <w:t>Resource Standard Methods</w:t>
        </w:r>
      </w:ins>
    </w:p>
    <w:p w14:paraId="04B28EF6" w14:textId="77777777" w:rsidR="000313D8" w:rsidRPr="00384E92" w:rsidRDefault="000313D8" w:rsidP="000313D8">
      <w:pPr>
        <w:pStyle w:val="Heading5"/>
        <w:rPr>
          <w:ins w:id="1528" w:author="C3-212412" w:date="2021-04-26T19:03:00Z"/>
        </w:rPr>
      </w:pPr>
      <w:ins w:id="1529" w:author="C3-212412" w:date="2021-04-26T19:03:00Z">
        <w:r>
          <w:t>5.3.3.3</w:t>
        </w:r>
        <w:r w:rsidRPr="00384E92">
          <w:t>.1</w:t>
        </w:r>
        <w:r w:rsidRPr="00384E92">
          <w:tab/>
        </w:r>
        <w:r w:rsidRPr="00376A4A">
          <w:t>GET</w:t>
        </w:r>
      </w:ins>
    </w:p>
    <w:p w14:paraId="512335D4" w14:textId="77777777" w:rsidR="000313D8" w:rsidRDefault="000313D8" w:rsidP="000313D8">
      <w:pPr>
        <w:rPr>
          <w:ins w:id="1530" w:author="C3-212412" w:date="2021-04-26T19:03:00Z"/>
        </w:rPr>
      </w:pPr>
      <w:ins w:id="1531" w:author="C3-212412" w:date="2021-04-26T19:03:00Z">
        <w:r>
          <w:t>This method shall support the URI query parameters specified in table 5.3.3.3.1-1.</w:t>
        </w:r>
      </w:ins>
    </w:p>
    <w:p w14:paraId="4ED4E446" w14:textId="77777777" w:rsidR="000313D8" w:rsidRPr="00384E92" w:rsidRDefault="000313D8" w:rsidP="000313D8">
      <w:pPr>
        <w:pStyle w:val="TH"/>
        <w:rPr>
          <w:ins w:id="1532" w:author="C3-212412" w:date="2021-04-26T19:03:00Z"/>
          <w:rFonts w:cs="Arial"/>
        </w:rPr>
      </w:pPr>
      <w:ins w:id="1533" w:author="C3-212412" w:date="2021-04-26T19:03:00Z">
        <w:r w:rsidRPr="00384E92">
          <w:lastRenderedPageBreak/>
          <w:t xml:space="preserve">Table </w:t>
        </w:r>
        <w:r>
          <w:t>5.3.3.3.1</w:t>
        </w:r>
        <w:r w:rsidRPr="00384E92">
          <w:t xml:space="preserve">-1: URI query parameters supported by the </w:t>
        </w:r>
        <w:r w:rsidRPr="00376A4A">
          <w:t>GET</w:t>
        </w:r>
        <w:r w:rsidRPr="00384E92">
          <w:t xml:space="preserve"> method on this resource</w:t>
        </w:r>
      </w:ins>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ins w:id="1534" w:author="C3-212412" w:date="2021-04-26T19:03: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rPr>
                <w:ins w:id="1535" w:author="C3-212412" w:date="2021-04-26T19:03:00Z"/>
              </w:rPr>
            </w:pPr>
            <w:ins w:id="1536" w:author="C3-212412" w:date="2021-04-26T19:03:00Z">
              <w:r w:rsidRPr="005F0EE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rPr>
                <w:ins w:id="1537" w:author="C3-212412" w:date="2021-04-26T19:03:00Z"/>
              </w:rPr>
            </w:pPr>
            <w:ins w:id="1538" w:author="C3-212412" w:date="2021-04-26T19:03:00Z">
              <w:r w:rsidRPr="005F0EEA">
                <w:t>Data type</w:t>
              </w:r>
            </w:ins>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rPr>
                <w:ins w:id="1539" w:author="C3-212412" w:date="2021-04-26T19:03:00Z"/>
              </w:rPr>
            </w:pPr>
            <w:ins w:id="1540" w:author="C3-212412" w:date="2021-04-26T19:03:00Z">
              <w:r w:rsidRPr="005F0EEA">
                <w:t>P</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rPr>
                <w:ins w:id="1541" w:author="C3-212412" w:date="2021-04-26T19:03:00Z"/>
              </w:rPr>
            </w:pPr>
            <w:ins w:id="1542" w:author="C3-212412" w:date="2021-04-26T19:03:00Z">
              <w:r w:rsidRPr="005F0EEA">
                <w:t>Cardinality</w:t>
              </w:r>
            </w:ins>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rPr>
                <w:ins w:id="1543" w:author="C3-212412" w:date="2021-04-26T19:03:00Z"/>
              </w:rPr>
            </w:pPr>
            <w:ins w:id="1544" w:author="C3-212412" w:date="2021-04-26T19:03:00Z">
              <w:r w:rsidRPr="005F0EEA">
                <w:t>Description</w:t>
              </w:r>
            </w:ins>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rPr>
                <w:ins w:id="1545" w:author="C3-212412" w:date="2021-04-26T19:03:00Z"/>
              </w:rPr>
            </w:pPr>
            <w:ins w:id="1546" w:author="C3-212412" w:date="2021-04-26T19:03:00Z">
              <w:r w:rsidRPr="005F0EEA">
                <w:t>Applicability</w:t>
              </w:r>
            </w:ins>
          </w:p>
        </w:tc>
      </w:tr>
      <w:tr w:rsidR="000313D8" w:rsidRPr="00B54FF5" w14:paraId="2CE1B6ED" w14:textId="77777777" w:rsidTr="00AA71E7">
        <w:trPr>
          <w:jc w:val="center"/>
          <w:ins w:id="1547" w:author="C3-212412" w:date="2021-04-26T19:03: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rPr>
                <w:ins w:id="1548" w:author="C3-212412" w:date="2021-04-26T19:03:00Z"/>
              </w:rPr>
            </w:pPr>
            <w:ins w:id="1549" w:author="C3-212412" w:date="2021-04-26T19:03:00Z">
              <w:r w:rsidRPr="0016361A">
                <w:t>n/a</w:t>
              </w:r>
            </w:ins>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rPr>
                <w:ins w:id="1550" w:author="C3-212412" w:date="2021-04-26T19:03:00Z"/>
              </w:rPr>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rPr>
                <w:ins w:id="1551" w:author="C3-212412" w:date="2021-04-26T19:03:00Z"/>
              </w:rPr>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rPr>
                <w:ins w:id="1552" w:author="C3-212412" w:date="2021-04-26T19:03:00Z"/>
              </w:rPr>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rPr>
                <w:ins w:id="1553" w:author="C3-212412" w:date="2021-04-26T19:03:00Z"/>
              </w:rPr>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rPr>
                <w:ins w:id="1554" w:author="C3-212412" w:date="2021-04-26T19:03:00Z"/>
              </w:rPr>
            </w:pPr>
          </w:p>
        </w:tc>
      </w:tr>
    </w:tbl>
    <w:p w14:paraId="6A336ADA" w14:textId="77777777" w:rsidR="000313D8" w:rsidRDefault="000313D8" w:rsidP="000313D8">
      <w:pPr>
        <w:rPr>
          <w:ins w:id="1555" w:author="C3-212412" w:date="2021-04-26T19:03:00Z"/>
        </w:rPr>
      </w:pPr>
    </w:p>
    <w:p w14:paraId="51971558" w14:textId="77777777" w:rsidR="000313D8" w:rsidRPr="00384E92" w:rsidRDefault="000313D8" w:rsidP="000313D8">
      <w:pPr>
        <w:rPr>
          <w:ins w:id="1556" w:author="C3-212412" w:date="2021-04-26T19:03:00Z"/>
        </w:rPr>
      </w:pPr>
      <w:ins w:id="1557" w:author="C3-212412" w:date="2021-04-26T19:03:00Z">
        <w:r>
          <w:t>This method shall support the request data structures specified in table 5.3.3.3.1-2 and the response data structures and response codes specified in table 5.3.3.3.1-3.</w:t>
        </w:r>
      </w:ins>
    </w:p>
    <w:p w14:paraId="2C1ABD3E" w14:textId="77777777" w:rsidR="000313D8" w:rsidRPr="001769FF" w:rsidRDefault="000313D8" w:rsidP="000313D8">
      <w:pPr>
        <w:pStyle w:val="TH"/>
        <w:rPr>
          <w:ins w:id="1558" w:author="C3-212412" w:date="2021-04-26T19:03:00Z"/>
        </w:rPr>
      </w:pPr>
      <w:ins w:id="1559" w:author="C3-212412" w:date="2021-04-26T19:03:00Z">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ins>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ins w:id="1560" w:author="C3-212412" w:date="2021-04-26T19:03:00Z"/>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rPr>
                <w:ins w:id="1561" w:author="C3-212412" w:date="2021-04-26T19:03:00Z"/>
              </w:rPr>
            </w:pPr>
            <w:ins w:id="1562" w:author="C3-212412" w:date="2021-04-26T19:03:00Z">
              <w:r w:rsidRPr="00D62509">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rPr>
                <w:ins w:id="1563" w:author="C3-212412" w:date="2021-04-26T19:03:00Z"/>
              </w:rPr>
            </w:pPr>
            <w:ins w:id="1564" w:author="C3-212412" w:date="2021-04-26T19:03:00Z">
              <w:r w:rsidRPr="00D62509">
                <w:t>P</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rPr>
                <w:ins w:id="1565" w:author="C3-212412" w:date="2021-04-26T19:03:00Z"/>
              </w:rPr>
            </w:pPr>
            <w:ins w:id="1566" w:author="C3-212412" w:date="2021-04-26T19:03:00Z">
              <w:r w:rsidRPr="00D62509">
                <w:t>Cardinality</w:t>
              </w:r>
            </w:ins>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rPr>
                <w:ins w:id="1567" w:author="C3-212412" w:date="2021-04-26T19:03:00Z"/>
              </w:rPr>
            </w:pPr>
            <w:ins w:id="1568" w:author="C3-212412" w:date="2021-04-26T19:03:00Z">
              <w:r w:rsidRPr="00D62509">
                <w:t>Description</w:t>
              </w:r>
            </w:ins>
          </w:p>
        </w:tc>
      </w:tr>
      <w:tr w:rsidR="000313D8" w:rsidRPr="00B54FF5" w14:paraId="722F4C66" w14:textId="77777777" w:rsidTr="00AA71E7">
        <w:trPr>
          <w:jc w:val="center"/>
          <w:ins w:id="1569" w:author="C3-212412" w:date="2021-04-26T19:03:00Z"/>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rPr>
                <w:ins w:id="1570" w:author="C3-212412" w:date="2021-04-26T19:03:00Z"/>
              </w:rPr>
            </w:pPr>
            <w:ins w:id="1571" w:author="C3-212412" w:date="2021-04-26T19:03:00Z">
              <w:r w:rsidRPr="0016361A">
                <w:t>n/a</w:t>
              </w:r>
            </w:ins>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rPr>
                <w:ins w:id="1572" w:author="C3-212412" w:date="2021-04-26T19:03:00Z"/>
              </w:rPr>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rPr>
                <w:ins w:id="1573" w:author="C3-212412" w:date="2021-04-26T19:03:00Z"/>
              </w:rPr>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rPr>
                <w:ins w:id="1574" w:author="C3-212412" w:date="2021-04-26T19:03:00Z"/>
              </w:rPr>
            </w:pPr>
          </w:p>
        </w:tc>
      </w:tr>
    </w:tbl>
    <w:p w14:paraId="1B92E064" w14:textId="77777777" w:rsidR="000313D8" w:rsidRDefault="000313D8" w:rsidP="000313D8">
      <w:pPr>
        <w:rPr>
          <w:ins w:id="1575" w:author="C3-212412" w:date="2021-04-26T19:03:00Z"/>
        </w:rPr>
      </w:pPr>
    </w:p>
    <w:p w14:paraId="6CB70F34" w14:textId="77777777" w:rsidR="000313D8" w:rsidRPr="001769FF" w:rsidRDefault="000313D8" w:rsidP="000313D8">
      <w:pPr>
        <w:pStyle w:val="TH"/>
        <w:rPr>
          <w:ins w:id="1576" w:author="C3-212412" w:date="2021-04-26T19:03:00Z"/>
        </w:rPr>
      </w:pPr>
      <w:ins w:id="1577" w:author="C3-212412" w:date="2021-04-26T19:03:00Z">
        <w:r w:rsidRPr="001769FF">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ins w:id="1578" w:author="C3-212412" w:date="2021-04-26T19:03:00Z"/>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rPr>
                <w:ins w:id="1579" w:author="C3-212412" w:date="2021-04-26T19:03:00Z"/>
              </w:rPr>
            </w:pPr>
            <w:ins w:id="1580" w:author="C3-212412" w:date="2021-04-26T19:03:00Z">
              <w:r w:rsidRPr="00D62509">
                <w:t>Data type</w:t>
              </w:r>
            </w:ins>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rPr>
                <w:ins w:id="1581" w:author="C3-212412" w:date="2021-04-26T19:03:00Z"/>
              </w:rPr>
            </w:pPr>
            <w:ins w:id="1582" w:author="C3-212412" w:date="2021-04-26T19:03:00Z">
              <w:r w:rsidRPr="00D62509">
                <w:t>P</w:t>
              </w:r>
            </w:ins>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rPr>
                <w:ins w:id="1583" w:author="C3-212412" w:date="2021-04-26T19:03:00Z"/>
              </w:rPr>
            </w:pPr>
            <w:ins w:id="1584" w:author="C3-212412" w:date="2021-04-26T19:03:00Z">
              <w:r w:rsidRPr="00D62509">
                <w:t>Cardinality</w:t>
              </w:r>
            </w:ins>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rPr>
                <w:ins w:id="1585" w:author="C3-212412" w:date="2021-04-26T19:03:00Z"/>
              </w:rPr>
            </w:pPr>
            <w:ins w:id="1586" w:author="C3-212412" w:date="2021-04-26T19:03:00Z">
              <w:r w:rsidRPr="00D62509">
                <w:t>Response codes</w:t>
              </w:r>
            </w:ins>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rPr>
                <w:ins w:id="1587" w:author="C3-212412" w:date="2021-04-26T19:03:00Z"/>
              </w:rPr>
            </w:pPr>
            <w:ins w:id="1588" w:author="C3-212412" w:date="2021-04-26T19:03:00Z">
              <w:r w:rsidRPr="00D62509">
                <w:t>Description</w:t>
              </w:r>
            </w:ins>
          </w:p>
        </w:tc>
      </w:tr>
      <w:tr w:rsidR="000313D8" w:rsidRPr="00B54FF5" w14:paraId="679FC7AA" w14:textId="77777777" w:rsidTr="00AA71E7">
        <w:trPr>
          <w:jc w:val="center"/>
          <w:ins w:id="1589" w:author="C3-212412" w:date="2021-04-26T19:03: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rPr>
                <w:ins w:id="1590" w:author="C3-212412" w:date="2021-04-26T19:03:00Z"/>
              </w:rPr>
            </w:pPr>
            <w:ins w:id="1591" w:author="C3-212412" w:date="2021-04-26T19:03:00Z">
              <w:r w:rsidRPr="00376A4A">
                <w:t>App</w:t>
              </w:r>
              <w:r>
                <w:t>Am</w:t>
              </w:r>
              <w:r w:rsidRPr="00376A4A">
                <w:t>ContextData</w:t>
              </w:r>
            </w:ins>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rPr>
                <w:ins w:id="1592" w:author="C3-212412" w:date="2021-04-26T19:03:00Z"/>
              </w:rPr>
            </w:pPr>
            <w:ins w:id="1593" w:author="C3-212412" w:date="2021-04-26T19:03:00Z">
              <w:r w:rsidRPr="00376A4A">
                <w:t>M</w:t>
              </w:r>
            </w:ins>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rPr>
                <w:ins w:id="1594" w:author="C3-212412" w:date="2021-04-26T19:03:00Z"/>
              </w:rPr>
            </w:pPr>
            <w:ins w:id="1595" w:author="C3-212412" w:date="2021-04-26T19:03:00Z">
              <w:r w:rsidRPr="00376A4A">
                <w:t>1</w:t>
              </w:r>
            </w:ins>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rPr>
                <w:ins w:id="1596" w:author="C3-212412" w:date="2021-04-26T19:03:00Z"/>
              </w:rPr>
            </w:pPr>
            <w:ins w:id="1597" w:author="C3-212412" w:date="2021-04-26T19:03:00Z">
              <w:r w:rsidRPr="00376A4A">
                <w:t>200 OK</w:t>
              </w:r>
            </w:ins>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rPr>
                <w:ins w:id="1598" w:author="C3-212412" w:date="2021-04-26T19:03:00Z"/>
              </w:rPr>
            </w:pPr>
            <w:ins w:id="1599" w:author="C3-212412" w:date="2021-04-26T19:03:00Z">
              <w:r w:rsidRPr="00376A4A">
                <w:t>Successful case.</w:t>
              </w:r>
            </w:ins>
          </w:p>
          <w:p w14:paraId="5C1D35A4" w14:textId="77777777" w:rsidR="000313D8" w:rsidRPr="0016361A" w:rsidRDefault="000313D8" w:rsidP="00AA71E7">
            <w:pPr>
              <w:pStyle w:val="TAL"/>
              <w:rPr>
                <w:ins w:id="1600" w:author="C3-212412" w:date="2021-04-26T19:03:00Z"/>
              </w:rPr>
            </w:pPr>
            <w:ins w:id="1601" w:author="C3-212412" w:date="2021-04-26T19:03:00Z">
              <w:r w:rsidRPr="00376A4A">
                <w:t xml:space="preserve">A representation of an Individual </w:t>
              </w:r>
              <w:r>
                <w:t>a</w:t>
              </w:r>
              <w:r w:rsidRPr="00376A4A">
                <w:t xml:space="preserve">pplication </w:t>
              </w:r>
              <w:r>
                <w:t>AM</w:t>
              </w:r>
              <w:r w:rsidRPr="00376A4A">
                <w:t xml:space="preserve"> </w:t>
              </w:r>
              <w:r>
                <w:t>c</w:t>
              </w:r>
              <w:r w:rsidRPr="00376A4A">
                <w:t>ontext resource is returned.</w:t>
              </w:r>
            </w:ins>
          </w:p>
        </w:tc>
      </w:tr>
      <w:tr w:rsidR="000313D8" w:rsidRPr="00B54FF5" w14:paraId="797FE309" w14:textId="77777777" w:rsidTr="00AA71E7">
        <w:trPr>
          <w:jc w:val="center"/>
          <w:ins w:id="1602" w:author="C3-212412" w:date="2021-04-26T19:0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BBC4F5" w14:textId="77777777" w:rsidR="000313D8" w:rsidRPr="0016361A" w:rsidRDefault="000313D8" w:rsidP="00AA71E7">
            <w:pPr>
              <w:pStyle w:val="TAN"/>
              <w:rPr>
                <w:ins w:id="1603" w:author="C3-212412" w:date="2021-04-26T19:03:00Z"/>
              </w:rPr>
            </w:pPr>
            <w:ins w:id="1604" w:author="C3-212412" w:date="2021-04-26T19:03:00Z">
              <w:r w:rsidRPr="0016361A">
                <w:t>NOTE:</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ins>
          </w:p>
        </w:tc>
      </w:tr>
    </w:tbl>
    <w:p w14:paraId="3A35D02C" w14:textId="77777777" w:rsidR="000313D8" w:rsidRDefault="000313D8" w:rsidP="000313D8">
      <w:pPr>
        <w:rPr>
          <w:ins w:id="1605" w:author="C3-212412" w:date="2021-04-26T19:03:00Z"/>
        </w:rPr>
      </w:pPr>
    </w:p>
    <w:p w14:paraId="3D800439" w14:textId="77777777" w:rsidR="000313D8" w:rsidRPr="00D520A7" w:rsidRDefault="000313D8" w:rsidP="000313D8">
      <w:pPr>
        <w:pStyle w:val="EditorsNote"/>
        <w:rPr>
          <w:ins w:id="1606" w:author="C3-212412" w:date="2021-04-26T19:03:00Z"/>
        </w:rPr>
      </w:pPr>
      <w:ins w:id="1607" w:author="C3-212412" w:date="2021-04-26T19:03:00Z">
        <w:r w:rsidRPr="00D520A7">
          <w:t>Editor's Note:</w:t>
        </w:r>
        <w:r w:rsidRPr="00D520A7">
          <w:tab/>
          <w:t>Error responses are FFS.</w:t>
        </w:r>
      </w:ins>
    </w:p>
    <w:p w14:paraId="732EC92F" w14:textId="77777777" w:rsidR="000313D8" w:rsidRPr="00376A4A" w:rsidRDefault="000313D8" w:rsidP="000313D8">
      <w:pPr>
        <w:pStyle w:val="Heading5"/>
        <w:rPr>
          <w:ins w:id="1608" w:author="C3-212412" w:date="2021-04-26T19:03:00Z"/>
        </w:rPr>
      </w:pPr>
      <w:ins w:id="1609" w:author="C3-212412" w:date="2021-04-26T19:03:00Z">
        <w:r w:rsidRPr="00376A4A">
          <w:t>5.3.3.3.2</w:t>
        </w:r>
        <w:r w:rsidRPr="00376A4A">
          <w:tab/>
        </w:r>
        <w:bookmarkStart w:id="1610" w:name="_Hlk68615862"/>
        <w:r w:rsidRPr="00376A4A">
          <w:t>PATCH</w:t>
        </w:r>
        <w:bookmarkEnd w:id="1610"/>
      </w:ins>
    </w:p>
    <w:p w14:paraId="64E8FF0B" w14:textId="77777777" w:rsidR="000313D8" w:rsidRPr="00376A4A" w:rsidRDefault="000313D8" w:rsidP="000313D8">
      <w:pPr>
        <w:rPr>
          <w:ins w:id="1611" w:author="C3-212412" w:date="2021-04-26T19:03:00Z"/>
        </w:rPr>
      </w:pPr>
      <w:ins w:id="1612" w:author="C3-212412" w:date="2021-04-26T19:03:00Z">
        <w:r w:rsidRPr="00376A4A">
          <w:t>This method shall support the URI query parameters specified in table 5.3.3.3.2-1.</w:t>
        </w:r>
      </w:ins>
    </w:p>
    <w:p w14:paraId="598D2349" w14:textId="77777777" w:rsidR="000313D8" w:rsidRPr="00376A4A" w:rsidRDefault="000313D8" w:rsidP="000313D8">
      <w:pPr>
        <w:pStyle w:val="TH"/>
        <w:rPr>
          <w:ins w:id="1613" w:author="C3-212412" w:date="2021-04-26T19:03:00Z"/>
          <w:rFonts w:cs="Arial"/>
        </w:rPr>
      </w:pPr>
      <w:ins w:id="1614" w:author="C3-212412" w:date="2021-04-26T19:03:00Z">
        <w:r w:rsidRPr="00376A4A">
          <w:t>Table 5.3.3.3.2-1: URI query parameters supported by the PATCH method on this resource</w:t>
        </w:r>
      </w:ins>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ins w:id="1615" w:author="C3-212412" w:date="2021-04-26T19:03:00Z"/>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rPr>
                <w:ins w:id="1616" w:author="C3-212412" w:date="2021-04-26T19:03:00Z"/>
              </w:rPr>
            </w:pPr>
            <w:ins w:id="1617" w:author="C3-212412" w:date="2021-04-26T19:03:00Z">
              <w:r w:rsidRPr="00427849">
                <w:t>Name</w:t>
              </w:r>
            </w:ins>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rPr>
                <w:ins w:id="1618" w:author="C3-212412" w:date="2021-04-26T19:03:00Z"/>
              </w:rPr>
            </w:pPr>
            <w:ins w:id="1619" w:author="C3-212412" w:date="2021-04-26T19:03:00Z">
              <w:r w:rsidRPr="00427849">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rPr>
                <w:ins w:id="1620" w:author="C3-212412" w:date="2021-04-26T19:03:00Z"/>
              </w:rPr>
            </w:pPr>
            <w:ins w:id="1621" w:author="C3-212412" w:date="2021-04-26T19:03:00Z">
              <w:r w:rsidRPr="00427849">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rPr>
                <w:ins w:id="1622" w:author="C3-212412" w:date="2021-04-26T19:03:00Z"/>
              </w:rPr>
            </w:pPr>
            <w:ins w:id="1623" w:author="C3-212412" w:date="2021-04-26T19:03:00Z">
              <w:r w:rsidRPr="00427849">
                <w:t>Cardinality</w:t>
              </w:r>
            </w:ins>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rPr>
                <w:ins w:id="1624" w:author="C3-212412" w:date="2021-04-26T19:03:00Z"/>
              </w:rPr>
            </w:pPr>
            <w:ins w:id="1625" w:author="C3-212412" w:date="2021-04-26T19:03:00Z">
              <w:r w:rsidRPr="00427849">
                <w:t>Description</w:t>
              </w:r>
            </w:ins>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rPr>
                <w:ins w:id="1626" w:author="C3-212412" w:date="2021-04-26T19:03:00Z"/>
              </w:rPr>
            </w:pPr>
            <w:ins w:id="1627" w:author="C3-212412" w:date="2021-04-26T19:03:00Z">
              <w:r w:rsidRPr="00427849">
                <w:t>Applicability</w:t>
              </w:r>
            </w:ins>
          </w:p>
        </w:tc>
      </w:tr>
      <w:tr w:rsidR="000313D8" w:rsidRPr="00376A4A" w14:paraId="0149CDE6" w14:textId="77777777" w:rsidTr="00AA71E7">
        <w:trPr>
          <w:jc w:val="center"/>
          <w:ins w:id="1628" w:author="C3-212412" w:date="2021-04-26T19:03:00Z"/>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rPr>
                <w:ins w:id="1629" w:author="C3-212412" w:date="2021-04-26T19:03:00Z"/>
              </w:rPr>
            </w:pPr>
            <w:ins w:id="1630" w:author="C3-212412" w:date="2021-04-26T19:03:00Z">
              <w:r w:rsidRPr="00427849">
                <w:t>n/a</w:t>
              </w:r>
            </w:ins>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rPr>
                <w:ins w:id="1631" w:author="C3-212412" w:date="2021-04-26T19:03:00Z"/>
              </w:rPr>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rPr>
                <w:ins w:id="1632" w:author="C3-212412" w:date="2021-04-26T19:03:00Z"/>
              </w:rPr>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rPr>
                <w:ins w:id="1633" w:author="C3-212412" w:date="2021-04-26T19:03:00Z"/>
              </w:rPr>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rPr>
                <w:ins w:id="1634" w:author="C3-212412" w:date="2021-04-26T19:03:00Z"/>
              </w:rPr>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rPr>
                <w:ins w:id="1635" w:author="C3-212412" w:date="2021-04-26T19:03:00Z"/>
              </w:rPr>
            </w:pPr>
          </w:p>
        </w:tc>
      </w:tr>
    </w:tbl>
    <w:p w14:paraId="076CAB27" w14:textId="77777777" w:rsidR="000313D8" w:rsidRPr="00376A4A" w:rsidRDefault="000313D8" w:rsidP="000313D8">
      <w:pPr>
        <w:rPr>
          <w:ins w:id="1636" w:author="C3-212412" w:date="2021-04-26T19:03:00Z"/>
        </w:rPr>
      </w:pPr>
    </w:p>
    <w:p w14:paraId="6EEEAC4A" w14:textId="77777777" w:rsidR="000313D8" w:rsidRPr="00376A4A" w:rsidRDefault="000313D8" w:rsidP="000313D8">
      <w:pPr>
        <w:rPr>
          <w:ins w:id="1637" w:author="C3-212412" w:date="2021-04-26T19:03:00Z"/>
        </w:rPr>
      </w:pPr>
      <w:ins w:id="1638" w:author="C3-212412" w:date="2021-04-26T19:03:00Z">
        <w:r w:rsidRPr="00376A4A">
          <w:t>This method shall support the request data structures specified in table 5.3.3.3.2-2 and the response data structures and response codes specified in table 5.3.3.3.2-3.</w:t>
        </w:r>
      </w:ins>
    </w:p>
    <w:p w14:paraId="55549645" w14:textId="77777777" w:rsidR="000313D8" w:rsidRPr="00376A4A" w:rsidRDefault="000313D8" w:rsidP="000313D8">
      <w:pPr>
        <w:pStyle w:val="TH"/>
        <w:rPr>
          <w:ins w:id="1639" w:author="C3-212412" w:date="2021-04-26T19:03:00Z"/>
        </w:rPr>
      </w:pPr>
      <w:ins w:id="1640" w:author="C3-212412" w:date="2021-04-26T19:03:00Z">
        <w:r w:rsidRPr="00376A4A">
          <w:t>Table 5.3.3.3.2-2: Data structures supported by the PATCH Request Body on this resource</w:t>
        </w:r>
      </w:ins>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ins w:id="1641" w:author="C3-212412" w:date="2021-04-26T19:03:00Z"/>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rPr>
                <w:ins w:id="1642" w:author="C3-212412" w:date="2021-04-26T19:03:00Z"/>
              </w:rPr>
            </w:pPr>
            <w:ins w:id="1643" w:author="C3-212412" w:date="2021-04-26T19:03:00Z">
              <w:r w:rsidRPr="00427849">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rPr>
                <w:ins w:id="1644" w:author="C3-212412" w:date="2021-04-26T19:03:00Z"/>
              </w:rPr>
            </w:pPr>
            <w:ins w:id="1645" w:author="C3-212412" w:date="2021-04-26T19:03:00Z">
              <w:r w:rsidRPr="00427849">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rPr>
                <w:ins w:id="1646" w:author="C3-212412" w:date="2021-04-26T19:03:00Z"/>
              </w:rPr>
            </w:pPr>
            <w:ins w:id="1647" w:author="C3-212412" w:date="2021-04-26T19:03:00Z">
              <w:r w:rsidRPr="00427849">
                <w:t>Cardinality</w:t>
              </w:r>
            </w:ins>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rPr>
                <w:ins w:id="1648" w:author="C3-212412" w:date="2021-04-26T19:03:00Z"/>
              </w:rPr>
            </w:pPr>
            <w:ins w:id="1649" w:author="C3-212412" w:date="2021-04-26T19:03:00Z">
              <w:r w:rsidRPr="00427849">
                <w:t>Description</w:t>
              </w:r>
            </w:ins>
          </w:p>
        </w:tc>
      </w:tr>
      <w:tr w:rsidR="000313D8" w:rsidRPr="00376A4A" w14:paraId="06F5ADDD" w14:textId="77777777" w:rsidTr="00AA71E7">
        <w:trPr>
          <w:jc w:val="center"/>
          <w:ins w:id="1650" w:author="C3-212412" w:date="2021-04-26T19:03:00Z"/>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rPr>
                <w:ins w:id="1651" w:author="C3-212412" w:date="2021-04-26T19:03:00Z"/>
              </w:rPr>
            </w:pPr>
            <w:ins w:id="1652" w:author="C3-212412" w:date="2021-04-26T19:03:00Z">
              <w:r w:rsidRPr="00376A4A">
                <w:t>App</w:t>
              </w:r>
              <w:r>
                <w:t>Am</w:t>
              </w:r>
              <w:r w:rsidRPr="00376A4A">
                <w:t>ContexUpdateData</w:t>
              </w:r>
            </w:ins>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rPr>
                <w:ins w:id="1653" w:author="C3-212412" w:date="2021-04-26T19:03:00Z"/>
              </w:rPr>
            </w:pPr>
            <w:ins w:id="1654" w:author="C3-212412" w:date="2021-04-26T19:03:00Z">
              <w:r w:rsidRPr="00376A4A">
                <w:t>M</w:t>
              </w:r>
            </w:ins>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rPr>
                <w:ins w:id="1655" w:author="C3-212412" w:date="2021-04-26T19:03:00Z"/>
              </w:rPr>
            </w:pPr>
            <w:ins w:id="1656" w:author="C3-212412" w:date="2021-04-26T19:03:00Z">
              <w:r w:rsidRPr="00376A4A">
                <w:t>1</w:t>
              </w:r>
            </w:ins>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rPr>
                <w:ins w:id="1657" w:author="C3-212412" w:date="2021-04-26T19:03:00Z"/>
              </w:rPr>
            </w:pPr>
            <w:ins w:id="1658" w:author="C3-212412" w:date="2021-04-26T19:03:00Z">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ins>
          </w:p>
        </w:tc>
      </w:tr>
    </w:tbl>
    <w:p w14:paraId="1A1BA405" w14:textId="77777777" w:rsidR="000313D8" w:rsidRPr="00376A4A" w:rsidRDefault="000313D8" w:rsidP="000313D8">
      <w:pPr>
        <w:rPr>
          <w:ins w:id="1659" w:author="C3-212412" w:date="2021-04-26T19:03:00Z"/>
        </w:rPr>
      </w:pPr>
    </w:p>
    <w:p w14:paraId="31701827" w14:textId="77777777" w:rsidR="000313D8" w:rsidRPr="00376A4A" w:rsidRDefault="000313D8" w:rsidP="000313D8">
      <w:pPr>
        <w:pStyle w:val="TH"/>
        <w:rPr>
          <w:ins w:id="1660" w:author="C3-212412" w:date="2021-04-26T19:03:00Z"/>
        </w:rPr>
      </w:pPr>
      <w:ins w:id="1661" w:author="C3-212412" w:date="2021-04-26T19:03:00Z">
        <w:r w:rsidRPr="00376A4A">
          <w:t>Table 5.3.3.3.2-3: Data structures supported by the PATCH Response Body on this resource</w:t>
        </w:r>
      </w:ins>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ins w:id="1662" w:author="C3-212412" w:date="2021-04-26T19:03:00Z"/>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rPr>
                <w:ins w:id="1663" w:author="C3-212412" w:date="2021-04-26T19:03:00Z"/>
              </w:rPr>
            </w:pPr>
            <w:ins w:id="1664" w:author="C3-212412" w:date="2021-04-26T19:03:00Z">
              <w:r w:rsidRPr="00427849">
                <w:t>Data type</w:t>
              </w:r>
            </w:ins>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rPr>
                <w:ins w:id="1665" w:author="C3-212412" w:date="2021-04-26T19:03:00Z"/>
              </w:rPr>
            </w:pPr>
            <w:ins w:id="1666" w:author="C3-212412" w:date="2021-04-26T19:03:00Z">
              <w:r w:rsidRPr="00427849">
                <w:t>P</w:t>
              </w:r>
            </w:ins>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rPr>
                <w:ins w:id="1667" w:author="C3-212412" w:date="2021-04-26T19:03:00Z"/>
              </w:rPr>
            </w:pPr>
            <w:ins w:id="1668" w:author="C3-212412" w:date="2021-04-26T19:03:00Z">
              <w:r w:rsidRPr="00427849">
                <w:t>Cardinality</w:t>
              </w:r>
            </w:ins>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rPr>
                <w:ins w:id="1669" w:author="C3-212412" w:date="2021-04-26T19:03:00Z"/>
              </w:rPr>
            </w:pPr>
            <w:ins w:id="1670" w:author="C3-212412" w:date="2021-04-26T19:03:00Z">
              <w:r w:rsidRPr="00427849">
                <w:t>Response codes</w:t>
              </w:r>
            </w:ins>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rPr>
                <w:ins w:id="1671" w:author="C3-212412" w:date="2021-04-26T19:03:00Z"/>
              </w:rPr>
            </w:pPr>
            <w:ins w:id="1672" w:author="C3-212412" w:date="2021-04-26T19:03:00Z">
              <w:r w:rsidRPr="00427849">
                <w:t>Description</w:t>
              </w:r>
            </w:ins>
          </w:p>
        </w:tc>
      </w:tr>
      <w:tr w:rsidR="000313D8" w:rsidRPr="00376A4A" w14:paraId="4DFDDCCF" w14:textId="77777777" w:rsidTr="00AA71E7">
        <w:trPr>
          <w:jc w:val="center"/>
          <w:ins w:id="1673" w:author="C3-212412" w:date="2021-04-26T19:03:00Z"/>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rPr>
                <w:ins w:id="1674" w:author="C3-212412" w:date="2021-04-26T19:03:00Z"/>
              </w:rPr>
            </w:pPr>
            <w:ins w:id="1675" w:author="C3-212412" w:date="2021-04-26T19:03:00Z">
              <w:r w:rsidRPr="00376A4A">
                <w:t>App</w:t>
              </w:r>
              <w:r>
                <w:t>Am</w:t>
              </w:r>
              <w:r w:rsidRPr="00376A4A">
                <w:t>ContextRespData</w:t>
              </w:r>
            </w:ins>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rPr>
                <w:ins w:id="1676" w:author="C3-212412" w:date="2021-04-26T19:03:00Z"/>
              </w:rPr>
            </w:pPr>
            <w:ins w:id="1677" w:author="C3-212412" w:date="2021-04-26T19:03:00Z">
              <w:r w:rsidRPr="00376A4A">
                <w:t>M</w:t>
              </w:r>
            </w:ins>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rPr>
                <w:ins w:id="1678" w:author="C3-212412" w:date="2021-04-26T19:03:00Z"/>
              </w:rPr>
            </w:pPr>
            <w:ins w:id="1679" w:author="C3-212412" w:date="2021-04-26T19:03:00Z">
              <w:r w:rsidRPr="00376A4A">
                <w:t>1</w:t>
              </w:r>
            </w:ins>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rPr>
                <w:ins w:id="1680" w:author="C3-212412" w:date="2021-04-26T19:03:00Z"/>
              </w:rPr>
            </w:pPr>
            <w:ins w:id="1681" w:author="C3-212412" w:date="2021-04-26T19:03:00Z">
              <w:r w:rsidRPr="00376A4A">
                <w:t>200 OK</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rPr>
                <w:ins w:id="1682" w:author="C3-212412" w:date="2021-04-26T19:03:00Z"/>
              </w:rPr>
            </w:pPr>
            <w:ins w:id="1683" w:author="C3-212412" w:date="2021-04-26T19:03:00Z">
              <w:r w:rsidRPr="00376A4A">
                <w:t>Successful case.</w:t>
              </w:r>
            </w:ins>
          </w:p>
          <w:p w14:paraId="48CBD02B" w14:textId="77777777" w:rsidR="000313D8" w:rsidRPr="00376A4A" w:rsidRDefault="000313D8" w:rsidP="00AA71E7">
            <w:pPr>
              <w:pStyle w:val="TAL"/>
              <w:rPr>
                <w:ins w:id="1684" w:author="C3-212412" w:date="2021-04-26T19:03:00Z"/>
              </w:rPr>
            </w:pPr>
            <w:ins w:id="1685" w:author="C3-212412" w:date="2021-04-26T19:03:00Z">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ins>
          </w:p>
        </w:tc>
      </w:tr>
      <w:tr w:rsidR="000313D8" w:rsidRPr="00376A4A" w14:paraId="49296C8E" w14:textId="77777777" w:rsidTr="00AA71E7">
        <w:trPr>
          <w:jc w:val="center"/>
          <w:ins w:id="1686" w:author="C3-212412" w:date="2021-04-26T19:0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0CCD37" w14:textId="77777777" w:rsidR="000313D8" w:rsidRPr="00427849" w:rsidRDefault="000313D8" w:rsidP="00AA71E7">
            <w:pPr>
              <w:pStyle w:val="TAN"/>
              <w:rPr>
                <w:ins w:id="1687" w:author="C3-212412" w:date="2021-04-26T19:03:00Z"/>
              </w:rPr>
            </w:pPr>
            <w:ins w:id="1688" w:author="C3-212412" w:date="2021-04-26T19:03:00Z">
              <w:r w:rsidRPr="00427849">
                <w:t>NOTE:</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ins>
          </w:p>
        </w:tc>
      </w:tr>
    </w:tbl>
    <w:p w14:paraId="5536588E" w14:textId="77777777" w:rsidR="000313D8" w:rsidRPr="00376A4A" w:rsidRDefault="000313D8" w:rsidP="000313D8">
      <w:pPr>
        <w:rPr>
          <w:ins w:id="1689" w:author="C3-212412" w:date="2021-04-26T19:03:00Z"/>
        </w:rPr>
      </w:pPr>
    </w:p>
    <w:p w14:paraId="20F018AE" w14:textId="77777777" w:rsidR="000313D8" w:rsidRPr="00376A4A" w:rsidRDefault="000313D8" w:rsidP="000313D8">
      <w:pPr>
        <w:pStyle w:val="EditorsNote"/>
        <w:rPr>
          <w:ins w:id="1690" w:author="C3-212412" w:date="2021-04-26T19:03:00Z"/>
          <w:lang w:eastAsia="zh-CN"/>
        </w:rPr>
      </w:pPr>
      <w:ins w:id="1691" w:author="C3-212412" w:date="2021-04-26T19:03:00Z">
        <w:r w:rsidRPr="00376A4A">
          <w:rPr>
            <w:lang w:eastAsia="zh-CN"/>
          </w:rPr>
          <w:t>Editor's Note:</w:t>
        </w:r>
        <w:r w:rsidRPr="00376A4A">
          <w:rPr>
            <w:lang w:eastAsia="zh-CN"/>
          </w:rPr>
          <w:tab/>
          <w:t>Error/redirection responses are FFS.</w:t>
        </w:r>
      </w:ins>
    </w:p>
    <w:p w14:paraId="35EF7D90" w14:textId="77777777" w:rsidR="000313D8" w:rsidRPr="00376A4A" w:rsidRDefault="000313D8" w:rsidP="000313D8">
      <w:pPr>
        <w:pStyle w:val="Heading5"/>
        <w:rPr>
          <w:ins w:id="1692" w:author="C3-212412" w:date="2021-04-26T19:03:00Z"/>
        </w:rPr>
      </w:pPr>
      <w:ins w:id="1693" w:author="C3-212412" w:date="2021-04-26T19:03:00Z">
        <w:r w:rsidRPr="00376A4A">
          <w:t>5.3.3.3.3</w:t>
        </w:r>
        <w:r w:rsidRPr="00376A4A">
          <w:tab/>
          <w:t>DELETE</w:t>
        </w:r>
      </w:ins>
    </w:p>
    <w:p w14:paraId="3FB0D98D" w14:textId="77777777" w:rsidR="000313D8" w:rsidRPr="00376A4A" w:rsidRDefault="000313D8" w:rsidP="000313D8">
      <w:pPr>
        <w:rPr>
          <w:ins w:id="1694" w:author="C3-212412" w:date="2021-04-26T19:03:00Z"/>
        </w:rPr>
      </w:pPr>
      <w:ins w:id="1695" w:author="C3-212412" w:date="2021-04-26T19:03:00Z">
        <w:r w:rsidRPr="00376A4A">
          <w:t>This method shall support the URI query parameters specified in table 5.3.3.3.3-1.</w:t>
        </w:r>
      </w:ins>
    </w:p>
    <w:p w14:paraId="7E96C0B3" w14:textId="77777777" w:rsidR="000313D8" w:rsidRPr="00376A4A" w:rsidRDefault="000313D8" w:rsidP="000313D8">
      <w:pPr>
        <w:pStyle w:val="TH"/>
        <w:rPr>
          <w:ins w:id="1696" w:author="C3-212412" w:date="2021-04-26T19:03:00Z"/>
          <w:rFonts w:cs="Arial"/>
        </w:rPr>
      </w:pPr>
      <w:ins w:id="1697" w:author="C3-212412" w:date="2021-04-26T19:03:00Z">
        <w:r w:rsidRPr="00376A4A">
          <w:lastRenderedPageBreak/>
          <w:t>Table 5.3.3.3.3-1: URI query parameters supported by the DELETE method on this resource</w:t>
        </w:r>
      </w:ins>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ins w:id="1698" w:author="C3-212412" w:date="2021-04-26T19: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rPr>
                <w:ins w:id="1699" w:author="C3-212412" w:date="2021-04-26T19:03:00Z"/>
              </w:rPr>
            </w:pPr>
            <w:ins w:id="1700" w:author="C3-212412" w:date="2021-04-26T19:03:00Z">
              <w:r w:rsidRPr="00427849">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rPr>
                <w:ins w:id="1701" w:author="C3-212412" w:date="2021-04-26T19:03:00Z"/>
              </w:rPr>
            </w:pPr>
            <w:ins w:id="1702" w:author="C3-212412" w:date="2021-04-26T19:03:00Z">
              <w:r w:rsidRPr="00427849">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rPr>
                <w:ins w:id="1703" w:author="C3-212412" w:date="2021-04-26T19:03:00Z"/>
              </w:rPr>
            </w:pPr>
            <w:ins w:id="1704" w:author="C3-212412" w:date="2021-04-26T19:03:00Z">
              <w:r w:rsidRPr="00427849">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rPr>
                <w:ins w:id="1705" w:author="C3-212412" w:date="2021-04-26T19:03:00Z"/>
              </w:rPr>
            </w:pPr>
            <w:ins w:id="1706" w:author="C3-212412" w:date="2021-04-26T19:03:00Z">
              <w:r w:rsidRPr="00427849">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rPr>
                <w:ins w:id="1707" w:author="C3-212412" w:date="2021-04-26T19:03:00Z"/>
              </w:rPr>
            </w:pPr>
            <w:ins w:id="1708" w:author="C3-212412" w:date="2021-04-26T19:03:00Z">
              <w:r w:rsidRPr="00427849">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rPr>
                <w:ins w:id="1709" w:author="C3-212412" w:date="2021-04-26T19:03:00Z"/>
              </w:rPr>
            </w:pPr>
            <w:ins w:id="1710" w:author="C3-212412" w:date="2021-04-26T19:03:00Z">
              <w:r w:rsidRPr="00427849">
                <w:t>Applicability</w:t>
              </w:r>
            </w:ins>
          </w:p>
        </w:tc>
      </w:tr>
      <w:tr w:rsidR="000313D8" w:rsidRPr="00376A4A" w14:paraId="1A31A25F" w14:textId="77777777" w:rsidTr="00AA71E7">
        <w:trPr>
          <w:jc w:val="center"/>
          <w:ins w:id="1711" w:author="C3-212412" w:date="2021-04-26T19: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rPr>
                <w:ins w:id="1712" w:author="C3-212412" w:date="2021-04-26T19:03:00Z"/>
              </w:rPr>
            </w:pPr>
            <w:ins w:id="1713" w:author="C3-212412" w:date="2021-04-26T19:03:00Z">
              <w:r w:rsidRPr="00427849">
                <w:t>n/a</w:t>
              </w:r>
            </w:ins>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rPr>
                <w:ins w:id="1714" w:author="C3-212412" w:date="2021-04-26T19:03:00Z"/>
              </w:rPr>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rPr>
                <w:ins w:id="1715" w:author="C3-212412" w:date="2021-04-26T19:03:00Z"/>
              </w:rPr>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rPr>
                <w:ins w:id="1716" w:author="C3-212412" w:date="2021-04-26T19:03: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rPr>
                <w:ins w:id="1717" w:author="C3-212412" w:date="2021-04-26T19:03:00Z"/>
              </w:rPr>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rPr>
                <w:ins w:id="1718" w:author="C3-212412" w:date="2021-04-26T19:03:00Z"/>
              </w:rPr>
            </w:pPr>
          </w:p>
        </w:tc>
      </w:tr>
    </w:tbl>
    <w:p w14:paraId="7D2ECD6E" w14:textId="77777777" w:rsidR="000313D8" w:rsidRPr="00376A4A" w:rsidRDefault="000313D8" w:rsidP="000313D8">
      <w:pPr>
        <w:rPr>
          <w:ins w:id="1719" w:author="C3-212412" w:date="2021-04-26T19:03:00Z"/>
        </w:rPr>
      </w:pPr>
    </w:p>
    <w:p w14:paraId="078BFAA3" w14:textId="77777777" w:rsidR="000313D8" w:rsidRPr="00376A4A" w:rsidRDefault="000313D8" w:rsidP="000313D8">
      <w:pPr>
        <w:rPr>
          <w:ins w:id="1720" w:author="C3-212412" w:date="2021-04-26T19:03:00Z"/>
        </w:rPr>
      </w:pPr>
      <w:ins w:id="1721" w:author="C3-212412" w:date="2021-04-26T19:03:00Z">
        <w:r w:rsidRPr="00376A4A">
          <w:t>This method shall support the request data structures specified in table 5.3.3.3.3-2 and the response data structures and response codes specified in table 5.3.3.3.3-3.</w:t>
        </w:r>
      </w:ins>
    </w:p>
    <w:p w14:paraId="201AF47E" w14:textId="77777777" w:rsidR="000313D8" w:rsidRPr="00376A4A" w:rsidRDefault="000313D8" w:rsidP="000313D8">
      <w:pPr>
        <w:pStyle w:val="TH"/>
        <w:rPr>
          <w:ins w:id="1722" w:author="C3-212412" w:date="2021-04-26T19:03:00Z"/>
        </w:rPr>
      </w:pPr>
      <w:ins w:id="1723" w:author="C3-212412" w:date="2021-04-26T19:03:00Z">
        <w:r w:rsidRPr="00376A4A">
          <w:t>Table 5.3.3.3.3-2: Data structures supported by the DELETE Request Body on this resource</w:t>
        </w:r>
      </w:ins>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ins w:id="1724" w:author="C3-212412" w:date="2021-04-26T19:03:00Z"/>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rPr>
                <w:ins w:id="1725" w:author="C3-212412" w:date="2021-04-26T19:03:00Z"/>
              </w:rPr>
            </w:pPr>
            <w:ins w:id="1726" w:author="C3-212412" w:date="2021-04-26T19:03:00Z">
              <w:r w:rsidRPr="00427849">
                <w:t>Data type</w:t>
              </w:r>
            </w:ins>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rPr>
                <w:ins w:id="1727" w:author="C3-212412" w:date="2021-04-26T19:03:00Z"/>
              </w:rPr>
            </w:pPr>
            <w:ins w:id="1728" w:author="C3-212412" w:date="2021-04-26T19:03:00Z">
              <w:r w:rsidRPr="00427849">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rPr>
                <w:ins w:id="1729" w:author="C3-212412" w:date="2021-04-26T19:03:00Z"/>
              </w:rPr>
            </w:pPr>
            <w:ins w:id="1730" w:author="C3-212412" w:date="2021-04-26T19:03:00Z">
              <w:r w:rsidRPr="00427849">
                <w:t>Cardinality</w:t>
              </w:r>
            </w:ins>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rPr>
                <w:ins w:id="1731" w:author="C3-212412" w:date="2021-04-26T19:03:00Z"/>
              </w:rPr>
            </w:pPr>
            <w:ins w:id="1732" w:author="C3-212412" w:date="2021-04-26T19:03:00Z">
              <w:r w:rsidRPr="00427849">
                <w:t>Description</w:t>
              </w:r>
            </w:ins>
          </w:p>
        </w:tc>
      </w:tr>
      <w:tr w:rsidR="000313D8" w:rsidRPr="00376A4A" w14:paraId="68F730BB" w14:textId="77777777" w:rsidTr="00AA71E7">
        <w:trPr>
          <w:jc w:val="center"/>
          <w:ins w:id="1733" w:author="C3-212412" w:date="2021-04-26T19:03:00Z"/>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rPr>
                <w:ins w:id="1734" w:author="C3-212412" w:date="2021-04-26T19:03:00Z"/>
              </w:rPr>
            </w:pPr>
            <w:ins w:id="1735" w:author="C3-212412" w:date="2021-04-26T19:03:00Z">
              <w:r w:rsidRPr="00376A4A">
                <w:t>n/a</w:t>
              </w:r>
            </w:ins>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rPr>
                <w:ins w:id="1736" w:author="C3-212412" w:date="2021-04-26T19:03:00Z"/>
              </w:rPr>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rPr>
                <w:ins w:id="1737" w:author="C3-212412" w:date="2021-04-26T19:03:00Z"/>
              </w:rPr>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rPr>
                <w:ins w:id="1738" w:author="C3-212412" w:date="2021-04-26T19:03:00Z"/>
              </w:rPr>
            </w:pPr>
          </w:p>
        </w:tc>
      </w:tr>
    </w:tbl>
    <w:p w14:paraId="6E155949" w14:textId="77777777" w:rsidR="000313D8" w:rsidRPr="00376A4A" w:rsidRDefault="000313D8" w:rsidP="000313D8">
      <w:pPr>
        <w:rPr>
          <w:ins w:id="1739" w:author="C3-212412" w:date="2021-04-26T19:03:00Z"/>
        </w:rPr>
      </w:pPr>
    </w:p>
    <w:p w14:paraId="440F402D" w14:textId="77777777" w:rsidR="000313D8" w:rsidRPr="00376A4A" w:rsidRDefault="000313D8" w:rsidP="000313D8">
      <w:pPr>
        <w:pStyle w:val="TH"/>
        <w:rPr>
          <w:ins w:id="1740" w:author="C3-212412" w:date="2021-04-26T19:03:00Z"/>
        </w:rPr>
      </w:pPr>
      <w:ins w:id="1741" w:author="C3-212412" w:date="2021-04-26T19:03:00Z">
        <w:r w:rsidRPr="00376A4A">
          <w:t>Table 5.3.3.3.3-3: Data structures supported by the DELETE Response Body on this resource</w:t>
        </w:r>
      </w:ins>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ins w:id="1742" w:author="C3-212412" w:date="2021-04-26T19:03:00Z"/>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rPr>
                <w:ins w:id="1743" w:author="C3-212412" w:date="2021-04-26T19:03:00Z"/>
              </w:rPr>
            </w:pPr>
            <w:ins w:id="1744" w:author="C3-212412" w:date="2021-04-26T19:03:00Z">
              <w:r w:rsidRPr="00376A4A">
                <w:t>Data type</w:t>
              </w:r>
            </w:ins>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rPr>
                <w:ins w:id="1745" w:author="C3-212412" w:date="2021-04-26T19:03:00Z"/>
              </w:rPr>
            </w:pPr>
            <w:ins w:id="1746" w:author="C3-212412" w:date="2021-04-26T19:03:00Z">
              <w:r w:rsidRPr="00376A4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rPr>
                <w:ins w:id="1747" w:author="C3-212412" w:date="2021-04-26T19:03:00Z"/>
              </w:rPr>
            </w:pPr>
            <w:ins w:id="1748" w:author="C3-212412" w:date="2021-04-26T19:03:00Z">
              <w:r w:rsidRPr="00376A4A">
                <w:t>Cardinality</w:t>
              </w:r>
            </w:ins>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rPr>
                <w:ins w:id="1749" w:author="C3-212412" w:date="2021-04-26T19:03:00Z"/>
              </w:rPr>
            </w:pPr>
            <w:ins w:id="1750" w:author="C3-212412" w:date="2021-04-26T19:03:00Z">
              <w:r w:rsidRPr="00376A4A">
                <w:t>Response</w:t>
              </w:r>
              <w:r>
                <w:t xml:space="preserve"> </w:t>
              </w:r>
              <w:r w:rsidRPr="00376A4A">
                <w:t>codes</w:t>
              </w:r>
            </w:ins>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rPr>
                <w:ins w:id="1751" w:author="C3-212412" w:date="2021-04-26T19:03:00Z"/>
              </w:rPr>
            </w:pPr>
            <w:ins w:id="1752" w:author="C3-212412" w:date="2021-04-26T19:03:00Z">
              <w:r w:rsidRPr="00376A4A">
                <w:t>Description</w:t>
              </w:r>
            </w:ins>
          </w:p>
        </w:tc>
      </w:tr>
      <w:tr w:rsidR="000313D8" w:rsidRPr="00376A4A" w14:paraId="0B1D3C1A" w14:textId="77777777" w:rsidTr="00AA71E7">
        <w:trPr>
          <w:jc w:val="center"/>
          <w:ins w:id="1753" w:author="C3-212412" w:date="2021-04-26T19:03:00Z"/>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rPr>
                <w:ins w:id="1754" w:author="C3-212412" w:date="2021-04-26T19:03:00Z"/>
              </w:rPr>
            </w:pPr>
            <w:ins w:id="1755" w:author="C3-212412" w:date="2021-04-26T19:03:00Z">
              <w:r w:rsidRPr="00376A4A">
                <w:t>n/a</w:t>
              </w:r>
            </w:ins>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rPr>
                <w:ins w:id="1756" w:author="C3-212412" w:date="2021-04-26T19:03:00Z"/>
              </w:rPr>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rPr>
                <w:ins w:id="1757" w:author="C3-212412" w:date="2021-04-26T19:03:00Z"/>
              </w:rP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rPr>
                <w:ins w:id="1758" w:author="C3-212412" w:date="2021-04-26T19:03:00Z"/>
              </w:rPr>
            </w:pPr>
            <w:ins w:id="1759" w:author="C3-212412" w:date="2021-04-26T19:03:00Z">
              <w:r w:rsidRPr="00376A4A">
                <w:t>204 No Content</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rPr>
                <w:ins w:id="1760" w:author="C3-212412" w:date="2021-04-26T19:03:00Z"/>
              </w:rPr>
            </w:pPr>
            <w:ins w:id="1761" w:author="C3-212412" w:date="2021-04-26T19:03:00Z">
              <w:r w:rsidRPr="00376A4A">
                <w:t>Successful case.</w:t>
              </w:r>
            </w:ins>
          </w:p>
          <w:p w14:paraId="62CDC576" w14:textId="77777777" w:rsidR="000313D8" w:rsidRPr="00376A4A" w:rsidRDefault="000313D8" w:rsidP="00AA71E7">
            <w:pPr>
              <w:pStyle w:val="TAL"/>
              <w:rPr>
                <w:ins w:id="1762" w:author="C3-212412" w:date="2021-04-26T19:03:00Z"/>
              </w:rPr>
            </w:pPr>
            <w:ins w:id="1763" w:author="C3-212412" w:date="2021-04-26T19:03:00Z">
              <w:r w:rsidRPr="00376A4A">
                <w:t xml:space="preserve">The Individual </w:t>
              </w:r>
              <w:r>
                <w:t>a</w:t>
              </w:r>
              <w:r w:rsidRPr="00376A4A">
                <w:t xml:space="preserve">pplication </w:t>
              </w:r>
              <w:r>
                <w:t>AM</w:t>
              </w:r>
              <w:r w:rsidRPr="00376A4A">
                <w:t xml:space="preserve"> </w:t>
              </w:r>
              <w:r>
                <w:t>c</w:t>
              </w:r>
              <w:r w:rsidRPr="00376A4A">
                <w:t>ontext resource is deleted.</w:t>
              </w:r>
            </w:ins>
          </w:p>
        </w:tc>
      </w:tr>
      <w:tr w:rsidR="000313D8" w:rsidRPr="00376A4A" w14:paraId="7AF338CC" w14:textId="77777777" w:rsidTr="00AA71E7">
        <w:trPr>
          <w:jc w:val="center"/>
          <w:ins w:id="1764" w:author="C3-212412" w:date="2021-04-26T19:0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976B10" w14:textId="77777777" w:rsidR="000313D8" w:rsidRPr="00427849" w:rsidRDefault="000313D8" w:rsidP="00AA71E7">
            <w:pPr>
              <w:pStyle w:val="TAN"/>
              <w:rPr>
                <w:ins w:id="1765" w:author="C3-212412" w:date="2021-04-26T19:03:00Z"/>
              </w:rPr>
            </w:pPr>
            <w:ins w:id="1766" w:author="C3-212412" w:date="2021-04-26T19:03:00Z">
              <w:r w:rsidRPr="00427849">
                <w:t>NOTE:</w:t>
              </w:r>
              <w:r w:rsidRPr="00427849">
                <w:tab/>
                <w:t xml:space="preserve">The mandatory HTTP error status code for the </w:t>
              </w:r>
              <w:r>
                <w:t>DELETE</w:t>
              </w:r>
              <w:r w:rsidRPr="00427849">
                <w:t xml:space="preserve"> method listed in table 5.2.7.1-1 of 3GPP TS 29.500 [4] also apply.</w:t>
              </w:r>
            </w:ins>
          </w:p>
        </w:tc>
      </w:tr>
    </w:tbl>
    <w:p w14:paraId="5FD6F134" w14:textId="77777777" w:rsidR="000313D8" w:rsidRPr="00376A4A" w:rsidRDefault="000313D8" w:rsidP="000313D8">
      <w:pPr>
        <w:rPr>
          <w:ins w:id="1767" w:author="C3-212412" w:date="2021-04-26T19:03:00Z"/>
        </w:rPr>
      </w:pPr>
    </w:p>
    <w:p w14:paraId="53F044E9" w14:textId="77777777" w:rsidR="000313D8" w:rsidRPr="00376A4A" w:rsidRDefault="000313D8" w:rsidP="000313D8">
      <w:pPr>
        <w:pStyle w:val="EditorsNote"/>
        <w:rPr>
          <w:ins w:id="1768" w:author="C3-212412" w:date="2021-04-26T19:03:00Z"/>
          <w:lang w:eastAsia="zh-CN"/>
        </w:rPr>
      </w:pPr>
      <w:ins w:id="1769" w:author="C3-212412" w:date="2021-04-26T19:03:00Z">
        <w:r w:rsidRPr="00376A4A">
          <w:rPr>
            <w:lang w:eastAsia="zh-CN"/>
          </w:rPr>
          <w:t>Editor's Note:</w:t>
        </w:r>
        <w:r w:rsidRPr="00376A4A">
          <w:rPr>
            <w:lang w:eastAsia="zh-CN"/>
          </w:rPr>
          <w:tab/>
          <w:t>Error/redirection responses are FFS.</w:t>
        </w:r>
      </w:ins>
    </w:p>
    <w:p w14:paraId="0B503D48" w14:textId="77777777" w:rsidR="000313D8" w:rsidRPr="00376A4A" w:rsidRDefault="000313D8" w:rsidP="000313D8">
      <w:pPr>
        <w:pStyle w:val="Heading3"/>
        <w:rPr>
          <w:ins w:id="1770" w:author="C3-212412" w:date="2021-04-26T19:04:00Z"/>
        </w:rPr>
      </w:pPr>
      <w:bookmarkStart w:id="1771" w:name="_Toc70418551"/>
      <w:ins w:id="1772" w:author="C3-212412" w:date="2021-04-26T19:04:00Z">
        <w:r w:rsidRPr="00376A4A">
          <w:t>5.3.4</w:t>
        </w:r>
        <w:r w:rsidRPr="00376A4A">
          <w:tab/>
          <w:t xml:space="preserve">Resource: AM </w:t>
        </w:r>
        <w:r>
          <w:t xml:space="preserve">Policy </w:t>
        </w:r>
        <w:r w:rsidRPr="00376A4A">
          <w:t>Events Subscription (Document)</w:t>
        </w:r>
        <w:bookmarkEnd w:id="1771"/>
      </w:ins>
    </w:p>
    <w:p w14:paraId="204BB984" w14:textId="77777777" w:rsidR="000313D8" w:rsidRPr="00376A4A" w:rsidRDefault="000313D8" w:rsidP="000313D8">
      <w:pPr>
        <w:pStyle w:val="Heading4"/>
        <w:rPr>
          <w:ins w:id="1773" w:author="C3-212412" w:date="2021-04-26T19:04:00Z"/>
        </w:rPr>
      </w:pPr>
      <w:ins w:id="1774" w:author="C3-212412" w:date="2021-04-26T19:04:00Z">
        <w:r w:rsidRPr="00376A4A">
          <w:t>5.3.4.1</w:t>
        </w:r>
        <w:r w:rsidRPr="00376A4A">
          <w:tab/>
          <w:t>Description</w:t>
        </w:r>
      </w:ins>
    </w:p>
    <w:p w14:paraId="1418C5F0" w14:textId="77777777" w:rsidR="000313D8" w:rsidRPr="00376A4A" w:rsidRDefault="000313D8" w:rsidP="000313D8">
      <w:pPr>
        <w:rPr>
          <w:ins w:id="1775" w:author="C3-212412" w:date="2021-04-26T19:04:00Z"/>
        </w:rPr>
      </w:pPr>
      <w:ins w:id="1776" w:author="C3-212412" w:date="2021-04-26T19:04:00Z">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ins>
    </w:p>
    <w:p w14:paraId="156E3885" w14:textId="77777777" w:rsidR="000313D8" w:rsidRPr="00376A4A" w:rsidRDefault="000313D8" w:rsidP="000313D8">
      <w:pPr>
        <w:pStyle w:val="Heading4"/>
        <w:rPr>
          <w:ins w:id="1777" w:author="C3-212412" w:date="2021-04-26T19:04:00Z"/>
        </w:rPr>
      </w:pPr>
      <w:ins w:id="1778" w:author="C3-212412" w:date="2021-04-26T19:04:00Z">
        <w:r w:rsidRPr="00376A4A">
          <w:t>5.3.4.2</w:t>
        </w:r>
        <w:r w:rsidRPr="00376A4A">
          <w:tab/>
          <w:t>Resource definition</w:t>
        </w:r>
      </w:ins>
    </w:p>
    <w:p w14:paraId="407AFFDD" w14:textId="77777777" w:rsidR="000313D8" w:rsidRPr="00054F2A" w:rsidRDefault="000313D8" w:rsidP="000313D8">
      <w:pPr>
        <w:rPr>
          <w:ins w:id="1779" w:author="C3-212412" w:date="2021-04-26T19:04:00Z"/>
          <w:b/>
        </w:rPr>
      </w:pPr>
      <w:ins w:id="1780" w:author="C3-212412" w:date="2021-04-26T19:04:00Z">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ins>
    </w:p>
    <w:p w14:paraId="49B687F1" w14:textId="77777777" w:rsidR="000313D8" w:rsidRPr="00376A4A" w:rsidRDefault="000313D8" w:rsidP="000313D8">
      <w:pPr>
        <w:rPr>
          <w:ins w:id="1781" w:author="C3-212412" w:date="2021-04-26T19:04:00Z"/>
        </w:rPr>
      </w:pPr>
      <w:ins w:id="1782" w:author="C3-212412" w:date="2021-04-26T19:04:00Z">
        <w:r w:rsidRPr="00376A4A">
          <w:t>This resource shall support the resource URI variables defined in table 5.3.4.2-1.</w:t>
        </w:r>
      </w:ins>
    </w:p>
    <w:p w14:paraId="7A8A0D67" w14:textId="77777777" w:rsidR="000313D8" w:rsidRPr="00376A4A" w:rsidRDefault="000313D8" w:rsidP="000313D8">
      <w:pPr>
        <w:pStyle w:val="TH"/>
        <w:rPr>
          <w:ins w:id="1783" w:author="C3-212412" w:date="2021-04-26T19:04:00Z"/>
          <w:rFonts w:cs="Arial"/>
        </w:rPr>
      </w:pPr>
      <w:ins w:id="1784" w:author="C3-212412" w:date="2021-04-26T19:04:00Z">
        <w:r w:rsidRPr="00376A4A">
          <w:t>Table 5.3.</w:t>
        </w:r>
        <w:r>
          <w:t>4</w:t>
        </w:r>
        <w:r w:rsidRPr="00376A4A">
          <w:t>.2-1: Resource URI variables for this resource</w:t>
        </w:r>
      </w:ins>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ins w:id="1785" w:author="C3-212412" w:date="2021-04-26T19:04:00Z"/>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rPr>
                <w:ins w:id="1786" w:author="C3-212412" w:date="2021-04-26T19:04:00Z"/>
              </w:rPr>
            </w:pPr>
            <w:ins w:id="1787" w:author="C3-212412" w:date="2021-04-26T19:04:00Z">
              <w:r w:rsidRPr="005F0EEA">
                <w:t>Name</w:t>
              </w:r>
            </w:ins>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rPr>
                <w:ins w:id="1788" w:author="C3-212412" w:date="2021-04-26T19:04:00Z"/>
              </w:rPr>
            </w:pPr>
            <w:ins w:id="1789" w:author="C3-212412" w:date="2021-04-26T19:04:00Z">
              <w:r w:rsidRPr="005F0EE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rPr>
                <w:ins w:id="1790" w:author="C3-212412" w:date="2021-04-26T19:04:00Z"/>
              </w:rPr>
            </w:pPr>
            <w:ins w:id="1791" w:author="C3-212412" w:date="2021-04-26T19:04:00Z">
              <w:r w:rsidRPr="005F0EEA">
                <w:t>Definition</w:t>
              </w:r>
            </w:ins>
          </w:p>
        </w:tc>
      </w:tr>
      <w:tr w:rsidR="000313D8" w:rsidRPr="00B54FF5" w14:paraId="5A0B59C0" w14:textId="77777777" w:rsidTr="00AA71E7">
        <w:trPr>
          <w:jc w:val="center"/>
          <w:ins w:id="1792" w:author="C3-212412" w:date="2021-04-26T19:04:00Z"/>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rPr>
                <w:ins w:id="1793" w:author="C3-212412" w:date="2021-04-26T19:04:00Z"/>
              </w:rPr>
            </w:pPr>
            <w:ins w:id="1794" w:author="C3-212412" w:date="2021-04-26T19:04:00Z">
              <w:r w:rsidRPr="005F0EEA">
                <w:t>apiRoot</w:t>
              </w:r>
            </w:ins>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rPr>
                <w:ins w:id="1795" w:author="C3-212412" w:date="2021-04-26T19:04:00Z"/>
              </w:rPr>
            </w:pPr>
            <w:ins w:id="1796" w:author="C3-212412" w:date="2021-04-26T19:04:00Z">
              <w:r w:rsidRPr="005F0EE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rPr>
                <w:ins w:id="1797" w:author="C3-212412" w:date="2021-04-26T19:04:00Z"/>
              </w:rPr>
            </w:pPr>
            <w:ins w:id="1798" w:author="C3-212412" w:date="2021-04-26T19:04:00Z">
              <w:r w:rsidRPr="005F0EEA">
                <w:t>See clause </w:t>
              </w:r>
              <w:r>
                <w:t>5</w:t>
              </w:r>
              <w:r w:rsidRPr="005F0EEA">
                <w:t>.1</w:t>
              </w:r>
            </w:ins>
          </w:p>
        </w:tc>
      </w:tr>
      <w:tr w:rsidR="000313D8" w:rsidRPr="00B54FF5" w14:paraId="000E3AB8" w14:textId="77777777" w:rsidTr="00AA71E7">
        <w:trPr>
          <w:jc w:val="center"/>
          <w:ins w:id="1799" w:author="C3-212412" w:date="2021-04-26T19:04:00Z"/>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rPr>
                <w:ins w:id="1800" w:author="C3-212412" w:date="2021-04-26T19:04:00Z"/>
              </w:rPr>
            </w:pPr>
            <w:ins w:id="1801" w:author="C3-212412" w:date="2021-04-26T19:04:00Z">
              <w:r w:rsidRPr="005F0EEA">
                <w:t>apiVersion</w:t>
              </w:r>
            </w:ins>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rPr>
                <w:ins w:id="1802" w:author="C3-212412" w:date="2021-04-26T19:04:00Z"/>
              </w:rPr>
            </w:pPr>
            <w:ins w:id="1803" w:author="C3-212412" w:date="2021-04-26T19:04:00Z">
              <w:r w:rsidRPr="005F0EE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rPr>
                <w:ins w:id="1804" w:author="C3-212412" w:date="2021-04-26T19:04:00Z"/>
              </w:rPr>
            </w:pPr>
            <w:ins w:id="1805" w:author="C3-212412" w:date="2021-04-26T19:04:00Z">
              <w:r w:rsidRPr="005F0EEA">
                <w:t>See clause </w:t>
              </w:r>
              <w:r>
                <w:t>5</w:t>
              </w:r>
              <w:r w:rsidRPr="005F0EEA">
                <w:t>.1</w:t>
              </w:r>
            </w:ins>
          </w:p>
        </w:tc>
      </w:tr>
      <w:tr w:rsidR="000313D8" w:rsidRPr="00B54FF5" w14:paraId="07DFD3BC" w14:textId="77777777" w:rsidTr="00AA71E7">
        <w:trPr>
          <w:jc w:val="center"/>
          <w:ins w:id="1806" w:author="C3-212412" w:date="2021-04-26T19:04:00Z"/>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rPr>
                <w:ins w:id="1807" w:author="C3-212412" w:date="2021-04-26T19:04:00Z"/>
              </w:rPr>
            </w:pPr>
            <w:ins w:id="1808" w:author="C3-212412" w:date="2021-04-26T19:04:00Z">
              <w:r w:rsidRPr="00376A4A">
                <w:t>app</w:t>
              </w:r>
              <w:r>
                <w:t>Am</w:t>
              </w:r>
              <w:r w:rsidRPr="00376A4A">
                <w:t>ContextId</w:t>
              </w:r>
            </w:ins>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rPr>
                <w:ins w:id="1809" w:author="C3-212412" w:date="2021-04-26T19:04:00Z"/>
              </w:rPr>
            </w:pPr>
            <w:ins w:id="1810" w:author="C3-212412" w:date="2021-04-26T19:04:00Z">
              <w:r w:rsidRPr="00376A4A">
                <w:rPr>
                  <w:lang w:eastAsia="zh-CN"/>
                </w:rP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rPr>
                <w:ins w:id="1811" w:author="C3-212412" w:date="2021-04-26T19:04:00Z"/>
              </w:rPr>
            </w:pPr>
            <w:ins w:id="1812" w:author="C3-212412" w:date="2021-04-26T19:04:00Z">
              <w:r w:rsidRPr="00376A4A">
                <w:t xml:space="preserve">Identifies an application </w:t>
              </w:r>
              <w:r>
                <w:t>AM</w:t>
              </w:r>
              <w:r w:rsidRPr="00376A4A">
                <w:t xml:space="preserve"> context</w:t>
              </w:r>
              <w:r w:rsidRPr="00376A4A">
                <w:rPr>
                  <w:lang w:eastAsia="zh-CN"/>
                </w:rPr>
                <w:t xml:space="preserve"> formatted according to IETF RFC 3986 [</w:t>
              </w:r>
            </w:ins>
            <w:ins w:id="1813" w:author="Rapporteur" w:date="2021-04-27T11:57:00Z">
              <w:r w:rsidR="003B7EFD">
                <w:rPr>
                  <w:lang w:eastAsia="zh-CN"/>
                </w:rPr>
                <w:t>19</w:t>
              </w:r>
            </w:ins>
            <w:ins w:id="1814" w:author="C3-212412" w:date="2021-04-26T19:04:00Z">
              <w:r w:rsidRPr="00376A4A">
                <w:rPr>
                  <w:lang w:eastAsia="zh-CN"/>
                </w:rPr>
                <w:t>]</w:t>
              </w:r>
              <w:r w:rsidRPr="00376A4A">
                <w:t>.</w:t>
              </w:r>
            </w:ins>
          </w:p>
        </w:tc>
      </w:tr>
    </w:tbl>
    <w:p w14:paraId="30CA76AA" w14:textId="77777777" w:rsidR="000313D8" w:rsidRPr="00376A4A" w:rsidRDefault="000313D8" w:rsidP="000313D8">
      <w:pPr>
        <w:rPr>
          <w:ins w:id="1815" w:author="C3-212412" w:date="2021-04-26T19:04:00Z"/>
        </w:rPr>
      </w:pPr>
    </w:p>
    <w:p w14:paraId="62372768" w14:textId="77777777" w:rsidR="000313D8" w:rsidRPr="00376A4A" w:rsidRDefault="000313D8" w:rsidP="000313D8">
      <w:pPr>
        <w:pStyle w:val="Heading4"/>
        <w:rPr>
          <w:ins w:id="1816" w:author="C3-212412" w:date="2021-04-26T19:04:00Z"/>
        </w:rPr>
      </w:pPr>
      <w:ins w:id="1817" w:author="C3-212412" w:date="2021-04-26T19:04:00Z">
        <w:r w:rsidRPr="00376A4A">
          <w:t>5.3.4.3</w:t>
        </w:r>
        <w:r w:rsidRPr="00376A4A">
          <w:tab/>
          <w:t>Resource Standard Methods</w:t>
        </w:r>
      </w:ins>
    </w:p>
    <w:p w14:paraId="78EF9DD7" w14:textId="77777777" w:rsidR="000313D8" w:rsidRPr="00376A4A" w:rsidRDefault="000313D8" w:rsidP="000313D8">
      <w:pPr>
        <w:pStyle w:val="Heading5"/>
        <w:rPr>
          <w:ins w:id="1818" w:author="C3-212412" w:date="2021-04-26T19:04:00Z"/>
        </w:rPr>
      </w:pPr>
      <w:ins w:id="1819" w:author="C3-212412" w:date="2021-04-26T19:04:00Z">
        <w:r w:rsidRPr="00376A4A">
          <w:t>5.3.4.3.1</w:t>
        </w:r>
        <w:r w:rsidRPr="00376A4A">
          <w:tab/>
          <w:t>PUT</w:t>
        </w:r>
      </w:ins>
    </w:p>
    <w:p w14:paraId="1B8731E0" w14:textId="77777777" w:rsidR="000313D8" w:rsidRPr="00376A4A" w:rsidRDefault="000313D8" w:rsidP="000313D8">
      <w:pPr>
        <w:rPr>
          <w:ins w:id="1820" w:author="C3-212412" w:date="2021-04-26T19:04:00Z"/>
        </w:rPr>
      </w:pPr>
      <w:ins w:id="1821" w:author="C3-212412" w:date="2021-04-26T19:04:00Z">
        <w:r w:rsidRPr="00376A4A">
          <w:t>This method shall support the URI query parameters specified in table 5.3.4.3.1-1.</w:t>
        </w:r>
      </w:ins>
    </w:p>
    <w:p w14:paraId="2C912017" w14:textId="77777777" w:rsidR="000313D8" w:rsidRPr="00376A4A" w:rsidRDefault="000313D8" w:rsidP="000313D8">
      <w:pPr>
        <w:pStyle w:val="TH"/>
        <w:rPr>
          <w:ins w:id="1822" w:author="C3-212412" w:date="2021-04-26T19:04:00Z"/>
          <w:rFonts w:cs="Arial"/>
        </w:rPr>
      </w:pPr>
      <w:ins w:id="1823" w:author="C3-212412" w:date="2021-04-26T19:04:00Z">
        <w:r w:rsidRPr="00376A4A">
          <w:t>Table 5.3.4.3.1-1: URI query parameters supported by the PUT method on this resource</w:t>
        </w:r>
      </w:ins>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ins w:id="1824" w:author="C3-212412" w:date="2021-04-26T19: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rPr>
                <w:ins w:id="1825" w:author="C3-212412" w:date="2021-04-26T19:04:00Z"/>
              </w:rPr>
            </w:pPr>
            <w:ins w:id="1826" w:author="C3-212412" w:date="2021-04-26T19:04:00Z">
              <w:r w:rsidRPr="00054F2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rPr>
                <w:ins w:id="1827" w:author="C3-212412" w:date="2021-04-26T19:04:00Z"/>
              </w:rPr>
            </w:pPr>
            <w:ins w:id="1828" w:author="C3-212412" w:date="2021-04-26T19:04:00Z">
              <w:r w:rsidRPr="00054F2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rPr>
                <w:ins w:id="1829" w:author="C3-212412" w:date="2021-04-26T19:04:00Z"/>
              </w:rPr>
            </w:pPr>
            <w:ins w:id="1830" w:author="C3-212412" w:date="2021-04-26T19:04:00Z">
              <w:r w:rsidRPr="00054F2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rPr>
                <w:ins w:id="1831" w:author="C3-212412" w:date="2021-04-26T19:04:00Z"/>
              </w:rPr>
            </w:pPr>
            <w:ins w:id="1832" w:author="C3-212412" w:date="2021-04-26T19:04:00Z">
              <w:r w:rsidRPr="00054F2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rPr>
                <w:ins w:id="1833" w:author="C3-212412" w:date="2021-04-26T19:04:00Z"/>
              </w:rPr>
            </w:pPr>
            <w:ins w:id="1834" w:author="C3-212412" w:date="2021-04-26T19:04:00Z">
              <w:r w:rsidRPr="00054F2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rPr>
                <w:ins w:id="1835" w:author="C3-212412" w:date="2021-04-26T19:04:00Z"/>
              </w:rPr>
            </w:pPr>
            <w:ins w:id="1836" w:author="C3-212412" w:date="2021-04-26T19:04:00Z">
              <w:r w:rsidRPr="00054F2A">
                <w:t>Applicability</w:t>
              </w:r>
            </w:ins>
          </w:p>
        </w:tc>
      </w:tr>
      <w:tr w:rsidR="000313D8" w:rsidRPr="00376A4A" w14:paraId="056F4344" w14:textId="77777777" w:rsidTr="00AA71E7">
        <w:trPr>
          <w:jc w:val="center"/>
          <w:ins w:id="1837" w:author="C3-212412" w:date="2021-04-26T19: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rPr>
                <w:ins w:id="1838" w:author="C3-212412" w:date="2021-04-26T19:04:00Z"/>
              </w:rPr>
            </w:pPr>
            <w:ins w:id="1839" w:author="C3-212412" w:date="2021-04-26T19:04:00Z">
              <w:r w:rsidRPr="00376A4A">
                <w:t>n/a</w:t>
              </w:r>
            </w:ins>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rPr>
                <w:ins w:id="1840" w:author="C3-212412" w:date="2021-04-26T19:04:00Z"/>
              </w:rPr>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rPr>
                <w:ins w:id="1841" w:author="C3-212412" w:date="2021-04-26T19:04:00Z"/>
              </w:rPr>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rPr>
                <w:ins w:id="1842" w:author="C3-212412" w:date="2021-04-26T19:04: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rPr>
                <w:ins w:id="1843" w:author="C3-212412" w:date="2021-04-26T19:04:00Z"/>
              </w:rPr>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rPr>
                <w:ins w:id="1844" w:author="C3-212412" w:date="2021-04-26T19:04:00Z"/>
              </w:rPr>
            </w:pPr>
          </w:p>
        </w:tc>
      </w:tr>
    </w:tbl>
    <w:p w14:paraId="187438C9" w14:textId="77777777" w:rsidR="000313D8" w:rsidRPr="00376A4A" w:rsidRDefault="000313D8" w:rsidP="000313D8">
      <w:pPr>
        <w:rPr>
          <w:ins w:id="1845" w:author="C3-212412" w:date="2021-04-26T19:04:00Z"/>
        </w:rPr>
      </w:pPr>
    </w:p>
    <w:p w14:paraId="3DB32986" w14:textId="77777777" w:rsidR="000313D8" w:rsidRPr="00376A4A" w:rsidRDefault="000313D8" w:rsidP="000313D8">
      <w:pPr>
        <w:rPr>
          <w:ins w:id="1846" w:author="C3-212412" w:date="2021-04-26T19:04:00Z"/>
        </w:rPr>
      </w:pPr>
      <w:ins w:id="1847" w:author="C3-212412" w:date="2021-04-26T19:04:00Z">
        <w:r w:rsidRPr="00376A4A">
          <w:lastRenderedPageBreak/>
          <w:t>This method shall support the request data structures specified in table 5.3.4.3.1-2 and the response data structures and response codes specified in table 5.3.4.3.1-3.</w:t>
        </w:r>
      </w:ins>
    </w:p>
    <w:p w14:paraId="1D4CBD7E" w14:textId="77777777" w:rsidR="000313D8" w:rsidRPr="00376A4A" w:rsidRDefault="000313D8" w:rsidP="000313D8">
      <w:pPr>
        <w:pStyle w:val="TH"/>
        <w:rPr>
          <w:ins w:id="1848" w:author="C3-212412" w:date="2021-04-26T19:04:00Z"/>
        </w:rPr>
      </w:pPr>
      <w:ins w:id="1849" w:author="C3-212412" w:date="2021-04-26T19:04:00Z">
        <w:r w:rsidRPr="00376A4A">
          <w:t>Table 5.3.4.3.1-2: Data structures supported by the PUT Request Body on this resource</w:t>
        </w:r>
      </w:ins>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ins w:id="1850" w:author="C3-212412" w:date="2021-04-26T19:04:00Z"/>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rPr>
                <w:ins w:id="1851" w:author="C3-212412" w:date="2021-04-26T19:04:00Z"/>
              </w:rPr>
            </w:pPr>
            <w:ins w:id="1852" w:author="C3-212412" w:date="2021-04-26T19:04:00Z">
              <w:r w:rsidRPr="00054F2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rPr>
                <w:ins w:id="1853" w:author="C3-212412" w:date="2021-04-26T19:04:00Z"/>
              </w:rPr>
            </w:pPr>
            <w:ins w:id="1854" w:author="C3-212412" w:date="2021-04-26T19:04:00Z">
              <w:r w:rsidRPr="00054F2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rPr>
                <w:ins w:id="1855" w:author="C3-212412" w:date="2021-04-26T19:04:00Z"/>
              </w:rPr>
            </w:pPr>
            <w:ins w:id="1856" w:author="C3-212412" w:date="2021-04-26T19:04:00Z">
              <w:r w:rsidRPr="00054F2A">
                <w:t>Cardinality</w:t>
              </w:r>
            </w:ins>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rPr>
                <w:ins w:id="1857" w:author="C3-212412" w:date="2021-04-26T19:04:00Z"/>
              </w:rPr>
            </w:pPr>
            <w:ins w:id="1858" w:author="C3-212412" w:date="2021-04-26T19:04:00Z">
              <w:r w:rsidRPr="00054F2A">
                <w:t>Description</w:t>
              </w:r>
            </w:ins>
          </w:p>
        </w:tc>
      </w:tr>
      <w:tr w:rsidR="000313D8" w:rsidRPr="00376A4A" w14:paraId="4F79E75D" w14:textId="77777777" w:rsidTr="00AA71E7">
        <w:trPr>
          <w:jc w:val="center"/>
          <w:ins w:id="1859" w:author="C3-212412" w:date="2021-04-26T19:04:00Z"/>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rPr>
                <w:ins w:id="1860" w:author="C3-212412" w:date="2021-04-26T19:04:00Z"/>
              </w:rPr>
            </w:pPr>
            <w:ins w:id="1861" w:author="C3-212412" w:date="2021-04-26T19:04:00Z">
              <w:r w:rsidRPr="00376A4A">
                <w:t>AmEventsSubscData</w:t>
              </w:r>
            </w:ins>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rPr>
                <w:ins w:id="1862" w:author="C3-212412" w:date="2021-04-26T19:04:00Z"/>
              </w:rPr>
            </w:pPr>
            <w:ins w:id="1863" w:author="C3-212412" w:date="2021-04-26T19:04:00Z">
              <w:r w:rsidRPr="00376A4A">
                <w:t>M</w:t>
              </w:r>
            </w:ins>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rPr>
                <w:ins w:id="1864" w:author="C3-212412" w:date="2021-04-26T19:04:00Z"/>
              </w:rPr>
            </w:pPr>
            <w:ins w:id="1865" w:author="C3-212412" w:date="2021-04-26T19:04:00Z">
              <w:r w:rsidRPr="00376A4A">
                <w:t>1</w:t>
              </w:r>
            </w:ins>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rPr>
                <w:ins w:id="1866" w:author="C3-212412" w:date="2021-04-26T19:04:00Z"/>
              </w:rPr>
            </w:pPr>
            <w:ins w:id="1867" w:author="C3-212412" w:date="2021-04-26T19:04:00Z">
              <w:r w:rsidRPr="00376A4A">
                <w:t xml:space="preserve">Contains the information for the creation and/or modification of the AM </w:t>
              </w:r>
              <w:r>
                <w:t xml:space="preserve">Policy </w:t>
              </w:r>
              <w:r w:rsidRPr="00376A4A">
                <w:t>Events Subscription sub-resource.</w:t>
              </w:r>
            </w:ins>
          </w:p>
        </w:tc>
      </w:tr>
    </w:tbl>
    <w:p w14:paraId="12ADB1B4" w14:textId="77777777" w:rsidR="000313D8" w:rsidRPr="00376A4A" w:rsidRDefault="000313D8" w:rsidP="000313D8">
      <w:pPr>
        <w:rPr>
          <w:ins w:id="1868" w:author="C3-212412" w:date="2021-04-26T19:04:00Z"/>
        </w:rPr>
      </w:pPr>
    </w:p>
    <w:p w14:paraId="2C8714D8" w14:textId="77777777" w:rsidR="000313D8" w:rsidRPr="00376A4A" w:rsidRDefault="000313D8" w:rsidP="000313D8">
      <w:pPr>
        <w:pStyle w:val="TH"/>
        <w:rPr>
          <w:ins w:id="1869" w:author="C3-212412" w:date="2021-04-26T19:04:00Z"/>
        </w:rPr>
      </w:pPr>
      <w:ins w:id="1870" w:author="C3-212412" w:date="2021-04-26T19:04:00Z">
        <w:r w:rsidRPr="00376A4A">
          <w:t>Table 5.3.4.3.1-3: Data structures supported by the PUT Response Body on this resource</w:t>
        </w:r>
      </w:ins>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ins w:id="1871" w:author="C3-212412" w:date="2021-04-26T19:04:00Z"/>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rPr>
                <w:ins w:id="1872" w:author="C3-212412" w:date="2021-04-26T19:04:00Z"/>
              </w:rPr>
            </w:pPr>
            <w:ins w:id="1873" w:author="C3-212412" w:date="2021-04-26T19:04:00Z">
              <w:r w:rsidRPr="00054F2A">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rPr>
                <w:ins w:id="1874" w:author="C3-212412" w:date="2021-04-26T19:04:00Z"/>
              </w:rPr>
            </w:pPr>
            <w:ins w:id="1875" w:author="C3-212412" w:date="2021-04-26T19:04:00Z">
              <w:r w:rsidRPr="00054F2A">
                <w:t>P</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rPr>
                <w:ins w:id="1876" w:author="C3-212412" w:date="2021-04-26T19:04:00Z"/>
              </w:rPr>
            </w:pPr>
            <w:ins w:id="1877" w:author="C3-212412" w:date="2021-04-26T19:04:00Z">
              <w:r w:rsidRPr="00054F2A">
                <w:t>Cardinality</w:t>
              </w:r>
            </w:ins>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rPr>
                <w:ins w:id="1878" w:author="C3-212412" w:date="2021-04-26T19:04:00Z"/>
              </w:rPr>
            </w:pPr>
            <w:ins w:id="1879" w:author="C3-212412" w:date="2021-04-26T19:04:00Z">
              <w:r w:rsidRPr="00054F2A">
                <w:t>Response codes</w:t>
              </w:r>
            </w:ins>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rPr>
                <w:ins w:id="1880" w:author="C3-212412" w:date="2021-04-26T19:04:00Z"/>
              </w:rPr>
            </w:pPr>
            <w:ins w:id="1881" w:author="C3-212412" w:date="2021-04-26T19:04:00Z">
              <w:r w:rsidRPr="00054F2A">
                <w:t>Description</w:t>
              </w:r>
            </w:ins>
          </w:p>
        </w:tc>
      </w:tr>
      <w:tr w:rsidR="000313D8" w:rsidRPr="00376A4A" w14:paraId="5DA121E5" w14:textId="77777777" w:rsidTr="00AA71E7">
        <w:trPr>
          <w:jc w:val="center"/>
          <w:ins w:id="1882" w:author="C3-212412" w:date="2021-04-26T19:04:00Z"/>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rPr>
                <w:ins w:id="1883" w:author="C3-212412" w:date="2021-04-26T19:04:00Z"/>
              </w:rPr>
            </w:pPr>
            <w:ins w:id="1884" w:author="C3-212412" w:date="2021-04-26T19:04:00Z">
              <w:r w:rsidRPr="00054F2A">
                <w:t>AmEventsSubscRespData</w:t>
              </w:r>
            </w:ins>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rPr>
                <w:ins w:id="1885" w:author="C3-212412" w:date="2021-04-26T19:04:00Z"/>
              </w:rPr>
            </w:pPr>
            <w:ins w:id="1886" w:author="C3-212412" w:date="2021-04-26T19:04:00Z">
              <w:r w:rsidRPr="00054F2A">
                <w:t>M</w:t>
              </w:r>
            </w:ins>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rPr>
                <w:ins w:id="1887" w:author="C3-212412" w:date="2021-04-26T19:04:00Z"/>
              </w:rPr>
            </w:pPr>
            <w:ins w:id="1888" w:author="C3-212412" w:date="2021-04-26T19:04:00Z">
              <w:r w:rsidRPr="00054F2A">
                <w:t>1</w:t>
              </w:r>
            </w:ins>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rPr>
                <w:ins w:id="1889" w:author="C3-212412" w:date="2021-04-26T19:04:00Z"/>
              </w:rPr>
            </w:pPr>
            <w:ins w:id="1890" w:author="C3-212412" w:date="2021-04-26T19:04:00Z">
              <w:r w:rsidRPr="00054F2A">
                <w:t>201 Created</w:t>
              </w:r>
            </w:ins>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rPr>
                <w:ins w:id="1891" w:author="C3-212412" w:date="2021-04-26T19:04:00Z"/>
              </w:rPr>
            </w:pPr>
            <w:ins w:id="1892" w:author="C3-212412" w:date="2021-04-26T19:04:00Z">
              <w:r w:rsidRPr="00054F2A">
                <w:t>Successful case.</w:t>
              </w:r>
            </w:ins>
          </w:p>
          <w:p w14:paraId="2782BD33" w14:textId="77777777" w:rsidR="000313D8" w:rsidRPr="00054F2A" w:rsidRDefault="000313D8" w:rsidP="00AA71E7">
            <w:pPr>
              <w:pStyle w:val="TAL"/>
              <w:rPr>
                <w:ins w:id="1893" w:author="C3-212412" w:date="2021-04-26T19:04:00Z"/>
              </w:rPr>
            </w:pPr>
            <w:ins w:id="1894" w:author="C3-212412" w:date="2021-04-26T19:04:00Z">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ins>
          </w:p>
        </w:tc>
      </w:tr>
      <w:tr w:rsidR="000313D8" w:rsidRPr="00376A4A" w14:paraId="7565CE61" w14:textId="77777777" w:rsidTr="00AA71E7">
        <w:trPr>
          <w:jc w:val="center"/>
          <w:ins w:id="1895" w:author="C3-212412" w:date="2021-04-26T19:04:00Z"/>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rPr>
                <w:ins w:id="1896" w:author="C3-212412" w:date="2021-04-26T19:04:00Z"/>
              </w:rPr>
            </w:pPr>
            <w:ins w:id="1897" w:author="C3-212412" w:date="2021-04-26T19:04:00Z">
              <w:r w:rsidRPr="00054F2A">
                <w:t>AmEventsSubscRespData</w:t>
              </w:r>
            </w:ins>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rPr>
                <w:ins w:id="1898" w:author="C3-212412" w:date="2021-04-26T19:04:00Z"/>
              </w:rPr>
            </w:pPr>
            <w:ins w:id="1899" w:author="C3-212412" w:date="2021-04-26T19:04:00Z">
              <w:r w:rsidRPr="00054F2A">
                <w:t>M</w:t>
              </w:r>
            </w:ins>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rPr>
                <w:ins w:id="1900" w:author="C3-212412" w:date="2021-04-26T19:04:00Z"/>
              </w:rPr>
            </w:pPr>
            <w:ins w:id="1901" w:author="C3-212412" w:date="2021-04-26T19:04:00Z">
              <w:r w:rsidRPr="00054F2A">
                <w:t>1</w:t>
              </w:r>
            </w:ins>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rPr>
                <w:ins w:id="1902" w:author="C3-212412" w:date="2021-04-26T19:04:00Z"/>
              </w:rPr>
            </w:pPr>
            <w:ins w:id="1903" w:author="C3-212412" w:date="2021-04-26T19:04:00Z">
              <w:r w:rsidRPr="00054F2A">
                <w:t>200 OK</w:t>
              </w:r>
            </w:ins>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rPr>
                <w:ins w:id="1904" w:author="C3-212412" w:date="2021-04-26T19:04:00Z"/>
              </w:rPr>
            </w:pPr>
            <w:ins w:id="1905" w:author="C3-212412" w:date="2021-04-26T19:04:00Z">
              <w:r w:rsidRPr="00054F2A">
                <w:t>Successful case.</w:t>
              </w:r>
            </w:ins>
          </w:p>
          <w:p w14:paraId="037D34F8" w14:textId="77777777" w:rsidR="000313D8" w:rsidRPr="00054F2A" w:rsidRDefault="000313D8" w:rsidP="00AA71E7">
            <w:pPr>
              <w:pStyle w:val="TAL"/>
              <w:rPr>
                <w:ins w:id="1906" w:author="C3-212412" w:date="2021-04-26T19:04:00Z"/>
              </w:rPr>
            </w:pPr>
            <w:ins w:id="1907" w:author="C3-212412" w:date="2021-04-26T19:04:00Z">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ins>
          </w:p>
        </w:tc>
      </w:tr>
      <w:tr w:rsidR="000313D8" w:rsidRPr="00376A4A" w14:paraId="78E9A0E1" w14:textId="77777777" w:rsidTr="00AA71E7">
        <w:trPr>
          <w:jc w:val="center"/>
          <w:ins w:id="1908" w:author="C3-212412" w:date="2021-04-26T19:04:00Z"/>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rPr>
                <w:ins w:id="1909" w:author="C3-212412" w:date="2021-04-26T19:04:00Z"/>
              </w:rPr>
            </w:pPr>
            <w:ins w:id="1910" w:author="C3-212412" w:date="2021-04-26T19:04:00Z">
              <w:r>
                <w:t>n/a</w:t>
              </w:r>
            </w:ins>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rPr>
                <w:ins w:id="1911" w:author="C3-212412" w:date="2021-04-26T19:04:00Z"/>
              </w:rPr>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rPr>
                <w:ins w:id="1912" w:author="C3-212412" w:date="2021-04-26T19:04:00Z"/>
              </w:rPr>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rPr>
                <w:ins w:id="1913" w:author="C3-212412" w:date="2021-04-26T19:04:00Z"/>
              </w:rPr>
            </w:pPr>
            <w:ins w:id="1914" w:author="C3-212412" w:date="2021-04-26T19:04:00Z">
              <w:r>
                <w:t>204 No Content</w:t>
              </w:r>
            </w:ins>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rPr>
                <w:ins w:id="1915" w:author="C3-212412" w:date="2021-04-26T19:04:00Z"/>
              </w:rPr>
            </w:pPr>
            <w:ins w:id="1916" w:author="C3-212412" w:date="2021-04-26T19:04:00Z">
              <w:r>
                <w:t>Successful case.</w:t>
              </w:r>
            </w:ins>
          </w:p>
          <w:p w14:paraId="7660C16E" w14:textId="77777777" w:rsidR="000313D8" w:rsidRPr="00054F2A" w:rsidRDefault="000313D8" w:rsidP="00AA71E7">
            <w:pPr>
              <w:pStyle w:val="TAL"/>
              <w:rPr>
                <w:ins w:id="1917" w:author="C3-212412" w:date="2021-04-26T19:04:00Z"/>
              </w:rPr>
            </w:pPr>
            <w:ins w:id="1918" w:author="C3-212412" w:date="2021-04-26T19:04:00Z">
              <w:r>
                <w:t>The AM Policy Events Subscription sub-resource was modified.</w:t>
              </w:r>
            </w:ins>
          </w:p>
        </w:tc>
      </w:tr>
      <w:tr w:rsidR="000313D8" w:rsidRPr="00376A4A" w14:paraId="32022B68" w14:textId="77777777" w:rsidTr="00AA71E7">
        <w:trPr>
          <w:jc w:val="center"/>
          <w:ins w:id="1919" w:author="C3-212412" w:date="2021-04-26T19:0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CDC4C3" w14:textId="77777777" w:rsidR="000313D8" w:rsidRPr="00054F2A" w:rsidRDefault="000313D8" w:rsidP="00AA71E7">
            <w:pPr>
              <w:pStyle w:val="TAN"/>
              <w:rPr>
                <w:ins w:id="1920" w:author="C3-212412" w:date="2021-04-26T19:04:00Z"/>
              </w:rPr>
            </w:pPr>
            <w:ins w:id="1921" w:author="C3-212412" w:date="2021-04-26T19:04:00Z">
              <w:r w:rsidRPr="00054F2A">
                <w:t>NOTE:</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ins>
          </w:p>
        </w:tc>
      </w:tr>
    </w:tbl>
    <w:p w14:paraId="184801F6" w14:textId="77777777" w:rsidR="000313D8" w:rsidRPr="00376A4A" w:rsidRDefault="000313D8" w:rsidP="000313D8">
      <w:pPr>
        <w:rPr>
          <w:ins w:id="1922" w:author="C3-212412" w:date="2021-04-26T19:04:00Z"/>
        </w:rPr>
      </w:pPr>
    </w:p>
    <w:p w14:paraId="1D7FF14B" w14:textId="77777777" w:rsidR="000313D8" w:rsidRPr="00376A4A" w:rsidRDefault="000313D8" w:rsidP="000313D8">
      <w:pPr>
        <w:pStyle w:val="EditorsNote"/>
        <w:rPr>
          <w:ins w:id="1923" w:author="C3-212412" w:date="2021-04-26T19:04:00Z"/>
          <w:lang w:eastAsia="zh-CN"/>
        </w:rPr>
      </w:pPr>
      <w:ins w:id="1924" w:author="C3-212412" w:date="2021-04-26T19:04:00Z">
        <w:r w:rsidRPr="00376A4A">
          <w:rPr>
            <w:lang w:eastAsia="zh-CN"/>
          </w:rPr>
          <w:t>Editor's Note:</w:t>
        </w:r>
        <w:r w:rsidRPr="00376A4A">
          <w:rPr>
            <w:lang w:eastAsia="zh-CN"/>
          </w:rPr>
          <w:tab/>
          <w:t>Error/redirection responses are FFS.</w:t>
        </w:r>
      </w:ins>
    </w:p>
    <w:p w14:paraId="50588331" w14:textId="77777777" w:rsidR="000313D8" w:rsidRPr="00376A4A" w:rsidRDefault="000313D8" w:rsidP="000313D8">
      <w:pPr>
        <w:pStyle w:val="TH"/>
        <w:rPr>
          <w:ins w:id="1925" w:author="C3-212412" w:date="2021-04-26T19:04:00Z"/>
        </w:rPr>
      </w:pPr>
      <w:ins w:id="1926" w:author="C3-212412" w:date="2021-04-26T19:04:00Z">
        <w:r w:rsidRPr="00376A4A">
          <w:t>Table 5.3.4.3.1-4: Headers supported by the 201 Response Code on this resource</w:t>
        </w:r>
      </w:ins>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ins w:id="1927" w:author="C3-212412" w:date="2021-04-26T19:04:00Z"/>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rPr>
                <w:ins w:id="1928" w:author="C3-212412" w:date="2021-04-26T19:04:00Z"/>
              </w:rPr>
            </w:pPr>
            <w:ins w:id="1929" w:author="C3-212412" w:date="2021-04-26T19:04:00Z">
              <w:r w:rsidRPr="00054F2A">
                <w:t>Name</w:t>
              </w:r>
            </w:ins>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rPr>
                <w:ins w:id="1930" w:author="C3-212412" w:date="2021-04-26T19:04:00Z"/>
              </w:rPr>
            </w:pPr>
            <w:ins w:id="1931" w:author="C3-212412" w:date="2021-04-26T19:04:00Z">
              <w:r w:rsidRPr="00054F2A">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rPr>
                <w:ins w:id="1932" w:author="C3-212412" w:date="2021-04-26T19:04:00Z"/>
              </w:rPr>
            </w:pPr>
            <w:ins w:id="1933" w:author="C3-212412" w:date="2021-04-26T19:04:00Z">
              <w:r w:rsidRPr="00054F2A">
                <w:t>P</w:t>
              </w:r>
            </w:ins>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rPr>
                <w:ins w:id="1934" w:author="C3-212412" w:date="2021-04-26T19:04:00Z"/>
              </w:rPr>
            </w:pPr>
            <w:ins w:id="1935" w:author="C3-212412" w:date="2021-04-26T19:04:00Z">
              <w:r w:rsidRPr="00054F2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rPr>
                <w:ins w:id="1936" w:author="C3-212412" w:date="2021-04-26T19:04:00Z"/>
              </w:rPr>
            </w:pPr>
            <w:ins w:id="1937" w:author="C3-212412" w:date="2021-04-26T19:04:00Z">
              <w:r w:rsidRPr="00054F2A">
                <w:t>Description</w:t>
              </w:r>
            </w:ins>
          </w:p>
        </w:tc>
      </w:tr>
      <w:tr w:rsidR="000313D8" w:rsidRPr="00376A4A" w14:paraId="5E77F7B1" w14:textId="77777777" w:rsidTr="00AA71E7">
        <w:trPr>
          <w:jc w:val="center"/>
          <w:ins w:id="1938" w:author="C3-212412" w:date="2021-04-26T19:04:00Z"/>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rPr>
                <w:ins w:id="1939" w:author="C3-212412" w:date="2021-04-26T19:04:00Z"/>
              </w:rPr>
            </w:pPr>
            <w:ins w:id="1940" w:author="C3-212412" w:date="2021-04-26T19:04:00Z">
              <w:r w:rsidRPr="00376A4A">
                <w:t>Location</w:t>
              </w:r>
            </w:ins>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rPr>
                <w:ins w:id="1941" w:author="C3-212412" w:date="2021-04-26T19:04:00Z"/>
              </w:rPr>
            </w:pPr>
            <w:ins w:id="1942" w:author="C3-212412" w:date="2021-04-26T19:04:00Z">
              <w:r w:rsidRPr="00376A4A">
                <w:t>string</w:t>
              </w:r>
            </w:ins>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rPr>
                <w:ins w:id="1943" w:author="C3-212412" w:date="2021-04-26T19:04:00Z"/>
              </w:rPr>
            </w:pPr>
            <w:ins w:id="1944" w:author="C3-212412" w:date="2021-04-26T19:04:00Z">
              <w:r w:rsidRPr="00376A4A">
                <w:t>M</w:t>
              </w:r>
            </w:ins>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rPr>
                <w:ins w:id="1945" w:author="C3-212412" w:date="2021-04-26T19:04:00Z"/>
              </w:rPr>
            </w:pPr>
            <w:ins w:id="1946" w:author="C3-212412" w:date="2021-04-26T19:04:00Z">
              <w:r w:rsidRPr="00376A4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77777777" w:rsidR="000313D8" w:rsidRPr="00376A4A" w:rsidRDefault="000313D8" w:rsidP="00AA71E7">
            <w:pPr>
              <w:pStyle w:val="TAL"/>
              <w:rPr>
                <w:ins w:id="1947" w:author="C3-212412" w:date="2021-04-26T19:04:00Z"/>
              </w:rPr>
            </w:pPr>
            <w:ins w:id="1948" w:author="C3-212412" w:date="2021-04-26T19:04:00Z">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ins>
          </w:p>
        </w:tc>
      </w:tr>
    </w:tbl>
    <w:p w14:paraId="3B66349E" w14:textId="77777777" w:rsidR="000313D8" w:rsidRPr="00376A4A" w:rsidRDefault="000313D8" w:rsidP="000313D8">
      <w:pPr>
        <w:rPr>
          <w:ins w:id="1949" w:author="C3-212412" w:date="2021-04-26T19:04:00Z"/>
        </w:rPr>
      </w:pPr>
    </w:p>
    <w:p w14:paraId="5AFD59C7" w14:textId="77777777" w:rsidR="000313D8" w:rsidRPr="00376A4A" w:rsidRDefault="000313D8" w:rsidP="000313D8">
      <w:pPr>
        <w:pStyle w:val="Heading5"/>
        <w:rPr>
          <w:ins w:id="1950" w:author="C3-212412" w:date="2021-04-26T19:04:00Z"/>
        </w:rPr>
      </w:pPr>
      <w:ins w:id="1951" w:author="C3-212412" w:date="2021-04-26T19:04:00Z">
        <w:r w:rsidRPr="00376A4A">
          <w:t>5.3.4.3.3</w:t>
        </w:r>
        <w:r w:rsidRPr="00376A4A">
          <w:tab/>
          <w:t>DELETE</w:t>
        </w:r>
      </w:ins>
    </w:p>
    <w:p w14:paraId="446A12F7" w14:textId="77777777" w:rsidR="000313D8" w:rsidRPr="00376A4A" w:rsidRDefault="000313D8" w:rsidP="000313D8">
      <w:pPr>
        <w:rPr>
          <w:ins w:id="1952" w:author="C3-212412" w:date="2021-04-26T19:04:00Z"/>
        </w:rPr>
      </w:pPr>
      <w:ins w:id="1953" w:author="C3-212412" w:date="2021-04-26T19:04:00Z">
        <w:r w:rsidRPr="00376A4A">
          <w:t>This method shall support the URI query parameters specified in table 5.3.4.3.3-1.</w:t>
        </w:r>
      </w:ins>
    </w:p>
    <w:p w14:paraId="3466683F" w14:textId="77777777" w:rsidR="000313D8" w:rsidRPr="00376A4A" w:rsidRDefault="000313D8" w:rsidP="000313D8">
      <w:pPr>
        <w:pStyle w:val="TH"/>
        <w:rPr>
          <w:ins w:id="1954" w:author="C3-212412" w:date="2021-04-26T19:04:00Z"/>
          <w:rFonts w:cs="Arial"/>
        </w:rPr>
      </w:pPr>
      <w:ins w:id="1955" w:author="C3-212412" w:date="2021-04-26T19:04:00Z">
        <w:r w:rsidRPr="00376A4A">
          <w:t>Table 5.3.4.3.3-1: URI query parameters supported by the DELETE method on this resource</w:t>
        </w:r>
      </w:ins>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ins w:id="1956" w:author="C3-212412" w:date="2021-04-26T19:04: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rPr>
                <w:ins w:id="1957" w:author="C3-212412" w:date="2021-04-26T19:04:00Z"/>
              </w:rPr>
            </w:pPr>
            <w:ins w:id="1958" w:author="C3-212412" w:date="2021-04-26T19:04:00Z">
              <w:r w:rsidRPr="00054F2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rPr>
                <w:ins w:id="1959" w:author="C3-212412" w:date="2021-04-26T19:04:00Z"/>
              </w:rPr>
            </w:pPr>
            <w:ins w:id="1960" w:author="C3-212412" w:date="2021-04-26T19:04:00Z">
              <w:r w:rsidRPr="00054F2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rPr>
                <w:ins w:id="1961" w:author="C3-212412" w:date="2021-04-26T19:04:00Z"/>
              </w:rPr>
            </w:pPr>
            <w:ins w:id="1962" w:author="C3-212412" w:date="2021-04-26T19:04:00Z">
              <w:r w:rsidRPr="00054F2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rPr>
                <w:ins w:id="1963" w:author="C3-212412" w:date="2021-04-26T19:04:00Z"/>
              </w:rPr>
            </w:pPr>
            <w:ins w:id="1964" w:author="C3-212412" w:date="2021-04-26T19:04:00Z">
              <w:r w:rsidRPr="00054F2A">
                <w:t>Cardinality</w:t>
              </w:r>
            </w:ins>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rPr>
                <w:ins w:id="1965" w:author="C3-212412" w:date="2021-04-26T19:04:00Z"/>
              </w:rPr>
            </w:pPr>
            <w:ins w:id="1966" w:author="C3-212412" w:date="2021-04-26T19:04:00Z">
              <w:r w:rsidRPr="00054F2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rPr>
                <w:ins w:id="1967" w:author="C3-212412" w:date="2021-04-26T19:04:00Z"/>
              </w:rPr>
            </w:pPr>
            <w:ins w:id="1968" w:author="C3-212412" w:date="2021-04-26T19:04:00Z">
              <w:r w:rsidRPr="00054F2A">
                <w:t>Applicability</w:t>
              </w:r>
            </w:ins>
          </w:p>
        </w:tc>
      </w:tr>
      <w:tr w:rsidR="000313D8" w:rsidRPr="00376A4A" w14:paraId="1FB64C09" w14:textId="77777777" w:rsidTr="00AA71E7">
        <w:trPr>
          <w:jc w:val="center"/>
          <w:ins w:id="1969" w:author="C3-212412" w:date="2021-04-26T19:04: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rPr>
                <w:ins w:id="1970" w:author="C3-212412" w:date="2021-04-26T19:04:00Z"/>
              </w:rPr>
            </w:pPr>
            <w:ins w:id="1971" w:author="C3-212412" w:date="2021-04-26T19:04:00Z">
              <w:r w:rsidRPr="00054F2A">
                <w:t>n/a</w:t>
              </w:r>
            </w:ins>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rPr>
                <w:ins w:id="1972" w:author="C3-212412" w:date="2021-04-26T19:04:00Z"/>
              </w:rPr>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rPr>
                <w:ins w:id="1973" w:author="C3-212412" w:date="2021-04-26T19:04:00Z"/>
              </w:rPr>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rPr>
                <w:ins w:id="1974" w:author="C3-212412" w:date="2021-04-26T19:04:00Z"/>
              </w:rPr>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rPr>
                <w:ins w:id="1975" w:author="C3-212412" w:date="2021-04-26T19:04:00Z"/>
              </w:rPr>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rPr>
                <w:ins w:id="1976" w:author="C3-212412" w:date="2021-04-26T19:04:00Z"/>
              </w:rPr>
            </w:pPr>
          </w:p>
        </w:tc>
      </w:tr>
    </w:tbl>
    <w:p w14:paraId="2F8FA6A6" w14:textId="77777777" w:rsidR="000313D8" w:rsidRPr="00376A4A" w:rsidRDefault="000313D8" w:rsidP="000313D8">
      <w:pPr>
        <w:rPr>
          <w:ins w:id="1977" w:author="C3-212412" w:date="2021-04-26T19:04:00Z"/>
        </w:rPr>
      </w:pPr>
    </w:p>
    <w:p w14:paraId="34F8FCAE" w14:textId="77777777" w:rsidR="000313D8" w:rsidRPr="00376A4A" w:rsidRDefault="000313D8" w:rsidP="000313D8">
      <w:pPr>
        <w:rPr>
          <w:ins w:id="1978" w:author="C3-212412" w:date="2021-04-26T19:04:00Z"/>
        </w:rPr>
      </w:pPr>
      <w:ins w:id="1979" w:author="C3-212412" w:date="2021-04-26T19:04:00Z">
        <w:r w:rsidRPr="00376A4A">
          <w:t>This method shall support the request data structures specified in table 5.3.4.3.3-2 and the response data structures and response codes specified in table 5.3.4.3.3-3.</w:t>
        </w:r>
      </w:ins>
    </w:p>
    <w:p w14:paraId="4F0278E6" w14:textId="77777777" w:rsidR="000313D8" w:rsidRPr="00376A4A" w:rsidRDefault="000313D8" w:rsidP="000313D8">
      <w:pPr>
        <w:pStyle w:val="TH"/>
        <w:rPr>
          <w:ins w:id="1980" w:author="C3-212412" w:date="2021-04-26T19:04:00Z"/>
        </w:rPr>
      </w:pPr>
      <w:ins w:id="1981" w:author="C3-212412" w:date="2021-04-26T19:04:00Z">
        <w:r w:rsidRPr="00376A4A">
          <w:lastRenderedPageBreak/>
          <w:t>Table 5.3.4.3.3-2: Data structures supported by the DELETE Request Body on this resource</w:t>
        </w:r>
      </w:ins>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ins w:id="1982" w:author="C3-212412" w:date="2021-04-26T19:04:00Z"/>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rPr>
                <w:ins w:id="1983" w:author="C3-212412" w:date="2021-04-26T19:04:00Z"/>
              </w:rPr>
            </w:pPr>
            <w:ins w:id="1984" w:author="C3-212412" w:date="2021-04-26T19:04:00Z">
              <w:r w:rsidRPr="00054F2A">
                <w:t>Data type</w:t>
              </w:r>
            </w:ins>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rPr>
                <w:ins w:id="1985" w:author="C3-212412" w:date="2021-04-26T19:04:00Z"/>
              </w:rPr>
            </w:pPr>
            <w:ins w:id="1986" w:author="C3-212412" w:date="2021-04-26T19:04:00Z">
              <w:r w:rsidRPr="00054F2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rPr>
                <w:ins w:id="1987" w:author="C3-212412" w:date="2021-04-26T19:04:00Z"/>
              </w:rPr>
            </w:pPr>
            <w:ins w:id="1988" w:author="C3-212412" w:date="2021-04-26T19:04:00Z">
              <w:r w:rsidRPr="00054F2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rPr>
                <w:ins w:id="1989" w:author="C3-212412" w:date="2021-04-26T19:04:00Z"/>
              </w:rPr>
            </w:pPr>
            <w:ins w:id="1990" w:author="C3-212412" w:date="2021-04-26T19:04:00Z">
              <w:r w:rsidRPr="00054F2A">
                <w:t>Description</w:t>
              </w:r>
            </w:ins>
          </w:p>
        </w:tc>
      </w:tr>
      <w:tr w:rsidR="000313D8" w:rsidRPr="00376A4A" w14:paraId="79DF9627" w14:textId="77777777" w:rsidTr="00AA71E7">
        <w:trPr>
          <w:jc w:val="center"/>
          <w:ins w:id="1991" w:author="C3-212412" w:date="2021-04-26T19:04:00Z"/>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rPr>
                <w:ins w:id="1992" w:author="C3-212412" w:date="2021-04-26T19:04:00Z"/>
              </w:rPr>
            </w:pPr>
            <w:ins w:id="1993" w:author="C3-212412" w:date="2021-04-26T19:04:00Z">
              <w:r w:rsidRPr="00376A4A">
                <w:t>n/a</w:t>
              </w:r>
            </w:ins>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rPr>
                <w:ins w:id="1994" w:author="C3-212412" w:date="2021-04-26T19:04:00Z"/>
              </w:rPr>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rPr>
                <w:ins w:id="1995" w:author="C3-212412" w:date="2021-04-26T19:04: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rPr>
                <w:ins w:id="1996" w:author="C3-212412" w:date="2021-04-26T19:04:00Z"/>
              </w:rPr>
            </w:pPr>
          </w:p>
        </w:tc>
      </w:tr>
    </w:tbl>
    <w:p w14:paraId="11905699" w14:textId="77777777" w:rsidR="000313D8" w:rsidRPr="00376A4A" w:rsidRDefault="000313D8" w:rsidP="000313D8">
      <w:pPr>
        <w:rPr>
          <w:ins w:id="1997" w:author="C3-212412" w:date="2021-04-26T19:04:00Z"/>
        </w:rPr>
      </w:pPr>
    </w:p>
    <w:p w14:paraId="6956EBF1" w14:textId="77777777" w:rsidR="000313D8" w:rsidRPr="00376A4A" w:rsidRDefault="000313D8" w:rsidP="000313D8">
      <w:pPr>
        <w:pStyle w:val="TH"/>
        <w:rPr>
          <w:ins w:id="1998" w:author="C3-212412" w:date="2021-04-26T19:04:00Z"/>
        </w:rPr>
      </w:pPr>
      <w:ins w:id="1999" w:author="C3-212412" w:date="2021-04-26T19:04:00Z">
        <w:r w:rsidRPr="00376A4A">
          <w:t>Table 5.3.4.3.3-3: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ins w:id="2000" w:author="C3-212412" w:date="2021-04-26T19:04:00Z"/>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rPr>
                <w:ins w:id="2001" w:author="C3-212412" w:date="2021-04-26T19:04:00Z"/>
              </w:rPr>
            </w:pPr>
            <w:ins w:id="2002" w:author="C3-212412" w:date="2021-04-26T19:04:00Z">
              <w:r w:rsidRPr="00054F2A">
                <w:t>Data type</w:t>
              </w:r>
            </w:ins>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rPr>
                <w:ins w:id="2003" w:author="C3-212412" w:date="2021-04-26T19:04:00Z"/>
              </w:rPr>
            </w:pPr>
            <w:ins w:id="2004" w:author="C3-212412" w:date="2021-04-26T19:04:00Z">
              <w:r w:rsidRPr="00054F2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rPr>
                <w:ins w:id="2005" w:author="C3-212412" w:date="2021-04-26T19:04:00Z"/>
              </w:rPr>
            </w:pPr>
            <w:ins w:id="2006" w:author="C3-212412" w:date="2021-04-26T19:04:00Z">
              <w:r w:rsidRPr="00054F2A">
                <w:t>Cardinality</w:t>
              </w:r>
            </w:ins>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rPr>
                <w:ins w:id="2007" w:author="C3-212412" w:date="2021-04-26T19:04:00Z"/>
              </w:rPr>
            </w:pPr>
            <w:ins w:id="2008" w:author="C3-212412" w:date="2021-04-26T19:04:00Z">
              <w:r w:rsidRPr="00054F2A">
                <w:t>Response codes</w:t>
              </w:r>
            </w:ins>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rPr>
                <w:ins w:id="2009" w:author="C3-212412" w:date="2021-04-26T19:04:00Z"/>
              </w:rPr>
            </w:pPr>
            <w:ins w:id="2010" w:author="C3-212412" w:date="2021-04-26T19:04:00Z">
              <w:r w:rsidRPr="00054F2A">
                <w:t>Description</w:t>
              </w:r>
            </w:ins>
          </w:p>
        </w:tc>
      </w:tr>
      <w:tr w:rsidR="000313D8" w:rsidRPr="00376A4A" w14:paraId="1FC31993" w14:textId="77777777" w:rsidTr="00AA71E7">
        <w:trPr>
          <w:jc w:val="center"/>
          <w:ins w:id="2011" w:author="C3-212412" w:date="2021-04-26T19:04:00Z"/>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rPr>
                <w:ins w:id="2012" w:author="C3-212412" w:date="2021-04-26T19:04:00Z"/>
              </w:rPr>
            </w:pPr>
            <w:ins w:id="2013" w:author="C3-212412" w:date="2021-04-26T19:04:00Z">
              <w:r w:rsidRPr="00376A4A">
                <w:t>n/a</w:t>
              </w:r>
            </w:ins>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rPr>
                <w:ins w:id="2014" w:author="C3-212412" w:date="2021-04-26T19:04:00Z"/>
              </w:rPr>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rPr>
                <w:ins w:id="2015" w:author="C3-212412" w:date="2021-04-26T19:04:00Z"/>
              </w:rPr>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rPr>
                <w:ins w:id="2016" w:author="C3-212412" w:date="2021-04-26T19:04:00Z"/>
              </w:rPr>
            </w:pPr>
            <w:ins w:id="2017" w:author="C3-212412" w:date="2021-04-26T19:04:00Z">
              <w:r w:rsidRPr="00376A4A">
                <w:t>204 No Content</w:t>
              </w:r>
            </w:ins>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rPr>
                <w:ins w:id="2018" w:author="C3-212412" w:date="2021-04-26T19:04:00Z"/>
              </w:rPr>
            </w:pPr>
            <w:ins w:id="2019" w:author="C3-212412" w:date="2021-04-26T19:04:00Z">
              <w:r w:rsidRPr="00376A4A">
                <w:t>Successful case.</w:t>
              </w:r>
            </w:ins>
          </w:p>
          <w:p w14:paraId="3E2EAD82" w14:textId="77777777" w:rsidR="000313D8" w:rsidRPr="00376A4A" w:rsidRDefault="000313D8" w:rsidP="00AA71E7">
            <w:pPr>
              <w:pStyle w:val="TAL"/>
              <w:rPr>
                <w:ins w:id="2020" w:author="C3-212412" w:date="2021-04-26T19:04:00Z"/>
              </w:rPr>
            </w:pPr>
            <w:ins w:id="2021" w:author="C3-212412" w:date="2021-04-26T19:04:00Z">
              <w:r w:rsidRPr="00376A4A">
                <w:t xml:space="preserve">The AM </w:t>
              </w:r>
              <w:r>
                <w:t xml:space="preserve">Policy </w:t>
              </w:r>
              <w:r w:rsidRPr="00376A4A">
                <w:t>Events Subscription resource is deleted.</w:t>
              </w:r>
            </w:ins>
          </w:p>
        </w:tc>
      </w:tr>
      <w:tr w:rsidR="000313D8" w:rsidRPr="00376A4A" w14:paraId="4289B431" w14:textId="77777777" w:rsidTr="00AA71E7">
        <w:trPr>
          <w:jc w:val="center"/>
          <w:ins w:id="2022" w:author="C3-212412" w:date="2021-04-26T19:0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AB8E72F" w14:textId="77777777" w:rsidR="000313D8" w:rsidRPr="00054F2A" w:rsidRDefault="000313D8" w:rsidP="00AA71E7">
            <w:pPr>
              <w:pStyle w:val="TAN"/>
              <w:rPr>
                <w:ins w:id="2023" w:author="C3-212412" w:date="2021-04-26T19:04:00Z"/>
              </w:rPr>
            </w:pPr>
            <w:ins w:id="2024" w:author="C3-212412" w:date="2021-04-26T19:04:00Z">
              <w:r w:rsidRPr="00054F2A">
                <w:t>NOTE:</w:t>
              </w:r>
              <w:r w:rsidRPr="00054F2A">
                <w:tab/>
                <w:t xml:space="preserve">The mandatory HTTP error status code for the </w:t>
              </w:r>
              <w:r>
                <w:t>DELETE</w:t>
              </w:r>
              <w:r w:rsidRPr="00054F2A">
                <w:t xml:space="preserve"> method listed in table 5.2.7.1-1 of 3GPP TS 29.500 [4] also apply.</w:t>
              </w:r>
            </w:ins>
          </w:p>
        </w:tc>
      </w:tr>
    </w:tbl>
    <w:p w14:paraId="37D28588" w14:textId="77777777" w:rsidR="000313D8" w:rsidRPr="00376A4A" w:rsidRDefault="000313D8" w:rsidP="000313D8">
      <w:pPr>
        <w:rPr>
          <w:ins w:id="2025" w:author="C3-212412" w:date="2021-04-26T19:04:00Z"/>
        </w:rPr>
      </w:pPr>
    </w:p>
    <w:p w14:paraId="2259820F" w14:textId="77777777" w:rsidR="000313D8" w:rsidRPr="00376A4A" w:rsidRDefault="000313D8" w:rsidP="000313D8">
      <w:pPr>
        <w:pStyle w:val="EditorsNote"/>
        <w:rPr>
          <w:ins w:id="2026" w:author="C3-212412" w:date="2021-04-26T19:04:00Z"/>
          <w:lang w:eastAsia="zh-CN"/>
        </w:rPr>
      </w:pPr>
      <w:ins w:id="2027" w:author="C3-212412" w:date="2021-04-26T19:04:00Z">
        <w:r w:rsidRPr="00376A4A">
          <w:rPr>
            <w:lang w:eastAsia="zh-CN"/>
          </w:rPr>
          <w:t>Editor's Note:</w:t>
        </w:r>
        <w:r w:rsidRPr="00376A4A">
          <w:rPr>
            <w:lang w:eastAsia="zh-CN"/>
          </w:rPr>
          <w:tab/>
          <w:t>Error/redirection responses are FFS.</w:t>
        </w:r>
      </w:ins>
    </w:p>
    <w:p w14:paraId="55DD9787" w14:textId="749557BC" w:rsidR="008A6D4A" w:rsidRDefault="00DA39EF" w:rsidP="007B7759">
      <w:pPr>
        <w:pStyle w:val="Heading2"/>
      </w:pPr>
      <w:bookmarkStart w:id="2028" w:name="_Toc70418552"/>
      <w:r>
        <w:t>5</w:t>
      </w:r>
      <w:r w:rsidR="008A6D4A">
        <w:t>.4</w:t>
      </w:r>
      <w:r w:rsidR="008A6D4A">
        <w:tab/>
        <w:t>Custom Operations without associated resources</w:t>
      </w:r>
      <w:bookmarkEnd w:id="1482"/>
      <w:bookmarkEnd w:id="1483"/>
      <w:bookmarkEnd w:id="2028"/>
    </w:p>
    <w:p w14:paraId="310AEAA3" w14:textId="786E6A78" w:rsidR="008A6D4A" w:rsidRPr="000A7435" w:rsidRDefault="00DA39EF" w:rsidP="007B7759">
      <w:pPr>
        <w:pStyle w:val="Heading3"/>
      </w:pPr>
      <w:bookmarkStart w:id="2029" w:name="_Toc510696623"/>
      <w:bookmarkStart w:id="2030" w:name="_Toc35971414"/>
      <w:bookmarkStart w:id="2031" w:name="_Toc70418553"/>
      <w:r>
        <w:t>5</w:t>
      </w:r>
      <w:r w:rsidR="008A6D4A">
        <w:t>.4.1</w:t>
      </w:r>
      <w:r w:rsidR="008A6D4A">
        <w:tab/>
        <w:t>Overview</w:t>
      </w:r>
      <w:bookmarkEnd w:id="2029"/>
      <w:bookmarkEnd w:id="2030"/>
      <w:bookmarkEnd w:id="2031"/>
    </w:p>
    <w:p w14:paraId="0AD84BD4" w14:textId="77777777" w:rsidR="008A6D4A" w:rsidRDefault="008A6D4A" w:rsidP="008A6D4A">
      <w:pPr>
        <w:pStyle w:val="Guidance"/>
      </w:pPr>
      <w:r>
        <w:t>This clause will specify custom operations without any associated resource (i.e. RPC) supported by this API.</w:t>
      </w:r>
    </w:p>
    <w:p w14:paraId="26E1CAF9" w14:textId="0FA4B21F" w:rsidR="008A6D4A" w:rsidRPr="00384E92" w:rsidRDefault="008A6D4A" w:rsidP="008A6D4A">
      <w:pPr>
        <w:pStyle w:val="TH"/>
      </w:pPr>
      <w:r w:rsidRPr="00384E92">
        <w:t xml:space="preserve">Table </w:t>
      </w:r>
      <w:r w:rsidR="00A41C6F">
        <w:t>5.</w:t>
      </w:r>
      <w:r>
        <w:t>4.1</w:t>
      </w:r>
      <w:r w:rsidRPr="00384E92">
        <w:t xml:space="preserve">-1: </w:t>
      </w:r>
      <w:r>
        <w:t>Custom operations without associated resources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48"/>
        <w:gridCol w:w="1847"/>
        <w:gridCol w:w="4187"/>
      </w:tblGrid>
      <w:tr w:rsidR="008A6D4A" w:rsidRPr="00B54FF5" w14:paraId="69898A80" w14:textId="77777777" w:rsidTr="00D625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hideMark/>
          </w:tcPr>
          <w:p w14:paraId="3F348CD2" w14:textId="77777777" w:rsidR="008A6D4A" w:rsidRPr="00D62509" w:rsidRDefault="008A6D4A" w:rsidP="00D62509">
            <w:pPr>
              <w:pStyle w:val="TAH"/>
            </w:pPr>
            <w:r w:rsidRPr="00D62509">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hideMark/>
          </w:tcPr>
          <w:p w14:paraId="5E0B3060" w14:textId="77777777" w:rsidR="008A6D4A" w:rsidRPr="00D62509" w:rsidRDefault="008A6D4A" w:rsidP="00D62509">
            <w:pPr>
              <w:pStyle w:val="TAH"/>
            </w:pPr>
            <w:r w:rsidRPr="00D62509">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hideMark/>
          </w:tcPr>
          <w:p w14:paraId="6E4BB5C7" w14:textId="77777777" w:rsidR="008A6D4A" w:rsidRPr="00D62509" w:rsidRDefault="008A6D4A" w:rsidP="00D62509">
            <w:pPr>
              <w:pStyle w:val="TAH"/>
            </w:pPr>
            <w:r w:rsidRPr="00D62509">
              <w:t>Description</w:t>
            </w:r>
          </w:p>
        </w:tc>
      </w:tr>
      <w:tr w:rsidR="008A6D4A" w:rsidRPr="00B54FF5" w14:paraId="23452E4F" w14:textId="77777777" w:rsidTr="00D62509">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D62509" w:rsidRDefault="008A6D4A" w:rsidP="00D62509">
            <w:pPr>
              <w:pStyle w:val="TAL"/>
            </w:pPr>
            <w:r w:rsidRPr="00D62509">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D62509" w:rsidRDefault="008A6D4A" w:rsidP="00D62509">
            <w:pPr>
              <w:pStyle w:val="TAL"/>
            </w:pPr>
            <w:r w:rsidRPr="00D62509">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D62509" w:rsidRDefault="008A6D4A" w:rsidP="00D62509">
            <w:pPr>
              <w:pStyle w:val="TAL"/>
            </w:pPr>
            <w:r w:rsidRPr="00D62509">
              <w:t>&lt;Operation executed by Custom operation&gt;</w:t>
            </w:r>
          </w:p>
        </w:tc>
      </w:tr>
      <w:tr w:rsidR="008A6D4A" w:rsidRPr="00B54FF5" w14:paraId="69AEA47A" w14:textId="77777777" w:rsidTr="00D62509">
        <w:trPr>
          <w:jc w:val="center"/>
        </w:trPr>
        <w:tc>
          <w:tcPr>
            <w:tcW w:w="1851" w:type="pct"/>
            <w:tcBorders>
              <w:top w:val="single" w:sz="4" w:space="0" w:color="auto"/>
              <w:left w:val="single" w:sz="4" w:space="0" w:color="auto"/>
              <w:right w:val="single" w:sz="4" w:space="0" w:color="auto"/>
            </w:tcBorders>
          </w:tcPr>
          <w:p w14:paraId="300E402D" w14:textId="77777777" w:rsidR="008A6D4A" w:rsidRPr="00D62509" w:rsidRDefault="008A6D4A" w:rsidP="00D62509">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D62509" w:rsidRDefault="008A6D4A" w:rsidP="00D62509">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D62509" w:rsidRDefault="008A6D4A" w:rsidP="00D62509">
            <w:pPr>
              <w:pStyle w:val="TAL"/>
            </w:pPr>
          </w:p>
        </w:tc>
      </w:tr>
    </w:tbl>
    <w:p w14:paraId="6BE8CE6F" w14:textId="77777777" w:rsidR="008A6D4A" w:rsidRPr="00384E92" w:rsidRDefault="008A6D4A" w:rsidP="000602BD"/>
    <w:p w14:paraId="5D446AAA" w14:textId="1BA6B907" w:rsidR="008A6D4A" w:rsidRDefault="00DA39EF" w:rsidP="007B7759">
      <w:pPr>
        <w:pStyle w:val="Heading3"/>
      </w:pPr>
      <w:bookmarkStart w:id="2032" w:name="_Toc510696624"/>
      <w:bookmarkStart w:id="2033" w:name="_Toc35971415"/>
      <w:bookmarkStart w:id="2034" w:name="_Toc70418554"/>
      <w:r>
        <w:t>5</w:t>
      </w:r>
      <w:r w:rsidR="008A6D4A">
        <w:t>.4.2</w:t>
      </w:r>
      <w:r w:rsidR="008A6D4A">
        <w:tab/>
        <w:t>Operation: &lt;operation 1&gt;</w:t>
      </w:r>
      <w:bookmarkEnd w:id="2032"/>
      <w:bookmarkEnd w:id="2033"/>
      <w:bookmarkEnd w:id="2034"/>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483DCC6A" w:rsidR="008A6D4A" w:rsidRDefault="00DA39EF" w:rsidP="007B7759">
      <w:pPr>
        <w:pStyle w:val="Heading4"/>
      </w:pPr>
      <w:bookmarkStart w:id="2035" w:name="_Toc510696625"/>
      <w:bookmarkStart w:id="2036" w:name="_Toc35971416"/>
      <w:r>
        <w:t>5</w:t>
      </w:r>
      <w:r w:rsidR="008A6D4A">
        <w:t>.4.2.1</w:t>
      </w:r>
      <w:r w:rsidR="008A6D4A">
        <w:tab/>
        <w:t>Description</w:t>
      </w:r>
      <w:bookmarkEnd w:id="2035"/>
      <w:bookmarkEnd w:id="2036"/>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027C63C2" w:rsidR="008A6D4A" w:rsidRDefault="00DA39EF" w:rsidP="007B7759">
      <w:pPr>
        <w:pStyle w:val="Heading4"/>
      </w:pPr>
      <w:bookmarkStart w:id="2037" w:name="_Toc510696626"/>
      <w:bookmarkStart w:id="2038" w:name="_Toc35971417"/>
      <w:r>
        <w:t>5</w:t>
      </w:r>
      <w:r w:rsidR="008A6D4A">
        <w:t>.4.2.2</w:t>
      </w:r>
      <w:r w:rsidR="008A6D4A">
        <w:tab/>
        <w:t>Operation Definition</w:t>
      </w:r>
      <w:bookmarkEnd w:id="2037"/>
      <w:bookmarkEnd w:id="2038"/>
    </w:p>
    <w:p w14:paraId="28A7908F" w14:textId="77777777" w:rsidR="008A6D4A" w:rsidRPr="00384E92" w:rsidRDefault="008A6D4A" w:rsidP="008A6D4A">
      <w:pPr>
        <w:pStyle w:val="Guidance"/>
      </w:pPr>
      <w:r>
        <w:t>This clause will specify the custom operation and the HTTP method on which it is mapped.</w:t>
      </w:r>
    </w:p>
    <w:p w14:paraId="3F61934B" w14:textId="380F882A" w:rsidR="008A6D4A" w:rsidRPr="00384E92" w:rsidRDefault="008A6D4A" w:rsidP="008A6D4A">
      <w:r>
        <w:t xml:space="preserve">This operation shall support the response data structures and response codes specified in tables </w:t>
      </w:r>
      <w:r w:rsidR="00A41C6F">
        <w:t>5.</w:t>
      </w:r>
      <w:r>
        <w:t xml:space="preserve">4.2.2-1 and </w:t>
      </w:r>
      <w:r w:rsidR="00A41C6F">
        <w:t>5.</w:t>
      </w:r>
      <w:r>
        <w:t>4.2.2-2.</w:t>
      </w:r>
    </w:p>
    <w:p w14:paraId="1D5C79D1" w14:textId="3D1BFA5A" w:rsidR="008A6D4A" w:rsidRPr="001769FF" w:rsidRDefault="008A6D4A" w:rsidP="008A6D4A">
      <w:pPr>
        <w:pStyle w:val="TH"/>
      </w:pPr>
      <w:r w:rsidRPr="001769FF">
        <w:t xml:space="preserve">Table </w:t>
      </w:r>
      <w:r w:rsidR="00A41C6F">
        <w:t>5.</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567"/>
        <w:gridCol w:w="1559"/>
        <w:gridCol w:w="5500"/>
      </w:tblGrid>
      <w:tr w:rsidR="008A6D4A" w:rsidRPr="00B54FF5" w14:paraId="22C3F1B5" w14:textId="77777777" w:rsidTr="00D62509">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D62509" w:rsidRDefault="008A6D4A" w:rsidP="00D62509">
            <w:pPr>
              <w:pStyle w:val="TAH"/>
            </w:pPr>
            <w:r w:rsidRPr="00D62509">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D62509" w:rsidRDefault="008A6D4A" w:rsidP="00D62509">
            <w:pPr>
              <w:pStyle w:val="TAH"/>
            </w:pPr>
            <w:r w:rsidRPr="00D62509">
              <w:t>Cardinality</w:t>
            </w:r>
          </w:p>
        </w:tc>
        <w:tc>
          <w:tcPr>
            <w:tcW w:w="5500"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D62509" w:rsidRDefault="008A6D4A" w:rsidP="00D62509">
            <w:pPr>
              <w:pStyle w:val="TAH"/>
            </w:pPr>
            <w:r w:rsidRPr="00D62509">
              <w:t>Description</w:t>
            </w:r>
          </w:p>
        </w:tc>
      </w:tr>
      <w:tr w:rsidR="008A6D4A" w:rsidRPr="00B54FF5" w14:paraId="0FE31284" w14:textId="77777777" w:rsidTr="00D62509">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2509">
            <w:pPr>
              <w:pStyle w:val="TAC"/>
            </w:pPr>
            <w:r w:rsidRPr="0016361A">
              <w:t>"M", "C" or "O"</w:t>
            </w:r>
          </w:p>
        </w:tc>
        <w:tc>
          <w:tcPr>
            <w:tcW w:w="1559"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2509">
            <w:pPr>
              <w:pStyle w:val="TAC"/>
            </w:pPr>
            <w:r w:rsidRPr="0016361A">
              <w:t>"0..1", "1", or "M..N", or &lt;leave empty&gt;</w:t>
            </w:r>
          </w:p>
        </w:tc>
        <w:tc>
          <w:tcPr>
            <w:tcW w:w="5500"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2509">
            <w:pPr>
              <w:pStyle w:val="TAL"/>
            </w:pPr>
            <w:r w:rsidRPr="0016361A">
              <w:t>&lt;only if applicable&gt;</w:t>
            </w:r>
          </w:p>
        </w:tc>
      </w:tr>
    </w:tbl>
    <w:p w14:paraId="154A0A74" w14:textId="77777777" w:rsidR="008A6D4A" w:rsidRDefault="008A6D4A" w:rsidP="008A6D4A"/>
    <w:p w14:paraId="547FB5F8" w14:textId="12E0B5F0" w:rsidR="008A6D4A" w:rsidRPr="001769FF" w:rsidRDefault="008A6D4A" w:rsidP="008A6D4A">
      <w:pPr>
        <w:pStyle w:val="TH"/>
      </w:pPr>
      <w:r w:rsidRPr="001769FF">
        <w:lastRenderedPageBreak/>
        <w:t xml:space="preserve">Table </w:t>
      </w:r>
      <w:r w:rsidR="00A41C6F">
        <w:t>5.</w:t>
      </w:r>
      <w:r>
        <w:t>4.2.2</w:t>
      </w:r>
      <w:r w:rsidRPr="001769FF">
        <w:t>-</w:t>
      </w:r>
      <w:r>
        <w:t>2</w:t>
      </w:r>
      <w:r w:rsidRPr="001769FF">
        <w:t>: Data structures</w:t>
      </w:r>
      <w:r>
        <w:t xml:space="preserve"> supported by the &lt;e.g. POST&gt; Response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1"/>
        <w:gridCol w:w="565"/>
        <w:gridCol w:w="1135"/>
        <w:gridCol w:w="1702"/>
        <w:gridCol w:w="4509"/>
      </w:tblGrid>
      <w:tr w:rsidR="008A6D4A" w:rsidRPr="00B54FF5" w14:paraId="5BBB316D" w14:textId="77777777" w:rsidTr="00D62509">
        <w:trPr>
          <w:jc w:val="center"/>
        </w:trPr>
        <w:tc>
          <w:tcPr>
            <w:tcW w:w="872"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D62509" w:rsidRDefault="008A6D4A" w:rsidP="00D62509">
            <w:pPr>
              <w:pStyle w:val="TAH"/>
            </w:pPr>
            <w:r w:rsidRPr="00D62509">
              <w:t>Data type</w:t>
            </w:r>
          </w:p>
        </w:tc>
        <w:tc>
          <w:tcPr>
            <w:tcW w:w="29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D62509" w:rsidRDefault="008A6D4A" w:rsidP="00D62509">
            <w:pPr>
              <w:pStyle w:val="TAH"/>
            </w:pPr>
            <w:r w:rsidRPr="00D62509">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D62509" w:rsidRDefault="008A6D4A" w:rsidP="00D62509">
            <w:pPr>
              <w:pStyle w:val="TAH"/>
            </w:pPr>
            <w:r w:rsidRPr="00D62509">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tcPr>
          <w:p w14:paraId="150B3A57" w14:textId="0BEF24EF" w:rsidR="008A6D4A" w:rsidRPr="00D62509" w:rsidRDefault="008A6D4A" w:rsidP="00D62509">
            <w:pPr>
              <w:pStyle w:val="TAH"/>
            </w:pPr>
            <w:r w:rsidRPr="00D62509">
              <w:t>Response</w:t>
            </w:r>
            <w:r w:rsidR="00D62509" w:rsidRPr="00D62509">
              <w:t xml:space="preserve"> </w:t>
            </w:r>
            <w:r w:rsidRPr="00D62509">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D62509" w:rsidRDefault="008A6D4A" w:rsidP="00D62509">
            <w:pPr>
              <w:pStyle w:val="TAH"/>
            </w:pPr>
            <w:r w:rsidRPr="00D62509">
              <w:t>Description</w:t>
            </w:r>
          </w:p>
        </w:tc>
      </w:tr>
      <w:tr w:rsidR="008A6D4A" w:rsidRPr="00B54FF5" w14:paraId="1DC15C72" w14:textId="77777777" w:rsidTr="00D62509">
        <w:trPr>
          <w:jc w:val="center"/>
        </w:trPr>
        <w:tc>
          <w:tcPr>
            <w:tcW w:w="872"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9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2509">
            <w:pPr>
              <w:pStyle w:val="TAC"/>
            </w:pPr>
            <w:r w:rsidRPr="0016361A">
              <w:t>"M", "C" or "O"</w:t>
            </w:r>
          </w:p>
        </w:tc>
        <w:tc>
          <w:tcPr>
            <w:tcW w:w="592"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2509">
            <w:pPr>
              <w:pStyle w:val="TAC"/>
            </w:pPr>
            <w:r w:rsidRPr="0016361A">
              <w:t>"0..1", "1" or "M..N", or &lt;leave empty&gt;</w:t>
            </w:r>
          </w:p>
        </w:tc>
        <w:tc>
          <w:tcPr>
            <w:tcW w:w="888"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2509">
            <w:pPr>
              <w:pStyle w:val="TAL"/>
            </w:pPr>
            <w:r w:rsidRPr="0016361A">
              <w:t>&lt;list applicable codes with name from the applicable RFCs&gt;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2509">
            <w:pPr>
              <w:pStyle w:val="TAL"/>
            </w:pPr>
            <w:r w:rsidRPr="0016361A">
              <w:t>&lt;Meaning of the success case&gt;</w:t>
            </w:r>
          </w:p>
          <w:p w14:paraId="019E3A14" w14:textId="77777777" w:rsidR="008A6D4A" w:rsidRPr="0016361A" w:rsidRDefault="008A6D4A" w:rsidP="00D62509">
            <w:pPr>
              <w:pStyle w:val="TAL"/>
            </w:pPr>
            <w:r w:rsidRPr="0016361A">
              <w:t>or</w:t>
            </w:r>
          </w:p>
          <w:p w14:paraId="2E26B382" w14:textId="77777777" w:rsidR="008A6D4A" w:rsidRPr="0016361A" w:rsidRDefault="008A6D4A" w:rsidP="00D62509">
            <w:pPr>
              <w:pStyle w:val="TAL"/>
            </w:pPr>
            <w:r w:rsidRPr="0016361A">
              <w:t>&lt;Meaning of the error case with additional statement regarding error handling&gt;</w:t>
            </w:r>
          </w:p>
        </w:tc>
      </w:tr>
      <w:tr w:rsidR="008A6D4A" w:rsidRPr="00B54FF5" w14:paraId="2266B0D3" w14:textId="77777777" w:rsidTr="00D6250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17A42079" w:rsidR="008A6D4A" w:rsidRPr="00D62509" w:rsidRDefault="008A6D4A" w:rsidP="00D62509">
            <w:pPr>
              <w:pStyle w:val="TAN"/>
            </w:pPr>
            <w:r w:rsidRPr="00D62509">
              <w:t>NOTE:</w:t>
            </w:r>
            <w:r w:rsidRPr="00D62509">
              <w:tab/>
              <w:t xml:space="preserve">The </w:t>
            </w:r>
            <w:r w:rsidR="00D62509" w:rsidRPr="00D62509">
              <w:t>mandatory</w:t>
            </w:r>
            <w:r w:rsidRPr="00D62509">
              <w:t xml:space="preserve"> HTTP error status code for the &lt;e.g. POST&gt; method listed in Table 5.2.7.1-1 of 3GPP TS 29.500 [4] also apply.</w:t>
            </w:r>
          </w:p>
        </w:tc>
      </w:tr>
    </w:tbl>
    <w:p w14:paraId="589A5F29" w14:textId="77777777" w:rsidR="008A6D4A" w:rsidRPr="00384E92" w:rsidRDefault="008A6D4A" w:rsidP="008A6D4A"/>
    <w:p w14:paraId="35419B8C" w14:textId="233B8FD4" w:rsidR="008A6D4A" w:rsidRDefault="00DA39EF" w:rsidP="007B7759">
      <w:pPr>
        <w:pStyle w:val="Heading3"/>
      </w:pPr>
      <w:bookmarkStart w:id="2039" w:name="_Toc510696627"/>
      <w:bookmarkStart w:id="2040" w:name="_Toc35971418"/>
      <w:bookmarkStart w:id="2041" w:name="_Toc70418555"/>
      <w:r>
        <w:t>5</w:t>
      </w:r>
      <w:r w:rsidR="008A6D4A">
        <w:t>.4.3</w:t>
      </w:r>
      <w:r w:rsidR="008A6D4A">
        <w:tab/>
        <w:t>Operation: &lt; operation 2&gt;</w:t>
      </w:r>
      <w:bookmarkEnd w:id="2039"/>
      <w:bookmarkEnd w:id="2040"/>
      <w:bookmarkEnd w:id="2041"/>
    </w:p>
    <w:p w14:paraId="30F91E61" w14:textId="124007C6" w:rsidR="008A6D4A" w:rsidRDefault="008A6D4A" w:rsidP="008A6D4A">
      <w:pPr>
        <w:pStyle w:val="Guidance"/>
      </w:pPr>
      <w:r>
        <w:t xml:space="preserve">And so on if there are more than one custom operations supported by the service. Same structure as in clause </w:t>
      </w:r>
      <w:r w:rsidR="00A41C6F">
        <w:t>5.</w:t>
      </w:r>
      <w:r>
        <w:t>4.2.</w:t>
      </w:r>
    </w:p>
    <w:p w14:paraId="600F44E1" w14:textId="3E85922A" w:rsidR="008A6D4A" w:rsidRDefault="00DA39EF" w:rsidP="007B7759">
      <w:pPr>
        <w:pStyle w:val="Heading2"/>
      </w:pPr>
      <w:bookmarkStart w:id="2042" w:name="_Toc510696628"/>
      <w:bookmarkStart w:id="2043" w:name="_Toc35971419"/>
      <w:bookmarkStart w:id="2044" w:name="_Toc70418556"/>
      <w:r>
        <w:t>5</w:t>
      </w:r>
      <w:r w:rsidR="008A6D4A">
        <w:t>.5</w:t>
      </w:r>
      <w:r w:rsidR="008A6D4A">
        <w:tab/>
        <w:t>Notifications</w:t>
      </w:r>
      <w:bookmarkEnd w:id="2042"/>
      <w:bookmarkEnd w:id="2043"/>
      <w:bookmarkEnd w:id="2044"/>
    </w:p>
    <w:p w14:paraId="44D25D2E" w14:textId="056B7C36" w:rsidR="008A6D4A" w:rsidRPr="000A7435" w:rsidRDefault="00DA39EF" w:rsidP="007B7759">
      <w:pPr>
        <w:pStyle w:val="Heading3"/>
      </w:pPr>
      <w:bookmarkStart w:id="2045" w:name="_Toc510696629"/>
      <w:bookmarkStart w:id="2046" w:name="_Toc35971420"/>
      <w:bookmarkStart w:id="2047" w:name="_Toc70418557"/>
      <w:r>
        <w:t>5</w:t>
      </w:r>
      <w:r w:rsidR="008A6D4A">
        <w:t>.5.1</w:t>
      </w:r>
      <w:r w:rsidR="008A6D4A">
        <w:tab/>
        <w:t>General</w:t>
      </w:r>
      <w:bookmarkEnd w:id="2045"/>
      <w:bookmarkEnd w:id="2046"/>
      <w:bookmarkEnd w:id="2047"/>
    </w:p>
    <w:p w14:paraId="554D87B3" w14:textId="77B6140F" w:rsidR="008A6D4A" w:rsidRPr="00384E92" w:rsidDel="0045125C" w:rsidRDefault="008A6D4A" w:rsidP="008A6D4A">
      <w:pPr>
        <w:pStyle w:val="Guidance"/>
        <w:rPr>
          <w:del w:id="2048" w:author="C3-212518" w:date="2021-04-26T19:11:00Z"/>
        </w:rPr>
      </w:pPr>
      <w:del w:id="2049" w:author="C3-212518" w:date="2021-04-26T19:11:00Z">
        <w:r w:rsidDel="0045125C">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1A5BBDA3" w14:textId="77777777" w:rsidR="00E105F0" w:rsidRDefault="00E105F0" w:rsidP="00E105F0">
      <w:pPr>
        <w:rPr>
          <w:noProof/>
        </w:rPr>
      </w:pPr>
      <w:bookmarkStart w:id="2050" w:name="_Toc510696630"/>
      <w:bookmarkStart w:id="205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Change w:id="2052">
          <w:tblGrid>
            <w:gridCol w:w="2094"/>
            <w:gridCol w:w="1951"/>
            <w:gridCol w:w="604"/>
            <w:gridCol w:w="1376"/>
            <w:gridCol w:w="891"/>
            <w:gridCol w:w="2666"/>
          </w:tblGrid>
        </w:tblGridChange>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10E8FD0D" w14:textId="7AC94306" w:rsidR="00E105F0" w:rsidRPr="0016361A" w:rsidDel="0045125C" w:rsidRDefault="0045125C" w:rsidP="00D62509">
            <w:pPr>
              <w:pStyle w:val="TAL"/>
              <w:rPr>
                <w:del w:id="2053" w:author="C3-212518" w:date="2021-04-26T19:11:00Z"/>
                <w:lang w:val="en-US"/>
              </w:rPr>
            </w:pPr>
            <w:ins w:id="2054" w:author="C3-212518" w:date="2021-04-26T19:11:00Z">
              <w:r w:rsidRPr="00376A4A">
                <w:rPr>
                  <w:lang w:eastAsia="en-GB"/>
                </w:rPr>
                <w:t>AM Event Notification</w:t>
              </w:r>
              <w:r w:rsidRPr="0016361A" w:rsidDel="0045125C">
                <w:rPr>
                  <w:lang w:val="en-US"/>
                </w:rPr>
                <w:t xml:space="preserve"> </w:t>
              </w:r>
            </w:ins>
            <w:del w:id="2055" w:author="C3-212518" w:date="2021-04-26T19:11:00Z">
              <w:r w:rsidR="00E105F0" w:rsidRPr="0016361A" w:rsidDel="0045125C">
                <w:rPr>
                  <w:lang w:val="en-US"/>
                </w:rPr>
                <w:delText>&lt;notification 1&gt;</w:delText>
              </w:r>
            </w:del>
          </w:p>
          <w:p w14:paraId="554086F5" w14:textId="7401DAD4" w:rsidR="00E105F0" w:rsidRPr="0016361A" w:rsidDel="0045125C" w:rsidRDefault="00E105F0" w:rsidP="00D62509">
            <w:pPr>
              <w:pStyle w:val="TAL"/>
              <w:rPr>
                <w:del w:id="2056" w:author="C3-212518" w:date="2021-04-26T19:11:00Z"/>
                <w:lang w:val="en-US"/>
              </w:rPr>
            </w:pPr>
            <w:del w:id="2057" w:author="C3-212518" w:date="2021-04-26T19:11:00Z">
              <w:r w:rsidRPr="0016361A" w:rsidDel="0045125C">
                <w:rPr>
                  <w:lang w:val="en-US"/>
                </w:rPr>
                <w:delText>e.g. Status Change Notification</w:delText>
              </w:r>
            </w:del>
          </w:p>
          <w:p w14:paraId="2786376D" w14:textId="77777777" w:rsidR="00E105F0" w:rsidRPr="0016361A" w:rsidRDefault="00E105F0" w:rsidP="00D62509">
            <w:pPr>
              <w:pStyle w:val="TAL"/>
              <w:rPr>
                <w:lang w:val="en-US"/>
              </w:rPr>
            </w:pPr>
          </w:p>
        </w:tc>
        <w:tc>
          <w:tcPr>
            <w:tcW w:w="1018" w:type="pct"/>
            <w:tcBorders>
              <w:left w:val="single" w:sz="4" w:space="0" w:color="auto"/>
              <w:right w:val="single" w:sz="4" w:space="0" w:color="auto"/>
            </w:tcBorders>
            <w:vAlign w:val="center"/>
          </w:tcPr>
          <w:p w14:paraId="630922F1" w14:textId="4DC4AB4D" w:rsidR="00E105F0" w:rsidRPr="0016361A" w:rsidDel="0045125C" w:rsidRDefault="0045125C" w:rsidP="00D62509">
            <w:pPr>
              <w:pStyle w:val="TAL"/>
              <w:rPr>
                <w:del w:id="2058" w:author="C3-212518" w:date="2021-04-26T19:11:00Z"/>
                <w:lang w:val="en-US"/>
              </w:rPr>
            </w:pPr>
            <w:ins w:id="2059" w:author="C3-212518" w:date="2021-04-26T19:12:00Z">
              <w:r w:rsidRPr="00376A4A">
                <w:rPr>
                  <w:lang w:eastAsia="en-GB"/>
                </w:rPr>
                <w:t>{eventNotifUri}</w:t>
              </w:r>
            </w:ins>
            <w:del w:id="2060" w:author="C3-212518" w:date="2021-04-26T19:11:00Z">
              <w:r w:rsidR="00E105F0" w:rsidRPr="0016361A" w:rsidDel="0045125C">
                <w:rPr>
                  <w:lang w:val="en-US"/>
                </w:rPr>
                <w:delText xml:space="preserve">&lt; </w:delText>
              </w:r>
              <w:r w:rsidR="00E105F0" w:rsidDel="0045125C">
                <w:rPr>
                  <w:lang w:val="en-US"/>
                </w:rPr>
                <w:delText>Callback</w:delText>
              </w:r>
              <w:r w:rsidR="00E105F0" w:rsidRPr="0016361A" w:rsidDel="0045125C">
                <w:rPr>
                  <w:lang w:val="en-US"/>
                </w:rPr>
                <w:delText xml:space="preserve"> URI &gt;</w:delText>
              </w:r>
            </w:del>
          </w:p>
          <w:p w14:paraId="790C6E47" w14:textId="77777777" w:rsidR="00E105F0" w:rsidRDefault="00E105F0" w:rsidP="00D62509">
            <w:pPr>
              <w:pStyle w:val="TAL"/>
              <w:rPr>
                <w:ins w:id="2061" w:author="C3-212518" w:date="2021-04-26T19:12:00Z"/>
                <w:lang w:val="en-US"/>
              </w:rPr>
            </w:pPr>
            <w:del w:id="2062" w:author="C3-212518" w:date="2021-04-26T19:11:00Z">
              <w:r w:rsidRPr="0016361A" w:rsidDel="0045125C">
                <w:rPr>
                  <w:lang w:val="en-US"/>
                </w:rPr>
                <w:delText>e.g. {StatusCallbackUri}</w:delText>
              </w:r>
            </w:del>
          </w:p>
          <w:p w14:paraId="2D9E4EBB" w14:textId="77777777" w:rsidR="0045125C" w:rsidRDefault="0045125C" w:rsidP="00D62509">
            <w:pPr>
              <w:pStyle w:val="TAL"/>
              <w:rPr>
                <w:ins w:id="2063" w:author="C3-212518" w:date="2021-04-26T19:12:00Z"/>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77777777" w:rsidR="00E105F0" w:rsidRPr="0016361A" w:rsidRDefault="00E105F0" w:rsidP="00D62509">
            <w:pPr>
              <w:pStyle w:val="TAL"/>
              <w:rPr>
                <w:lang w:val="fr-FR"/>
              </w:rPr>
            </w:pPr>
            <w:del w:id="2064" w:author="C3-212518" w:date="2021-04-26T19:11:00Z">
              <w:r w:rsidRPr="0016361A" w:rsidDel="0045125C">
                <w:rPr>
                  <w:lang w:val="fr-FR"/>
                </w:rPr>
                <w:delText xml:space="preserve">e.g </w:delText>
              </w:r>
            </w:del>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2A5B15CB" w:rsidR="00E105F0" w:rsidRPr="0016361A" w:rsidRDefault="0045125C" w:rsidP="00D62509">
            <w:pPr>
              <w:pStyle w:val="TAL"/>
              <w:rPr>
                <w:lang w:val="en-US"/>
              </w:rPr>
            </w:pPr>
            <w:ins w:id="2065" w:author="C3-212518" w:date="2021-04-26T19:12:00Z">
              <w:r w:rsidRPr="00376A4A">
                <w:rPr>
                  <w:lang w:eastAsia="en-GB"/>
                </w:rPr>
                <w:t>Notification of access and mobility policy changes event(s)</w:t>
              </w:r>
              <w:r>
                <w:rPr>
                  <w:lang w:eastAsia="en-GB"/>
                </w:rPr>
                <w:t>.</w:t>
              </w:r>
            </w:ins>
            <w:del w:id="2066" w:author="C3-212518" w:date="2021-04-26T19:11:00Z">
              <w:r w:rsidR="00E105F0" w:rsidRPr="0016361A" w:rsidDel="0045125C">
                <w:rPr>
                  <w:lang w:val="en-US"/>
                </w:rPr>
                <w:delText xml:space="preserve">e.g. Notify Event </w:delText>
              </w:r>
            </w:del>
          </w:p>
        </w:tc>
      </w:tr>
      <w:tr w:rsidR="0045125C" w:rsidRPr="00B54FF5" w14:paraId="5EFD679C" w14:textId="77777777" w:rsidTr="00C54BA1">
        <w:tblPrEx>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067" w:author="C3-212518" w:date="2021-04-26T19:13:00Z">
            <w:tblPrEx>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068" w:author="C3-212518" w:date="2021-04-26T19:13:00Z">
            <w:trPr>
              <w:jc w:val="center"/>
            </w:trPr>
          </w:trPrChange>
        </w:trPr>
        <w:tc>
          <w:tcPr>
            <w:tcW w:w="1093" w:type="pct"/>
            <w:tcBorders>
              <w:left w:val="single" w:sz="4" w:space="0" w:color="auto"/>
              <w:right w:val="single" w:sz="4" w:space="0" w:color="auto"/>
            </w:tcBorders>
            <w:tcPrChange w:id="2069" w:author="C3-212518" w:date="2021-04-26T19:13:00Z">
              <w:tcPr>
                <w:tcW w:w="1093" w:type="pct"/>
                <w:tcBorders>
                  <w:left w:val="single" w:sz="4" w:space="0" w:color="auto"/>
                  <w:right w:val="single" w:sz="4" w:space="0" w:color="auto"/>
                </w:tcBorders>
                <w:vAlign w:val="center"/>
              </w:tcPr>
            </w:tcPrChange>
          </w:tcPr>
          <w:p w14:paraId="2A4A83A7" w14:textId="7D0FA8DC" w:rsidR="0045125C" w:rsidRPr="0016361A" w:rsidRDefault="0045125C" w:rsidP="0045125C">
            <w:pPr>
              <w:pStyle w:val="TAL"/>
              <w:rPr>
                <w:lang w:val="en-US"/>
              </w:rPr>
            </w:pPr>
            <w:ins w:id="2070" w:author="C3-212518" w:date="2021-04-26T19:13:00Z">
              <w:r w:rsidRPr="00376A4A">
                <w:rPr>
                  <w:lang w:eastAsia="en-GB"/>
                </w:rPr>
                <w:t>Termination Request</w:t>
              </w:r>
            </w:ins>
          </w:p>
        </w:tc>
        <w:tc>
          <w:tcPr>
            <w:tcW w:w="1018" w:type="pct"/>
            <w:tcBorders>
              <w:left w:val="single" w:sz="4" w:space="0" w:color="auto"/>
              <w:right w:val="single" w:sz="4" w:space="0" w:color="auto"/>
            </w:tcBorders>
            <w:tcPrChange w:id="2071" w:author="C3-212518" w:date="2021-04-26T19:13:00Z">
              <w:tcPr>
                <w:tcW w:w="1333" w:type="pct"/>
                <w:gridSpan w:val="2"/>
                <w:tcBorders>
                  <w:left w:val="single" w:sz="4" w:space="0" w:color="auto"/>
                  <w:right w:val="single" w:sz="4" w:space="0" w:color="auto"/>
                </w:tcBorders>
                <w:vAlign w:val="center"/>
              </w:tcPr>
            </w:tcPrChange>
          </w:tcPr>
          <w:p w14:paraId="07A973FD" w14:textId="5CCE09F0" w:rsidR="0045125C" w:rsidRPr="0016361A" w:rsidRDefault="0045125C" w:rsidP="0045125C">
            <w:pPr>
              <w:pStyle w:val="TAL"/>
              <w:rPr>
                <w:lang w:val="en-US"/>
              </w:rPr>
            </w:pPr>
            <w:ins w:id="2072" w:author="C3-212518" w:date="2021-04-26T19:13:00Z">
              <w:r w:rsidRPr="00376A4A">
                <w:rPr>
                  <w:lang w:eastAsia="en-GB"/>
                </w:rPr>
                <w:t>{termNotifUri}</w:t>
              </w:r>
            </w:ins>
          </w:p>
        </w:tc>
        <w:tc>
          <w:tcPr>
            <w:tcW w:w="1033" w:type="pct"/>
            <w:tcBorders>
              <w:top w:val="single" w:sz="4" w:space="0" w:color="auto"/>
              <w:left w:val="single" w:sz="4" w:space="0" w:color="auto"/>
              <w:bottom w:val="single" w:sz="4" w:space="0" w:color="auto"/>
              <w:right w:val="single" w:sz="4" w:space="0" w:color="auto"/>
            </w:tcBorders>
            <w:tcPrChange w:id="2073" w:author="C3-212518" w:date="2021-04-26T19:13:00Z">
              <w:tcPr>
                <w:tcW w:w="1183" w:type="pct"/>
                <w:gridSpan w:val="2"/>
                <w:tcBorders>
                  <w:top w:val="single" w:sz="4" w:space="0" w:color="auto"/>
                  <w:left w:val="single" w:sz="4" w:space="0" w:color="auto"/>
                  <w:bottom w:val="single" w:sz="4" w:space="0" w:color="auto"/>
                  <w:right w:val="single" w:sz="4" w:space="0" w:color="auto"/>
                </w:tcBorders>
              </w:tcPr>
            </w:tcPrChange>
          </w:tcPr>
          <w:p w14:paraId="0AD36DFB" w14:textId="67602C81" w:rsidR="0045125C" w:rsidRPr="0016361A" w:rsidRDefault="0045125C" w:rsidP="0045125C">
            <w:pPr>
              <w:pStyle w:val="TAL"/>
              <w:rPr>
                <w:lang w:val="fr-FR"/>
              </w:rPr>
            </w:pPr>
            <w:ins w:id="2074" w:author="C3-212518" w:date="2021-04-26T19:13:00Z">
              <w:r w:rsidRPr="00376A4A">
                <w:rPr>
                  <w:lang w:eastAsia="en-GB"/>
                </w:rPr>
                <w:t>POST</w:t>
              </w:r>
            </w:ins>
          </w:p>
        </w:tc>
        <w:tc>
          <w:tcPr>
            <w:tcW w:w="1856" w:type="pct"/>
            <w:tcBorders>
              <w:top w:val="single" w:sz="4" w:space="0" w:color="auto"/>
              <w:left w:val="single" w:sz="4" w:space="0" w:color="auto"/>
              <w:bottom w:val="single" w:sz="4" w:space="0" w:color="auto"/>
              <w:right w:val="single" w:sz="4" w:space="0" w:color="auto"/>
            </w:tcBorders>
            <w:tcPrChange w:id="2075" w:author="C3-212518" w:date="2021-04-26T19:13:00Z">
              <w:tcPr>
                <w:tcW w:w="1391" w:type="pct"/>
                <w:tcBorders>
                  <w:top w:val="single" w:sz="4" w:space="0" w:color="auto"/>
                  <w:left w:val="single" w:sz="4" w:space="0" w:color="auto"/>
                  <w:bottom w:val="single" w:sz="4" w:space="0" w:color="auto"/>
                  <w:right w:val="single" w:sz="4" w:space="0" w:color="auto"/>
                </w:tcBorders>
              </w:tcPr>
            </w:tcPrChange>
          </w:tcPr>
          <w:p w14:paraId="6C2EEB15" w14:textId="6F98356A" w:rsidR="0045125C" w:rsidRPr="0016361A" w:rsidRDefault="0045125C" w:rsidP="0045125C">
            <w:pPr>
              <w:pStyle w:val="TAL"/>
              <w:rPr>
                <w:lang w:val="en-US"/>
              </w:rPr>
            </w:pPr>
            <w:ins w:id="2076" w:author="C3-212518" w:date="2021-04-26T19:13:00Z">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ins>
          </w:p>
        </w:tc>
      </w:tr>
    </w:tbl>
    <w:p w14:paraId="3A7CA390" w14:textId="77777777" w:rsidR="00E105F0" w:rsidRPr="00986E88" w:rsidRDefault="00E105F0" w:rsidP="00E105F0">
      <w:pPr>
        <w:rPr>
          <w:noProof/>
        </w:rPr>
      </w:pPr>
    </w:p>
    <w:p w14:paraId="5A9BA79F" w14:textId="645FD8BB" w:rsidR="00E105F0" w:rsidRDefault="00DA39EF" w:rsidP="007B7759">
      <w:pPr>
        <w:pStyle w:val="Heading3"/>
      </w:pPr>
      <w:bookmarkStart w:id="2077" w:name="_Toc35971421"/>
      <w:bookmarkStart w:id="2078" w:name="_Toc70418558"/>
      <w:r>
        <w:t>5</w:t>
      </w:r>
      <w:r w:rsidR="00E105F0">
        <w:t>.5.2</w:t>
      </w:r>
      <w:r w:rsidR="00E105F0">
        <w:tab/>
      </w:r>
      <w:ins w:id="2079" w:author="C3-212518" w:date="2021-04-26T19:13:00Z">
        <w:r w:rsidR="0045125C" w:rsidRPr="00376A4A">
          <w:t>AM Event Notification</w:t>
        </w:r>
      </w:ins>
      <w:del w:id="2080" w:author="C3-212518" w:date="2021-04-26T19:13:00Z">
        <w:r w:rsidR="00E105F0" w:rsidDel="0045125C">
          <w:delText>&lt;notification 1&gt;</w:delText>
        </w:r>
      </w:del>
      <w:bookmarkEnd w:id="2050"/>
      <w:bookmarkEnd w:id="2077"/>
      <w:bookmarkEnd w:id="2078"/>
    </w:p>
    <w:p w14:paraId="207A7693" w14:textId="051BD4AF" w:rsidR="00E105F0" w:rsidRPr="00986E88" w:rsidRDefault="00DA39EF" w:rsidP="007B7759">
      <w:pPr>
        <w:pStyle w:val="Heading4"/>
        <w:rPr>
          <w:noProof/>
        </w:rPr>
      </w:pPr>
      <w:bookmarkStart w:id="2081" w:name="_Toc532994455"/>
      <w:bookmarkStart w:id="2082" w:name="_Toc35971422"/>
      <w:bookmarkStart w:id="2083" w:name="_Toc510696631"/>
      <w:r>
        <w:t>5</w:t>
      </w:r>
      <w:r w:rsidR="00E105F0">
        <w:t>.5.2</w:t>
      </w:r>
      <w:r w:rsidR="00E105F0" w:rsidRPr="00986E88">
        <w:rPr>
          <w:noProof/>
        </w:rPr>
        <w:t>.1</w:t>
      </w:r>
      <w:r w:rsidR="00E105F0" w:rsidRPr="00986E88">
        <w:rPr>
          <w:noProof/>
        </w:rPr>
        <w:tab/>
        <w:t>Description</w:t>
      </w:r>
      <w:bookmarkEnd w:id="2081"/>
      <w:bookmarkEnd w:id="2082"/>
    </w:p>
    <w:p w14:paraId="1523A9E4" w14:textId="54BA7FA8" w:rsidR="00E105F0" w:rsidRPr="00986E88" w:rsidRDefault="00E105F0" w:rsidP="00E105F0">
      <w:pPr>
        <w:rPr>
          <w:noProof/>
        </w:rPr>
      </w:pPr>
      <w:r w:rsidRPr="00986E88">
        <w:rPr>
          <w:noProof/>
        </w:rPr>
        <w:t xml:space="preserve">The </w:t>
      </w:r>
      <w:ins w:id="2084" w:author="C3-212518" w:date="2021-04-26T19:13:00Z">
        <w:r w:rsidR="0045125C">
          <w:rPr>
            <w:noProof/>
          </w:rPr>
          <w:t xml:space="preserve">AM </w:t>
        </w:r>
      </w:ins>
      <w:r w:rsidRPr="00986E88">
        <w:rPr>
          <w:noProof/>
        </w:rPr>
        <w:t xml:space="preserve">Event Notification is used by the </w:t>
      </w:r>
      <w:r>
        <w:rPr>
          <w:noProof/>
        </w:rPr>
        <w:t>NF service producer</w:t>
      </w:r>
      <w:r w:rsidRPr="00986E88">
        <w:rPr>
          <w:noProof/>
        </w:rPr>
        <w:t xml:space="preserve"> to report one or several observed </w:t>
      </w:r>
      <w:ins w:id="2085" w:author="C3-212518" w:date="2021-04-26T19:14:00Z">
        <w:r w:rsidR="0045125C" w:rsidRPr="00376A4A">
          <w:t xml:space="preserve">Access and Mobility policy change </w:t>
        </w:r>
      </w:ins>
      <w:r w:rsidRPr="00986E88">
        <w:rPr>
          <w:noProof/>
        </w:rPr>
        <w:t>Events to a NF service consumer that has subscribed to such Notifications</w:t>
      </w:r>
      <w:ins w:id="2086" w:author="C3-212518" w:date="2021-04-26T19:14:00Z">
        <w:r w:rsidR="0045125C">
          <w:rPr>
            <w:noProof/>
          </w:rPr>
          <w:t xml:space="preserve"> </w:t>
        </w:r>
        <w:r w:rsidR="0045125C" w:rsidRPr="00376A4A">
          <w:t xml:space="preserve">via the AM </w:t>
        </w:r>
        <w:r w:rsidR="0045125C">
          <w:t xml:space="preserve">Policy </w:t>
        </w:r>
        <w:r w:rsidR="0045125C" w:rsidRPr="00376A4A">
          <w:t>Events Subscription Resource</w:t>
        </w:r>
      </w:ins>
      <w:r w:rsidRPr="00986E88">
        <w:rPr>
          <w:noProof/>
        </w:rPr>
        <w:t>.</w:t>
      </w:r>
    </w:p>
    <w:p w14:paraId="1439440E" w14:textId="3405EDB8" w:rsidR="00E105F0" w:rsidRPr="00986E88" w:rsidRDefault="00DA39EF" w:rsidP="007B7759">
      <w:pPr>
        <w:pStyle w:val="Heading4"/>
        <w:rPr>
          <w:noProof/>
        </w:rPr>
      </w:pPr>
      <w:bookmarkStart w:id="2087" w:name="_Toc532994456"/>
      <w:bookmarkStart w:id="2088" w:name="_Toc35971423"/>
      <w:r>
        <w:t>5</w:t>
      </w:r>
      <w:r w:rsidR="00E105F0">
        <w:t>.5.2</w:t>
      </w:r>
      <w:r w:rsidR="00E105F0" w:rsidRPr="00986E88">
        <w:rPr>
          <w:noProof/>
        </w:rPr>
        <w:t>.2</w:t>
      </w:r>
      <w:r w:rsidR="00E105F0" w:rsidRPr="00986E88">
        <w:rPr>
          <w:noProof/>
        </w:rPr>
        <w:tab/>
        <w:t>Target URI</w:t>
      </w:r>
      <w:bookmarkEnd w:id="2087"/>
      <w:bookmarkEnd w:id="2088"/>
    </w:p>
    <w:p w14:paraId="73F497B6" w14:textId="34BAB302"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ins w:id="2089" w:author="C3-212518" w:date="2021-04-26T19:15:00Z">
        <w:r w:rsidR="0045125C">
          <w:rPr>
            <w:b/>
            <w:noProof/>
          </w:rPr>
          <w:t>eventN</w:t>
        </w:r>
      </w:ins>
      <w:del w:id="2090" w:author="C3-212518" w:date="2021-04-26T19:15:00Z">
        <w:r w:rsidRPr="00986E88" w:rsidDel="0045125C">
          <w:rPr>
            <w:b/>
            <w:noProof/>
          </w:rPr>
          <w:delText>n</w:delText>
        </w:r>
      </w:del>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158FA30C" w:rsidR="00E105F0" w:rsidRPr="00A85818" w:rsidRDefault="0045125C" w:rsidP="00A85818">
            <w:pPr>
              <w:pStyle w:val="TAL"/>
            </w:pPr>
            <w:ins w:id="2091" w:author="C3-212518" w:date="2021-04-26T19:15:00Z">
              <w:r>
                <w:t>eventN</w:t>
              </w:r>
            </w:ins>
            <w:del w:id="2092" w:author="C3-212518" w:date="2021-04-26T19:15:00Z">
              <w:r w:rsidR="00E105F0" w:rsidRPr="00A85818" w:rsidDel="0045125C">
                <w:delText>n</w:delText>
              </w:r>
            </w:del>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rPr>
                <w:ins w:id="2093" w:author="C3-212518" w:date="2021-04-26T19:15:00Z"/>
              </w:rPr>
            </w:pPr>
            <w:r w:rsidRPr="00A85818">
              <w:t>String formatted as URI with the Callback Uri</w:t>
            </w:r>
            <w:ins w:id="2094" w:author="C3-212518" w:date="2021-04-26T19:15:00Z">
              <w:r w:rsidR="0045125C">
                <w:t>.</w:t>
              </w:r>
            </w:ins>
          </w:p>
          <w:p w14:paraId="48A55D67" w14:textId="070611CD" w:rsidR="00E105F0" w:rsidRPr="00A85818" w:rsidRDefault="0045125C" w:rsidP="0045125C">
            <w:pPr>
              <w:pStyle w:val="TAL"/>
            </w:pPr>
            <w:ins w:id="2095" w:author="C3-212518" w:date="2021-04-26T19:15:00Z">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ins>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2096" w:name="_Toc532994457"/>
      <w:bookmarkStart w:id="2097" w:name="_Toc35971424"/>
      <w:r>
        <w:t>5</w:t>
      </w:r>
      <w:r w:rsidR="00E105F0">
        <w:t>.5.2</w:t>
      </w:r>
      <w:r w:rsidR="00E105F0" w:rsidRPr="00986E88">
        <w:rPr>
          <w:noProof/>
        </w:rPr>
        <w:t>.3</w:t>
      </w:r>
      <w:r w:rsidR="00E105F0" w:rsidRPr="00986E88">
        <w:rPr>
          <w:noProof/>
        </w:rPr>
        <w:tab/>
        <w:t>Standard Methods</w:t>
      </w:r>
      <w:bookmarkEnd w:id="2096"/>
      <w:bookmarkEnd w:id="2097"/>
    </w:p>
    <w:p w14:paraId="30CC0A99" w14:textId="28586E78" w:rsidR="00E105F0" w:rsidRPr="00986E88" w:rsidRDefault="007B7759" w:rsidP="007B7759">
      <w:pPr>
        <w:pStyle w:val="Heading5"/>
        <w:rPr>
          <w:noProof/>
        </w:rPr>
      </w:pPr>
      <w:bookmarkStart w:id="2098" w:name="_Toc532994458"/>
      <w:bookmarkStart w:id="2099" w:name="_Toc35971425"/>
      <w:r>
        <w:t>5</w:t>
      </w:r>
      <w:r w:rsidR="00E105F0">
        <w:t>.5.2.3</w:t>
      </w:r>
      <w:r w:rsidR="00E105F0" w:rsidRPr="00986E88">
        <w:rPr>
          <w:noProof/>
        </w:rPr>
        <w:t>.1</w:t>
      </w:r>
      <w:r w:rsidR="00E105F0" w:rsidRPr="00986E88">
        <w:rPr>
          <w:noProof/>
        </w:rPr>
        <w:tab/>
        <w:t>POST</w:t>
      </w:r>
      <w:bookmarkEnd w:id="2098"/>
      <w:bookmarkEnd w:id="2099"/>
    </w:p>
    <w:p w14:paraId="1EBF4BAD" w14:textId="0B3CFE21"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ins w:id="2100" w:author="C3-212518" w:date="2021-04-26T19:16:00Z">
        <w:r w:rsidR="0045125C">
          <w:rPr>
            <w:noProof/>
          </w:rPr>
          <w:t>2</w:t>
        </w:r>
      </w:ins>
      <w:del w:id="2101" w:author="C3-212518" w:date="2021-04-26T19:16:00Z">
        <w:r w:rsidDel="0045125C">
          <w:rPr>
            <w:noProof/>
          </w:rPr>
          <w:delText>1</w:delText>
        </w:r>
      </w:del>
      <w:r w:rsidRPr="00986E88">
        <w:rPr>
          <w:noProof/>
        </w:rPr>
        <w:t>.</w:t>
      </w:r>
    </w:p>
    <w:p w14:paraId="2BC6F940" w14:textId="4D1A149D"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ins w:id="2102" w:author="C3-212518" w:date="2021-04-26T19:16:00Z">
        <w:r w:rsidR="0045125C">
          <w:rPr>
            <w:noProof/>
          </w:rPr>
          <w:t>1</w:t>
        </w:r>
      </w:ins>
      <w:del w:id="2103" w:author="C3-212518" w:date="2021-04-26T19:16:00Z">
        <w:r w:rsidRPr="00986E88" w:rsidDel="0045125C">
          <w:rPr>
            <w:noProof/>
          </w:rPr>
          <w:delText>2</w:delText>
        </w:r>
      </w:del>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Change w:id="2104">
          <w:tblGrid>
            <w:gridCol w:w="3"/>
            <w:gridCol w:w="2662"/>
            <w:gridCol w:w="3"/>
            <w:gridCol w:w="989"/>
            <w:gridCol w:w="3"/>
            <w:gridCol w:w="1273"/>
            <w:gridCol w:w="3"/>
            <w:gridCol w:w="4646"/>
            <w:gridCol w:w="3"/>
          </w:tblGrid>
        </w:tblGridChange>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45125C">
        <w:tblPrEx>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2105" w:author="C3-212518" w:date="2021-04-26T19:16:00Z">
            <w:tblPrEx>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trPrChange w:id="2106" w:author="C3-212518" w:date="2021-04-26T19:16:00Z">
            <w:trPr>
              <w:gridBefore w:val="1"/>
              <w:jc w:val="center"/>
            </w:trPr>
          </w:trPrChange>
        </w:trPr>
        <w:tc>
          <w:tcPr>
            <w:tcW w:w="2665" w:type="dxa"/>
            <w:tcBorders>
              <w:top w:val="single" w:sz="4" w:space="0" w:color="auto"/>
              <w:left w:val="single" w:sz="6" w:space="0" w:color="000000"/>
              <w:bottom w:val="single" w:sz="6" w:space="0" w:color="000000"/>
              <w:right w:val="single" w:sz="6" w:space="0" w:color="000000"/>
            </w:tcBorders>
            <w:tcPrChange w:id="2107" w:author="C3-212518" w:date="2021-04-26T19:16:00Z">
              <w:tcPr>
                <w:tcW w:w="2665" w:type="dxa"/>
                <w:gridSpan w:val="2"/>
                <w:tcBorders>
                  <w:top w:val="single" w:sz="4" w:space="0" w:color="auto"/>
                  <w:left w:val="single" w:sz="6" w:space="0" w:color="000000"/>
                  <w:bottom w:val="single" w:sz="6" w:space="0" w:color="000000"/>
                  <w:right w:val="single" w:sz="6" w:space="0" w:color="000000"/>
                </w:tcBorders>
              </w:tcPr>
            </w:tcPrChange>
          </w:tcPr>
          <w:p w14:paraId="0BDFDCAB" w14:textId="3691F51A" w:rsidR="00E105F0" w:rsidRPr="0016361A" w:rsidRDefault="0045125C" w:rsidP="00A85818">
            <w:pPr>
              <w:pStyle w:val="TAL"/>
              <w:rPr>
                <w:noProof/>
              </w:rPr>
            </w:pPr>
            <w:ins w:id="2108" w:author="C3-212518" w:date="2021-04-26T19:17:00Z">
              <w:r w:rsidRPr="00376A4A">
                <w:t>AmEventsNotification</w:t>
              </w:r>
            </w:ins>
            <w:del w:id="2109" w:author="C3-212518" w:date="2021-04-26T19:16:00Z">
              <w:r w:rsidR="00E105F0" w:rsidRPr="0016361A" w:rsidDel="0045125C">
                <w:delText>"</w:delText>
              </w:r>
              <w:r w:rsidR="00E105F0" w:rsidRPr="0016361A" w:rsidDel="0045125C">
                <w:rPr>
                  <w:i/>
                </w:rPr>
                <w:delText>&lt;type&gt;</w:delText>
              </w:r>
              <w:r w:rsidR="00E105F0" w:rsidRPr="0016361A" w:rsidDel="0045125C">
                <w:delText>" or "array</w:delText>
              </w:r>
              <w:r w:rsidR="00E105F0" w:rsidRPr="0016361A" w:rsidDel="0045125C">
                <w:rPr>
                  <w:i/>
                </w:rPr>
                <w:delText>(&lt;type&gt;</w:delText>
              </w:r>
              <w:r w:rsidR="00E105F0" w:rsidRPr="0016361A" w:rsidDel="0045125C">
                <w:delText>)" or "map</w:delText>
              </w:r>
              <w:r w:rsidR="00E105F0" w:rsidRPr="0016361A" w:rsidDel="0045125C">
                <w:rPr>
                  <w:i/>
                </w:rPr>
                <w:delText>(&lt;type&gt;</w:delText>
              </w:r>
              <w:r w:rsidR="00E105F0" w:rsidRPr="0016361A" w:rsidDel="0045125C">
                <w:delText>)"</w:delText>
              </w:r>
            </w:del>
          </w:p>
        </w:tc>
        <w:tc>
          <w:tcPr>
            <w:tcW w:w="992" w:type="dxa"/>
            <w:tcBorders>
              <w:top w:val="single" w:sz="4" w:space="0" w:color="auto"/>
              <w:left w:val="single" w:sz="6" w:space="0" w:color="000000"/>
              <w:bottom w:val="single" w:sz="6" w:space="0" w:color="000000"/>
              <w:right w:val="single" w:sz="6" w:space="0" w:color="000000"/>
            </w:tcBorders>
            <w:tcPrChange w:id="2110" w:author="C3-212518" w:date="2021-04-26T19:16:00Z">
              <w:tcPr>
                <w:tcW w:w="992" w:type="dxa"/>
                <w:gridSpan w:val="2"/>
                <w:tcBorders>
                  <w:top w:val="single" w:sz="4" w:space="0" w:color="auto"/>
                  <w:left w:val="single" w:sz="6" w:space="0" w:color="000000"/>
                  <w:bottom w:val="single" w:sz="6" w:space="0" w:color="000000"/>
                  <w:right w:val="single" w:sz="6" w:space="0" w:color="000000"/>
                </w:tcBorders>
              </w:tcPr>
            </w:tcPrChange>
          </w:tcPr>
          <w:p w14:paraId="26213D80" w14:textId="45E4AB41" w:rsidR="00E105F0" w:rsidRPr="0016361A" w:rsidRDefault="0045125C" w:rsidP="00A85818">
            <w:pPr>
              <w:pStyle w:val="TAC"/>
              <w:rPr>
                <w:noProof/>
              </w:rPr>
            </w:pPr>
            <w:ins w:id="2111" w:author="C3-212518" w:date="2021-04-26T19:17:00Z">
              <w:r>
                <w:t>M</w:t>
              </w:r>
            </w:ins>
            <w:del w:id="2112" w:author="C3-212518" w:date="2021-04-26T19:16:00Z">
              <w:r w:rsidR="00E105F0" w:rsidRPr="0016361A" w:rsidDel="0045125C">
                <w:delText>"M", "C" or "O"</w:delText>
              </w:r>
            </w:del>
          </w:p>
        </w:tc>
        <w:tc>
          <w:tcPr>
            <w:tcW w:w="1276" w:type="dxa"/>
            <w:tcBorders>
              <w:top w:val="single" w:sz="4" w:space="0" w:color="auto"/>
              <w:left w:val="single" w:sz="6" w:space="0" w:color="000000"/>
              <w:bottom w:val="single" w:sz="6" w:space="0" w:color="000000"/>
              <w:right w:val="single" w:sz="6" w:space="0" w:color="000000"/>
            </w:tcBorders>
            <w:tcPrChange w:id="2113" w:author="C3-212518" w:date="2021-04-26T19:16:00Z">
              <w:tcPr>
                <w:tcW w:w="1276" w:type="dxa"/>
                <w:gridSpan w:val="2"/>
                <w:tcBorders>
                  <w:top w:val="single" w:sz="4" w:space="0" w:color="auto"/>
                  <w:left w:val="single" w:sz="6" w:space="0" w:color="000000"/>
                  <w:bottom w:val="single" w:sz="6" w:space="0" w:color="000000"/>
                  <w:right w:val="single" w:sz="6" w:space="0" w:color="000000"/>
                </w:tcBorders>
              </w:tcPr>
            </w:tcPrChange>
          </w:tcPr>
          <w:p w14:paraId="644125E0" w14:textId="3CC8D901" w:rsidR="00E105F0" w:rsidRPr="0016361A" w:rsidRDefault="0045125C" w:rsidP="00A85818">
            <w:pPr>
              <w:pStyle w:val="TAC"/>
              <w:rPr>
                <w:noProof/>
              </w:rPr>
            </w:pPr>
            <w:ins w:id="2114" w:author="C3-212518" w:date="2021-04-26T19:17:00Z">
              <w:r>
                <w:t>1</w:t>
              </w:r>
            </w:ins>
            <w:del w:id="2115" w:author="C3-212518" w:date="2021-04-26T19:16:00Z">
              <w:r w:rsidR="00E105F0" w:rsidRPr="0016361A" w:rsidDel="0045125C">
                <w:delText>"0..1", "1", or "M..N", or &lt;leave empty&gt;</w:delText>
              </w:r>
            </w:del>
          </w:p>
        </w:tc>
        <w:tc>
          <w:tcPr>
            <w:tcW w:w="4649" w:type="dxa"/>
            <w:tcBorders>
              <w:top w:val="single" w:sz="4" w:space="0" w:color="auto"/>
              <w:left w:val="single" w:sz="6" w:space="0" w:color="000000"/>
              <w:bottom w:val="single" w:sz="6" w:space="0" w:color="000000"/>
              <w:right w:val="single" w:sz="6" w:space="0" w:color="000000"/>
            </w:tcBorders>
            <w:tcPrChange w:id="2116" w:author="C3-212518" w:date="2021-04-26T19:16:00Z">
              <w:tcPr>
                <w:tcW w:w="4649" w:type="dxa"/>
                <w:gridSpan w:val="2"/>
                <w:tcBorders>
                  <w:top w:val="single" w:sz="4" w:space="0" w:color="auto"/>
                  <w:left w:val="single" w:sz="6" w:space="0" w:color="000000"/>
                  <w:bottom w:val="single" w:sz="6" w:space="0" w:color="000000"/>
                  <w:right w:val="single" w:sz="6" w:space="0" w:color="000000"/>
                </w:tcBorders>
              </w:tcPr>
            </w:tcPrChange>
          </w:tcPr>
          <w:p w14:paraId="3256DC11" w14:textId="7B3FF9F7" w:rsidR="00E105F0" w:rsidRPr="0016361A" w:rsidRDefault="0045125C" w:rsidP="00A85818">
            <w:pPr>
              <w:pStyle w:val="TAL"/>
              <w:rPr>
                <w:noProof/>
              </w:rPr>
            </w:pPr>
            <w:ins w:id="2117" w:author="C3-212518" w:date="2021-04-26T19:17:00Z">
              <w:r w:rsidRPr="00376A4A">
                <w:t>Provides information about the observed access and mobility policy change events.</w:t>
              </w:r>
            </w:ins>
            <w:del w:id="2118" w:author="C3-212518" w:date="2021-04-26T19:16:00Z">
              <w:r w:rsidR="00E105F0" w:rsidRPr="0016361A" w:rsidDel="0045125C">
                <w:delText>&lt;only if applicable&gt;</w:delText>
              </w:r>
            </w:del>
          </w:p>
        </w:tc>
      </w:tr>
    </w:tbl>
    <w:p w14:paraId="00183B48" w14:textId="77777777" w:rsidR="00E105F0" w:rsidRPr="00986E88" w:rsidRDefault="00E105F0" w:rsidP="00E105F0">
      <w:pPr>
        <w:rPr>
          <w:noProof/>
        </w:rPr>
      </w:pPr>
    </w:p>
    <w:p w14:paraId="3CA6E045" w14:textId="75033C1C" w:rsidR="00E105F0" w:rsidRPr="00986E88" w:rsidRDefault="00E105F0" w:rsidP="00E105F0">
      <w:pPr>
        <w:pStyle w:val="TH"/>
        <w:rPr>
          <w:noProof/>
        </w:rPr>
      </w:pPr>
      <w:r w:rsidRPr="00986E88">
        <w:rPr>
          <w:noProof/>
        </w:rPr>
        <w:t>Table </w:t>
      </w:r>
      <w:r w:rsidR="00A41C6F">
        <w:t>5.</w:t>
      </w:r>
      <w:r>
        <w:t>5.2</w:t>
      </w:r>
      <w:r w:rsidRPr="00986E88">
        <w:rPr>
          <w:noProof/>
        </w:rPr>
        <w:t>.3.1-</w:t>
      </w:r>
      <w:ins w:id="2119" w:author="C3-212518" w:date="2021-04-26T19:18:00Z">
        <w:r w:rsidR="0045125C">
          <w:rPr>
            <w:noProof/>
          </w:rPr>
          <w:t>2</w:t>
        </w:r>
      </w:ins>
      <w:del w:id="2120" w:author="C3-212518" w:date="2021-04-26T19:18:00Z">
        <w:r w:rsidRPr="00986E88" w:rsidDel="0045125C">
          <w:rPr>
            <w:noProof/>
          </w:rPr>
          <w:delText>3</w:delText>
        </w:r>
      </w:del>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Change w:id="2121">
          <w:tblGrid>
            <w:gridCol w:w="3"/>
            <w:gridCol w:w="1980"/>
            <w:gridCol w:w="3"/>
            <w:gridCol w:w="356"/>
            <w:gridCol w:w="3"/>
            <w:gridCol w:w="1243"/>
            <w:gridCol w:w="3"/>
            <w:gridCol w:w="1625"/>
            <w:gridCol w:w="3"/>
            <w:gridCol w:w="4363"/>
            <w:gridCol w:w="3"/>
          </w:tblGrid>
        </w:tblGridChange>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45125C">
        <w:tblPrEx>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2122" w:author="C3-212518" w:date="2021-04-26T19:18:00Z">
            <w:tblPrEx>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trPrChange w:id="2123" w:author="C3-212518" w:date="2021-04-26T19:18:00Z">
            <w:trPr>
              <w:gridBefore w:val="1"/>
              <w:jc w:val="center"/>
            </w:trPr>
          </w:trPrChange>
        </w:trPr>
        <w:tc>
          <w:tcPr>
            <w:tcW w:w="1983" w:type="dxa"/>
            <w:tcBorders>
              <w:top w:val="single" w:sz="4" w:space="0" w:color="auto"/>
              <w:left w:val="single" w:sz="6" w:space="0" w:color="000000"/>
              <w:bottom w:val="single" w:sz="4" w:space="0" w:color="auto"/>
              <w:right w:val="single" w:sz="6" w:space="0" w:color="000000"/>
            </w:tcBorders>
            <w:tcPrChange w:id="2124" w:author="C3-212518" w:date="2021-04-26T19:18:00Z">
              <w:tcPr>
                <w:tcW w:w="1983" w:type="dxa"/>
                <w:gridSpan w:val="2"/>
                <w:tcBorders>
                  <w:top w:val="single" w:sz="4" w:space="0" w:color="auto"/>
                  <w:left w:val="single" w:sz="6" w:space="0" w:color="000000"/>
                  <w:bottom w:val="single" w:sz="4" w:space="0" w:color="auto"/>
                  <w:right w:val="single" w:sz="6" w:space="0" w:color="000000"/>
                </w:tcBorders>
              </w:tcPr>
            </w:tcPrChange>
          </w:tcPr>
          <w:p w14:paraId="3140B15B" w14:textId="68CC6C8D" w:rsidR="00E105F0" w:rsidRPr="0016361A" w:rsidRDefault="0045125C" w:rsidP="00A85818">
            <w:pPr>
              <w:pStyle w:val="TAL"/>
              <w:rPr>
                <w:noProof/>
              </w:rPr>
            </w:pPr>
            <w:ins w:id="2125" w:author="C3-212518" w:date="2021-04-26T19:18:00Z">
              <w:r>
                <w:t>n/a</w:t>
              </w:r>
            </w:ins>
            <w:del w:id="2126" w:author="C3-212518" w:date="2021-04-26T19:18:00Z">
              <w:r w:rsidR="00E105F0" w:rsidRPr="0016361A" w:rsidDel="0045125C">
                <w:delText>"</w:delText>
              </w:r>
              <w:r w:rsidR="00E105F0" w:rsidRPr="0016361A" w:rsidDel="0045125C">
                <w:rPr>
                  <w:i/>
                </w:rPr>
                <w:delText>&lt;type&gt;</w:delText>
              </w:r>
              <w:r w:rsidR="00E105F0" w:rsidRPr="0016361A" w:rsidDel="0045125C">
                <w:delText>" or "array</w:delText>
              </w:r>
              <w:r w:rsidR="00E105F0" w:rsidRPr="0016361A" w:rsidDel="0045125C">
                <w:rPr>
                  <w:i/>
                </w:rPr>
                <w:delText>(&lt;type&gt;</w:delText>
              </w:r>
              <w:r w:rsidR="00E105F0" w:rsidRPr="0016361A" w:rsidDel="0045125C">
                <w:delText>)" or "map</w:delText>
              </w:r>
              <w:r w:rsidR="00E105F0" w:rsidRPr="0016361A" w:rsidDel="0045125C">
                <w:rPr>
                  <w:i/>
                </w:rPr>
                <w:delText>(&lt;type&gt;</w:delText>
              </w:r>
              <w:r w:rsidR="00E105F0" w:rsidRPr="0016361A" w:rsidDel="0045125C">
                <w:delText>)"</w:delText>
              </w:r>
            </w:del>
          </w:p>
        </w:tc>
        <w:tc>
          <w:tcPr>
            <w:tcW w:w="359" w:type="dxa"/>
            <w:tcBorders>
              <w:top w:val="single" w:sz="4" w:space="0" w:color="auto"/>
              <w:left w:val="single" w:sz="6" w:space="0" w:color="000000"/>
              <w:bottom w:val="single" w:sz="4" w:space="0" w:color="auto"/>
              <w:right w:val="single" w:sz="6" w:space="0" w:color="000000"/>
            </w:tcBorders>
            <w:tcPrChange w:id="2127" w:author="C3-212518" w:date="2021-04-26T19:18:00Z">
              <w:tcPr>
                <w:tcW w:w="359" w:type="dxa"/>
                <w:gridSpan w:val="2"/>
                <w:tcBorders>
                  <w:top w:val="single" w:sz="4" w:space="0" w:color="auto"/>
                  <w:left w:val="single" w:sz="6" w:space="0" w:color="000000"/>
                  <w:bottom w:val="single" w:sz="4" w:space="0" w:color="auto"/>
                  <w:right w:val="single" w:sz="6" w:space="0" w:color="000000"/>
                </w:tcBorders>
              </w:tcPr>
            </w:tcPrChange>
          </w:tcPr>
          <w:p w14:paraId="19E0C5C7" w14:textId="6EA8A9CD" w:rsidR="00E105F0" w:rsidRPr="0016361A" w:rsidRDefault="00E105F0" w:rsidP="00A85818">
            <w:pPr>
              <w:pStyle w:val="TAC"/>
              <w:rPr>
                <w:noProof/>
              </w:rPr>
            </w:pPr>
            <w:del w:id="2128" w:author="C3-212518" w:date="2021-04-26T19:18:00Z">
              <w:r w:rsidRPr="0016361A" w:rsidDel="0045125C">
                <w:delText>"M", "C" or "O"</w:delText>
              </w:r>
            </w:del>
          </w:p>
        </w:tc>
        <w:tc>
          <w:tcPr>
            <w:tcW w:w="1246" w:type="dxa"/>
            <w:tcBorders>
              <w:top w:val="single" w:sz="4" w:space="0" w:color="auto"/>
              <w:left w:val="single" w:sz="6" w:space="0" w:color="000000"/>
              <w:bottom w:val="single" w:sz="4" w:space="0" w:color="auto"/>
              <w:right w:val="single" w:sz="6" w:space="0" w:color="000000"/>
            </w:tcBorders>
            <w:tcPrChange w:id="2129" w:author="C3-212518" w:date="2021-04-26T19:18:00Z">
              <w:tcPr>
                <w:tcW w:w="1246" w:type="dxa"/>
                <w:gridSpan w:val="2"/>
                <w:tcBorders>
                  <w:top w:val="single" w:sz="4" w:space="0" w:color="auto"/>
                  <w:left w:val="single" w:sz="6" w:space="0" w:color="000000"/>
                  <w:bottom w:val="single" w:sz="4" w:space="0" w:color="auto"/>
                  <w:right w:val="single" w:sz="6" w:space="0" w:color="000000"/>
                </w:tcBorders>
              </w:tcPr>
            </w:tcPrChange>
          </w:tcPr>
          <w:p w14:paraId="5F103556" w14:textId="41EE5110" w:rsidR="00E105F0" w:rsidRPr="0016361A" w:rsidRDefault="00E105F0" w:rsidP="00A85818">
            <w:pPr>
              <w:pStyle w:val="TAC"/>
              <w:rPr>
                <w:noProof/>
              </w:rPr>
            </w:pPr>
            <w:del w:id="2130" w:author="C3-212518" w:date="2021-04-26T19:18:00Z">
              <w:r w:rsidRPr="0016361A" w:rsidDel="0045125C">
                <w:delText>"0..1", "1" or "M..N", or &lt;leave empty&gt;</w:delText>
              </w:r>
            </w:del>
          </w:p>
        </w:tc>
        <w:tc>
          <w:tcPr>
            <w:tcW w:w="1628" w:type="dxa"/>
            <w:tcBorders>
              <w:top w:val="single" w:sz="4" w:space="0" w:color="auto"/>
              <w:left w:val="single" w:sz="6" w:space="0" w:color="000000"/>
              <w:bottom w:val="single" w:sz="4" w:space="0" w:color="auto"/>
              <w:right w:val="single" w:sz="6" w:space="0" w:color="000000"/>
            </w:tcBorders>
            <w:tcPrChange w:id="2131" w:author="C3-212518" w:date="2021-04-26T19:18:00Z">
              <w:tcPr>
                <w:tcW w:w="1628" w:type="dxa"/>
                <w:gridSpan w:val="2"/>
                <w:tcBorders>
                  <w:top w:val="single" w:sz="4" w:space="0" w:color="auto"/>
                  <w:left w:val="single" w:sz="6" w:space="0" w:color="000000"/>
                  <w:bottom w:val="single" w:sz="4" w:space="0" w:color="auto"/>
                  <w:right w:val="single" w:sz="6" w:space="0" w:color="000000"/>
                </w:tcBorders>
              </w:tcPr>
            </w:tcPrChange>
          </w:tcPr>
          <w:p w14:paraId="0BDB207A" w14:textId="67EB3070" w:rsidR="00E105F0" w:rsidRPr="0016361A" w:rsidRDefault="0045125C" w:rsidP="00A85818">
            <w:pPr>
              <w:pStyle w:val="TAL"/>
              <w:rPr>
                <w:noProof/>
              </w:rPr>
            </w:pPr>
            <w:ins w:id="2132" w:author="C3-212518" w:date="2021-04-26T19:18:00Z">
              <w:r w:rsidRPr="00376A4A">
                <w:t>204 No content</w:t>
              </w:r>
              <w:r w:rsidRPr="0016361A" w:rsidDel="0045125C">
                <w:t xml:space="preserve"> </w:t>
              </w:r>
            </w:ins>
            <w:del w:id="2133" w:author="C3-212518" w:date="2021-04-26T19:18:00Z">
              <w:r w:rsidR="00E105F0" w:rsidRPr="0016361A" w:rsidDel="0045125C">
                <w:delText>&lt;list applicable codes with name from the applicable RFCs&gt;</w:delText>
              </w:r>
            </w:del>
          </w:p>
        </w:tc>
        <w:tc>
          <w:tcPr>
            <w:tcW w:w="4366" w:type="dxa"/>
            <w:tcBorders>
              <w:top w:val="single" w:sz="4" w:space="0" w:color="auto"/>
              <w:left w:val="single" w:sz="6" w:space="0" w:color="000000"/>
              <w:bottom w:val="single" w:sz="4" w:space="0" w:color="auto"/>
              <w:right w:val="single" w:sz="6" w:space="0" w:color="000000"/>
            </w:tcBorders>
            <w:tcPrChange w:id="2134" w:author="C3-212518" w:date="2021-04-26T19:18:00Z">
              <w:tcPr>
                <w:tcW w:w="4366" w:type="dxa"/>
                <w:gridSpan w:val="2"/>
                <w:tcBorders>
                  <w:top w:val="single" w:sz="4" w:space="0" w:color="auto"/>
                  <w:left w:val="single" w:sz="6" w:space="0" w:color="000000"/>
                  <w:bottom w:val="single" w:sz="4" w:space="0" w:color="auto"/>
                  <w:right w:val="single" w:sz="6" w:space="0" w:color="000000"/>
                </w:tcBorders>
              </w:tcPr>
            </w:tcPrChange>
          </w:tcPr>
          <w:p w14:paraId="7079A1F0" w14:textId="33A5F852" w:rsidR="00E105F0" w:rsidRPr="0016361A" w:rsidDel="0045125C" w:rsidRDefault="0045125C" w:rsidP="00A85818">
            <w:pPr>
              <w:pStyle w:val="TAL"/>
              <w:rPr>
                <w:del w:id="2135" w:author="C3-212518" w:date="2021-04-26T19:18:00Z"/>
              </w:rPr>
            </w:pPr>
            <w:ins w:id="2136" w:author="C3-212518" w:date="2021-04-26T19:18:00Z">
              <w:r w:rsidRPr="00376A4A">
                <w:t>The receipt of the Notification is acknowledged.</w:t>
              </w:r>
            </w:ins>
            <w:del w:id="2137" w:author="C3-212518" w:date="2021-04-26T19:18:00Z">
              <w:r w:rsidR="00E105F0" w:rsidRPr="0016361A" w:rsidDel="0045125C">
                <w:delText>&lt;Meaning of the success case&gt;</w:delText>
              </w:r>
            </w:del>
          </w:p>
          <w:p w14:paraId="0546682E" w14:textId="5B1B549C" w:rsidR="00E105F0" w:rsidRPr="0016361A" w:rsidDel="0045125C" w:rsidRDefault="00E105F0" w:rsidP="00A85818">
            <w:pPr>
              <w:pStyle w:val="TAL"/>
              <w:rPr>
                <w:del w:id="2138" w:author="C3-212518" w:date="2021-04-26T19:18:00Z"/>
              </w:rPr>
            </w:pPr>
            <w:del w:id="2139" w:author="C3-212518" w:date="2021-04-26T19:18:00Z">
              <w:r w:rsidRPr="0016361A" w:rsidDel="0045125C">
                <w:delText>or</w:delText>
              </w:r>
            </w:del>
          </w:p>
          <w:p w14:paraId="79176714" w14:textId="3B69A1BA" w:rsidR="00E105F0" w:rsidRPr="0016361A" w:rsidRDefault="00E105F0" w:rsidP="00A85818">
            <w:pPr>
              <w:pStyle w:val="TAL"/>
              <w:rPr>
                <w:noProof/>
              </w:rPr>
            </w:pPr>
            <w:del w:id="2140" w:author="C3-212518" w:date="2021-04-26T19:18:00Z">
              <w:r w:rsidRPr="0016361A" w:rsidDel="0045125C">
                <w:delText>&lt;Meaning of the error case with additional statement regarding error handling&gt;</w:delText>
              </w:r>
            </w:del>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A85818" w:rsidRDefault="00E105F0" w:rsidP="00A85818">
            <w:pPr>
              <w:pStyle w:val="TAN"/>
            </w:pPr>
            <w:r w:rsidRPr="00A85818">
              <w:t>NOTE:</w:t>
            </w:r>
            <w:r w:rsidRPr="00A85818">
              <w:tab/>
              <w:t>The mandatory HTTP error status codes for the POST method listed in Table 5.2.7.1-1 of 3GPP TS 29.500 [4] also apply.</w:t>
            </w:r>
          </w:p>
        </w:tc>
      </w:tr>
    </w:tbl>
    <w:p w14:paraId="40775F9E" w14:textId="77777777" w:rsidR="00E105F0" w:rsidRPr="00986E88" w:rsidRDefault="00E105F0" w:rsidP="00E105F0">
      <w:pPr>
        <w:rPr>
          <w:noProof/>
        </w:rPr>
      </w:pPr>
    </w:p>
    <w:p w14:paraId="57B2BED2" w14:textId="77777777" w:rsidR="00687DC2" w:rsidRPr="00376A4A" w:rsidRDefault="00687DC2" w:rsidP="00687DC2">
      <w:pPr>
        <w:pStyle w:val="EditorsNote"/>
        <w:rPr>
          <w:ins w:id="2141" w:author="C3-212518" w:date="2021-04-26T19:19:00Z"/>
          <w:lang w:eastAsia="zh-CN"/>
        </w:rPr>
      </w:pPr>
      <w:bookmarkStart w:id="2142" w:name="_Toc35971426"/>
      <w:ins w:id="2143" w:author="C3-212518" w:date="2021-04-26T19:19:00Z">
        <w:r w:rsidRPr="00376A4A">
          <w:rPr>
            <w:lang w:eastAsia="zh-CN"/>
          </w:rPr>
          <w:t>Editor's Note:</w:t>
        </w:r>
        <w:r w:rsidRPr="00376A4A">
          <w:rPr>
            <w:lang w:eastAsia="zh-CN"/>
          </w:rPr>
          <w:tab/>
          <w:t>Error/redirection responses are FFS.</w:t>
        </w:r>
      </w:ins>
    </w:p>
    <w:p w14:paraId="3E9BFBA0" w14:textId="07DF15B6" w:rsidR="00E105F0" w:rsidRDefault="00DA39EF" w:rsidP="007B7759">
      <w:pPr>
        <w:pStyle w:val="Heading3"/>
      </w:pPr>
      <w:bookmarkStart w:id="2144" w:name="_Toc70418559"/>
      <w:r>
        <w:t>5</w:t>
      </w:r>
      <w:r w:rsidR="00E105F0">
        <w:t>.5.3</w:t>
      </w:r>
      <w:r w:rsidR="00E105F0">
        <w:tab/>
      </w:r>
      <w:ins w:id="2145" w:author="C3-212518" w:date="2021-04-26T19:19:00Z">
        <w:r w:rsidR="00687DC2" w:rsidRPr="00376A4A">
          <w:t>Termination Request</w:t>
        </w:r>
      </w:ins>
      <w:del w:id="2146" w:author="C3-212518" w:date="2021-04-26T19:19:00Z">
        <w:r w:rsidR="00E105F0" w:rsidDel="00687DC2">
          <w:delText>&lt;notification 2&gt;</w:delText>
        </w:r>
      </w:del>
      <w:bookmarkEnd w:id="2083"/>
      <w:bookmarkEnd w:id="2142"/>
      <w:bookmarkEnd w:id="2144"/>
    </w:p>
    <w:p w14:paraId="0111110E" w14:textId="7AB02B60" w:rsidR="008A6D4A" w:rsidDel="00687DC2" w:rsidRDefault="008A6D4A" w:rsidP="008A6D4A">
      <w:pPr>
        <w:pStyle w:val="Guidance"/>
        <w:rPr>
          <w:del w:id="2147" w:author="C3-212518" w:date="2021-04-26T19:20:00Z"/>
        </w:rPr>
      </w:pPr>
      <w:del w:id="2148" w:author="C3-212518" w:date="2021-04-26T19:20:00Z">
        <w:r w:rsidDel="00687DC2">
          <w:delText xml:space="preserve">And so on if there are more than one notifications supported by the service. Same structure as in clause </w:delText>
        </w:r>
        <w:r w:rsidR="00A41C6F" w:rsidDel="00687DC2">
          <w:delText>5.</w:delText>
        </w:r>
        <w:r w:rsidDel="00687DC2">
          <w:delText>5.2.</w:delText>
        </w:r>
      </w:del>
    </w:p>
    <w:p w14:paraId="5F0FDC98" w14:textId="77777777" w:rsidR="00687DC2" w:rsidRPr="00986E88" w:rsidRDefault="00687DC2" w:rsidP="00687DC2">
      <w:pPr>
        <w:pStyle w:val="Heading4"/>
        <w:rPr>
          <w:ins w:id="2149" w:author="C3-212518" w:date="2021-04-26T19:21:00Z"/>
          <w:noProof/>
        </w:rPr>
      </w:pPr>
      <w:bookmarkStart w:id="2150" w:name="_Toc35971427"/>
      <w:ins w:id="2151" w:author="C3-212518" w:date="2021-04-26T19:21:00Z">
        <w:r>
          <w:t>5.5.3</w:t>
        </w:r>
        <w:r w:rsidRPr="00986E88">
          <w:rPr>
            <w:noProof/>
          </w:rPr>
          <w:t>.1</w:t>
        </w:r>
        <w:r w:rsidRPr="00986E88">
          <w:rPr>
            <w:noProof/>
          </w:rPr>
          <w:tab/>
          <w:t>Description</w:t>
        </w:r>
      </w:ins>
    </w:p>
    <w:p w14:paraId="7E8EAEB2" w14:textId="77777777" w:rsidR="00687DC2" w:rsidRPr="00376A4A" w:rsidRDefault="00687DC2" w:rsidP="00687DC2">
      <w:pPr>
        <w:rPr>
          <w:ins w:id="2152" w:author="C3-212518" w:date="2021-04-26T19:21:00Z"/>
        </w:rPr>
      </w:pPr>
      <w:ins w:id="2153" w:author="C3-212518" w:date="2021-04-26T19:21:00Z">
        <w:r w:rsidRPr="00376A4A">
          <w:t xml:space="preserve">The Termination request is used by the NF service producer to request the NF service consumer the deletion of the Individual Application </w:t>
        </w:r>
        <w:r>
          <w:t>AM</w:t>
        </w:r>
        <w:r w:rsidRPr="00376A4A">
          <w:t xml:space="preserve"> context Resource.</w:t>
        </w:r>
      </w:ins>
    </w:p>
    <w:p w14:paraId="42D0F00E" w14:textId="77777777" w:rsidR="00687DC2" w:rsidRPr="00986E88" w:rsidRDefault="00687DC2" w:rsidP="00687DC2">
      <w:pPr>
        <w:pStyle w:val="Heading4"/>
        <w:rPr>
          <w:ins w:id="2154" w:author="C3-212518" w:date="2021-04-26T19:21:00Z"/>
          <w:noProof/>
        </w:rPr>
      </w:pPr>
      <w:ins w:id="2155" w:author="C3-212518" w:date="2021-04-26T19:21:00Z">
        <w:r>
          <w:t>5.5.3</w:t>
        </w:r>
        <w:r w:rsidRPr="00986E88">
          <w:rPr>
            <w:noProof/>
          </w:rPr>
          <w:t>.2</w:t>
        </w:r>
        <w:r w:rsidRPr="00986E88">
          <w:rPr>
            <w:noProof/>
          </w:rPr>
          <w:tab/>
          <w:t>Target URI</w:t>
        </w:r>
      </w:ins>
    </w:p>
    <w:p w14:paraId="649619A2" w14:textId="77777777" w:rsidR="00687DC2" w:rsidRPr="00376A4A" w:rsidRDefault="00687DC2" w:rsidP="00687DC2">
      <w:pPr>
        <w:rPr>
          <w:ins w:id="2156" w:author="C3-212518" w:date="2021-04-26T19:21:00Z"/>
          <w:rFonts w:ascii="Arial" w:hAnsi="Arial" w:cs="Arial"/>
        </w:rPr>
      </w:pPr>
      <w:ins w:id="2157" w:author="C3-212518" w:date="2021-04-26T19:21:00Z">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ins>
    </w:p>
    <w:p w14:paraId="6D623FCE" w14:textId="77777777" w:rsidR="00687DC2" w:rsidRPr="00986E88" w:rsidRDefault="00687DC2" w:rsidP="00687DC2">
      <w:pPr>
        <w:pStyle w:val="TH"/>
        <w:rPr>
          <w:ins w:id="2158" w:author="C3-212518" w:date="2021-04-26T19:21:00Z"/>
          <w:rFonts w:cs="Arial"/>
          <w:noProof/>
        </w:rPr>
      </w:pPr>
      <w:ins w:id="2159" w:author="C3-212518" w:date="2021-04-26T19:21:00Z">
        <w:r w:rsidRPr="00986E88">
          <w:rPr>
            <w:noProof/>
          </w:rPr>
          <w:t>Table </w:t>
        </w:r>
        <w:r>
          <w:t>5.5.3</w:t>
        </w:r>
        <w:r w:rsidRPr="00986E88">
          <w:rPr>
            <w:noProof/>
          </w:rPr>
          <w:t xml:space="preserve">.2-1: </w:t>
        </w:r>
        <w:r>
          <w:rPr>
            <w:noProof/>
          </w:rPr>
          <w:t>Callback</w:t>
        </w:r>
        <w:r w:rsidRPr="00986E88">
          <w:rPr>
            <w:noProof/>
          </w:rPr>
          <w:t xml:space="preserve"> URI variables</w:t>
        </w:r>
      </w:ins>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2160" w:author="April Fuen 1" w:date="2021-04-06T16:22:00Z">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1957"/>
        <w:gridCol w:w="7625"/>
        <w:tblGridChange w:id="2161">
          <w:tblGrid>
            <w:gridCol w:w="2523"/>
            <w:gridCol w:w="7059"/>
          </w:tblGrid>
        </w:tblGridChange>
      </w:tblGrid>
      <w:tr w:rsidR="00687DC2" w:rsidRPr="00B54FF5" w14:paraId="7D2EBB5F" w14:textId="77777777" w:rsidTr="00AA71E7">
        <w:trPr>
          <w:jc w:val="center"/>
          <w:ins w:id="2162" w:author="C3-212518" w:date="2021-04-26T19:21:00Z"/>
          <w:trPrChange w:id="2163" w:author="April Fuen 1" w:date="2021-04-06T16:22:00Z">
            <w:trPr>
              <w:jc w:val="center"/>
            </w:trPr>
          </w:trPrChange>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Change w:id="2164" w:author="April Fuen 1" w:date="2021-04-06T16:22:00Z">
              <w:tcPr>
                <w:tcW w:w="2523" w:type="dxa"/>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6D36A783" w14:textId="77777777" w:rsidR="00687DC2" w:rsidRPr="00A85818" w:rsidRDefault="00687DC2" w:rsidP="00AA71E7">
            <w:pPr>
              <w:pStyle w:val="TAH"/>
              <w:rPr>
                <w:ins w:id="2165" w:author="C3-212518" w:date="2021-04-26T19:21:00Z"/>
              </w:rPr>
            </w:pPr>
            <w:ins w:id="2166" w:author="C3-212518" w:date="2021-04-26T19:21:00Z">
              <w:r w:rsidRPr="00A85818">
                <w:t>Name</w:t>
              </w:r>
            </w:ins>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Change w:id="2167" w:author="April Fuen 1" w:date="2021-04-06T16:22:00Z">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64C53929" w14:textId="77777777" w:rsidR="00687DC2" w:rsidRPr="00A85818" w:rsidRDefault="00687DC2" w:rsidP="00AA71E7">
            <w:pPr>
              <w:pStyle w:val="TAH"/>
              <w:rPr>
                <w:ins w:id="2168" w:author="C3-212518" w:date="2021-04-26T19:21:00Z"/>
              </w:rPr>
            </w:pPr>
            <w:ins w:id="2169" w:author="C3-212518" w:date="2021-04-26T19:21:00Z">
              <w:r w:rsidRPr="00A85818">
                <w:t>Definition</w:t>
              </w:r>
            </w:ins>
          </w:p>
        </w:tc>
      </w:tr>
      <w:tr w:rsidR="00687DC2" w:rsidRPr="00B54FF5" w14:paraId="375B7ED2" w14:textId="77777777" w:rsidTr="00AA71E7">
        <w:trPr>
          <w:jc w:val="center"/>
          <w:ins w:id="2170" w:author="C3-212518" w:date="2021-04-26T19:21:00Z"/>
          <w:trPrChange w:id="2171" w:author="April Fuen 1" w:date="2021-04-06T16:22:00Z">
            <w:trPr>
              <w:jc w:val="center"/>
            </w:trPr>
          </w:trPrChange>
        </w:trPr>
        <w:tc>
          <w:tcPr>
            <w:tcW w:w="1957" w:type="dxa"/>
            <w:tcBorders>
              <w:top w:val="single" w:sz="6" w:space="0" w:color="000000"/>
              <w:left w:val="single" w:sz="6" w:space="0" w:color="000000"/>
              <w:bottom w:val="single" w:sz="6" w:space="0" w:color="000000"/>
              <w:right w:val="single" w:sz="6" w:space="0" w:color="000000"/>
            </w:tcBorders>
            <w:hideMark/>
            <w:tcPrChange w:id="2172" w:author="April Fuen 1" w:date="2021-04-06T16:22:00Z">
              <w:tcPr>
                <w:tcW w:w="2523" w:type="dxa"/>
                <w:tcBorders>
                  <w:top w:val="single" w:sz="6" w:space="0" w:color="000000"/>
                  <w:left w:val="single" w:sz="6" w:space="0" w:color="000000"/>
                  <w:bottom w:val="single" w:sz="6" w:space="0" w:color="000000"/>
                  <w:right w:val="single" w:sz="6" w:space="0" w:color="000000"/>
                </w:tcBorders>
                <w:hideMark/>
              </w:tcPr>
            </w:tcPrChange>
          </w:tcPr>
          <w:p w14:paraId="04D737C8" w14:textId="77777777" w:rsidR="00687DC2" w:rsidRPr="00A85818" w:rsidRDefault="00687DC2" w:rsidP="00AA71E7">
            <w:pPr>
              <w:pStyle w:val="TAL"/>
              <w:rPr>
                <w:ins w:id="2173" w:author="C3-212518" w:date="2021-04-26T19:21:00Z"/>
              </w:rPr>
            </w:pPr>
            <w:ins w:id="2174" w:author="C3-212518" w:date="2021-04-26T19:21:00Z">
              <w:r w:rsidRPr="00376A4A">
                <w:rPr>
                  <w:lang w:eastAsia="en-GB"/>
                </w:rPr>
                <w:t>termNotifUri</w:t>
              </w:r>
            </w:ins>
          </w:p>
        </w:tc>
        <w:tc>
          <w:tcPr>
            <w:tcW w:w="7625" w:type="dxa"/>
            <w:tcBorders>
              <w:top w:val="single" w:sz="6" w:space="0" w:color="000000"/>
              <w:left w:val="single" w:sz="6" w:space="0" w:color="000000"/>
              <w:bottom w:val="single" w:sz="6" w:space="0" w:color="000000"/>
              <w:right w:val="single" w:sz="6" w:space="0" w:color="000000"/>
            </w:tcBorders>
            <w:vAlign w:val="center"/>
            <w:hideMark/>
            <w:tcPrChange w:id="2175" w:author="April Fuen 1" w:date="2021-04-06T16:22:00Z">
              <w:tcPr>
                <w:tcW w:w="7059" w:type="dxa"/>
                <w:tcBorders>
                  <w:top w:val="single" w:sz="6" w:space="0" w:color="000000"/>
                  <w:left w:val="single" w:sz="6" w:space="0" w:color="000000"/>
                  <w:bottom w:val="single" w:sz="6" w:space="0" w:color="000000"/>
                  <w:right w:val="single" w:sz="6" w:space="0" w:color="000000"/>
                </w:tcBorders>
                <w:vAlign w:val="center"/>
                <w:hideMark/>
              </w:tcPr>
            </w:tcPrChange>
          </w:tcPr>
          <w:p w14:paraId="4F83A855" w14:textId="77777777" w:rsidR="00687DC2" w:rsidRPr="00376A4A" w:rsidRDefault="00687DC2" w:rsidP="00AA71E7">
            <w:pPr>
              <w:pStyle w:val="TAL"/>
              <w:rPr>
                <w:ins w:id="2176" w:author="C3-212518" w:date="2021-04-26T19:21:00Z"/>
                <w:lang w:eastAsia="en-GB"/>
              </w:rPr>
            </w:pPr>
            <w:ins w:id="2177" w:author="C3-212518" w:date="2021-04-26T19:21:00Z">
              <w:r w:rsidRPr="00376A4A">
                <w:rPr>
                  <w:lang w:eastAsia="en-GB"/>
                </w:rPr>
                <w:t>String formatted as URI with the Callback Uri.</w:t>
              </w:r>
            </w:ins>
          </w:p>
          <w:p w14:paraId="08DD92F5" w14:textId="77777777" w:rsidR="00687DC2" w:rsidRPr="00A85818" w:rsidRDefault="00687DC2" w:rsidP="00AA71E7">
            <w:pPr>
              <w:pStyle w:val="TAL"/>
              <w:rPr>
                <w:ins w:id="2178" w:author="C3-212518" w:date="2021-04-26T19:21:00Z"/>
              </w:rPr>
            </w:pPr>
            <w:ins w:id="2179" w:author="C3-212518" w:date="2021-04-26T19:21:00Z">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ins>
          </w:p>
        </w:tc>
      </w:tr>
    </w:tbl>
    <w:p w14:paraId="4C1D1282" w14:textId="77777777" w:rsidR="00687DC2" w:rsidRPr="00986E88" w:rsidRDefault="00687DC2" w:rsidP="00687DC2">
      <w:pPr>
        <w:rPr>
          <w:ins w:id="2180" w:author="C3-212518" w:date="2021-04-26T19:21:00Z"/>
          <w:noProof/>
        </w:rPr>
      </w:pPr>
    </w:p>
    <w:p w14:paraId="125BE55D" w14:textId="77777777" w:rsidR="00687DC2" w:rsidRPr="00986E88" w:rsidRDefault="00687DC2" w:rsidP="00687DC2">
      <w:pPr>
        <w:pStyle w:val="Heading4"/>
        <w:rPr>
          <w:ins w:id="2181" w:author="C3-212518" w:date="2021-04-26T19:21:00Z"/>
          <w:noProof/>
        </w:rPr>
      </w:pPr>
      <w:ins w:id="2182" w:author="C3-212518" w:date="2021-04-26T19:21:00Z">
        <w:r>
          <w:t>5.5.3</w:t>
        </w:r>
        <w:r w:rsidRPr="00986E88">
          <w:rPr>
            <w:noProof/>
          </w:rPr>
          <w:t>.3</w:t>
        </w:r>
        <w:r w:rsidRPr="00986E88">
          <w:rPr>
            <w:noProof/>
          </w:rPr>
          <w:tab/>
          <w:t>Standard Methods</w:t>
        </w:r>
      </w:ins>
    </w:p>
    <w:p w14:paraId="6A7AD5FB" w14:textId="77777777" w:rsidR="00687DC2" w:rsidRPr="00986E88" w:rsidRDefault="00687DC2" w:rsidP="00687DC2">
      <w:pPr>
        <w:pStyle w:val="Heading5"/>
        <w:rPr>
          <w:ins w:id="2183" w:author="C3-212518" w:date="2021-04-26T19:21:00Z"/>
          <w:noProof/>
        </w:rPr>
      </w:pPr>
      <w:ins w:id="2184" w:author="C3-212518" w:date="2021-04-26T19:21:00Z">
        <w:r>
          <w:t>5.5.3.3</w:t>
        </w:r>
        <w:r w:rsidRPr="00986E88">
          <w:rPr>
            <w:noProof/>
          </w:rPr>
          <w:t>.1</w:t>
        </w:r>
        <w:r w:rsidRPr="00986E88">
          <w:rPr>
            <w:noProof/>
          </w:rPr>
          <w:tab/>
          <w:t>POST</w:t>
        </w:r>
      </w:ins>
    </w:p>
    <w:p w14:paraId="056FFD0B" w14:textId="77777777" w:rsidR="00687DC2" w:rsidRPr="00986E88" w:rsidRDefault="00687DC2" w:rsidP="00687DC2">
      <w:pPr>
        <w:rPr>
          <w:ins w:id="2185" w:author="C3-212518" w:date="2021-04-26T19:21:00Z"/>
          <w:noProof/>
        </w:rPr>
      </w:pPr>
      <w:ins w:id="2186" w:author="C3-212518" w:date="2021-04-26T19:21:00Z">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ins>
    </w:p>
    <w:p w14:paraId="344B2FF7" w14:textId="77777777" w:rsidR="00687DC2" w:rsidRPr="00986E88" w:rsidRDefault="00687DC2" w:rsidP="00687DC2">
      <w:pPr>
        <w:pStyle w:val="TH"/>
        <w:rPr>
          <w:ins w:id="2187" w:author="C3-212518" w:date="2021-04-26T19:21:00Z"/>
          <w:noProof/>
        </w:rPr>
      </w:pPr>
      <w:ins w:id="2188" w:author="C3-212518" w:date="2021-04-26T19:21:00Z">
        <w:r w:rsidRPr="00986E88">
          <w:rPr>
            <w:noProof/>
          </w:rPr>
          <w:t>Table </w:t>
        </w:r>
        <w:r>
          <w:t>5.5.3</w:t>
        </w:r>
        <w:r w:rsidRPr="00986E88">
          <w:rPr>
            <w:noProof/>
          </w:rPr>
          <w:t>.3.1-2: Data structures supported by the POST Request Body</w:t>
        </w:r>
      </w:ins>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2189" w:author="April Fuen 1" w:date="2021-04-06T16:23:00Z">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382"/>
        <w:gridCol w:w="567"/>
        <w:gridCol w:w="1418"/>
        <w:gridCol w:w="5215"/>
        <w:tblGridChange w:id="2190">
          <w:tblGrid>
            <w:gridCol w:w="2665"/>
            <w:gridCol w:w="992"/>
            <w:gridCol w:w="1276"/>
            <w:gridCol w:w="4649"/>
          </w:tblGrid>
        </w:tblGridChange>
      </w:tblGrid>
      <w:tr w:rsidR="00687DC2" w:rsidRPr="00B54FF5" w14:paraId="186CCD23" w14:textId="77777777" w:rsidTr="00AA71E7">
        <w:trPr>
          <w:jc w:val="center"/>
          <w:ins w:id="2191" w:author="C3-212518" w:date="2021-04-26T19:21:00Z"/>
          <w:trPrChange w:id="2192" w:author="April Fuen 1" w:date="2021-04-06T16:23:00Z">
            <w:trPr>
              <w:jc w:val="center"/>
            </w:trPr>
          </w:trPrChange>
        </w:trPr>
        <w:tc>
          <w:tcPr>
            <w:tcW w:w="2382" w:type="dxa"/>
            <w:tcBorders>
              <w:top w:val="single" w:sz="4" w:space="0" w:color="auto"/>
              <w:left w:val="single" w:sz="4" w:space="0" w:color="auto"/>
              <w:bottom w:val="single" w:sz="4" w:space="0" w:color="auto"/>
              <w:right w:val="single" w:sz="4" w:space="0" w:color="auto"/>
            </w:tcBorders>
            <w:shd w:val="clear" w:color="auto" w:fill="C0C0C0"/>
            <w:hideMark/>
            <w:tcPrChange w:id="2193" w:author="April Fuen 1" w:date="2021-04-06T16:23:00Z">
              <w:tcPr>
                <w:tcW w:w="266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37BED93" w14:textId="77777777" w:rsidR="00687DC2" w:rsidRPr="00A85818" w:rsidRDefault="00687DC2" w:rsidP="00AA71E7">
            <w:pPr>
              <w:pStyle w:val="TAH"/>
              <w:rPr>
                <w:ins w:id="2194" w:author="C3-212518" w:date="2021-04-26T19:21:00Z"/>
              </w:rPr>
            </w:pPr>
            <w:ins w:id="2195" w:author="C3-212518" w:date="2021-04-26T19:21:00Z">
              <w:r w:rsidRPr="00A85818">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2196" w:author="April Fuen 1" w:date="2021-04-06T16:23:00Z">
              <w:tcPr>
                <w:tcW w:w="99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455E7E3" w14:textId="77777777" w:rsidR="00687DC2" w:rsidRPr="00A85818" w:rsidRDefault="00687DC2" w:rsidP="00AA71E7">
            <w:pPr>
              <w:pStyle w:val="TAH"/>
              <w:rPr>
                <w:ins w:id="2197" w:author="C3-212518" w:date="2021-04-26T19:21:00Z"/>
              </w:rPr>
            </w:pPr>
            <w:ins w:id="2198" w:author="C3-212518" w:date="2021-04-26T19:21:00Z">
              <w:r w:rsidRPr="00A85818">
                <w:t>P</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Change w:id="2199" w:author="April Fuen 1" w:date="2021-04-06T16:23:00Z">
              <w:tcPr>
                <w:tcW w:w="127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EADADE1" w14:textId="77777777" w:rsidR="00687DC2" w:rsidRPr="00A85818" w:rsidRDefault="00687DC2" w:rsidP="00AA71E7">
            <w:pPr>
              <w:pStyle w:val="TAH"/>
              <w:rPr>
                <w:ins w:id="2200" w:author="C3-212518" w:date="2021-04-26T19:21:00Z"/>
              </w:rPr>
            </w:pPr>
            <w:ins w:id="2201" w:author="C3-212518" w:date="2021-04-26T19:21:00Z">
              <w:r w:rsidRPr="00A85818">
                <w:t>Cardinality</w:t>
              </w:r>
            </w:ins>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2202" w:author="April Fuen 1" w:date="2021-04-06T16:23:00Z">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7F47658" w14:textId="77777777" w:rsidR="00687DC2" w:rsidRPr="00A85818" w:rsidRDefault="00687DC2" w:rsidP="00AA71E7">
            <w:pPr>
              <w:pStyle w:val="TAH"/>
              <w:rPr>
                <w:ins w:id="2203" w:author="C3-212518" w:date="2021-04-26T19:21:00Z"/>
              </w:rPr>
            </w:pPr>
            <w:ins w:id="2204" w:author="C3-212518" w:date="2021-04-26T19:21:00Z">
              <w:r w:rsidRPr="00A85818">
                <w:t>Description</w:t>
              </w:r>
            </w:ins>
          </w:p>
        </w:tc>
      </w:tr>
      <w:tr w:rsidR="00687DC2" w:rsidRPr="00B54FF5" w14:paraId="63E788F2" w14:textId="77777777" w:rsidTr="00AA71E7">
        <w:trPr>
          <w:jc w:val="center"/>
          <w:ins w:id="2205" w:author="C3-212518" w:date="2021-04-26T19:21:00Z"/>
          <w:trPrChange w:id="2206" w:author="April Fuen 1" w:date="2021-04-06T16:23:00Z">
            <w:trPr>
              <w:jc w:val="center"/>
            </w:trPr>
          </w:trPrChange>
        </w:trPr>
        <w:tc>
          <w:tcPr>
            <w:tcW w:w="2382" w:type="dxa"/>
            <w:tcBorders>
              <w:top w:val="single" w:sz="4" w:space="0" w:color="auto"/>
              <w:left w:val="single" w:sz="6" w:space="0" w:color="000000"/>
              <w:bottom w:val="single" w:sz="6" w:space="0" w:color="000000"/>
              <w:right w:val="single" w:sz="6" w:space="0" w:color="000000"/>
            </w:tcBorders>
            <w:hideMark/>
            <w:tcPrChange w:id="2207" w:author="April Fuen 1" w:date="2021-04-06T16:23:00Z">
              <w:tcPr>
                <w:tcW w:w="2665" w:type="dxa"/>
                <w:tcBorders>
                  <w:top w:val="single" w:sz="4" w:space="0" w:color="auto"/>
                  <w:left w:val="single" w:sz="6" w:space="0" w:color="000000"/>
                  <w:bottom w:val="single" w:sz="6" w:space="0" w:color="000000"/>
                  <w:right w:val="single" w:sz="6" w:space="0" w:color="000000"/>
                </w:tcBorders>
                <w:hideMark/>
              </w:tcPr>
            </w:tcPrChange>
          </w:tcPr>
          <w:p w14:paraId="21066FEA" w14:textId="77777777" w:rsidR="00687DC2" w:rsidRPr="0016361A" w:rsidRDefault="00687DC2" w:rsidP="00AA71E7">
            <w:pPr>
              <w:pStyle w:val="TAL"/>
              <w:rPr>
                <w:ins w:id="2208" w:author="C3-212518" w:date="2021-04-26T19:21:00Z"/>
                <w:noProof/>
              </w:rPr>
            </w:pPr>
            <w:ins w:id="2209" w:author="C3-212518" w:date="2021-04-26T19:21:00Z">
              <w:r w:rsidRPr="00376A4A">
                <w:t>AmTerminationInfo</w:t>
              </w:r>
            </w:ins>
          </w:p>
        </w:tc>
        <w:tc>
          <w:tcPr>
            <w:tcW w:w="567" w:type="dxa"/>
            <w:tcBorders>
              <w:top w:val="single" w:sz="4" w:space="0" w:color="auto"/>
              <w:left w:val="single" w:sz="6" w:space="0" w:color="000000"/>
              <w:bottom w:val="single" w:sz="6" w:space="0" w:color="000000"/>
              <w:right w:val="single" w:sz="6" w:space="0" w:color="000000"/>
            </w:tcBorders>
            <w:hideMark/>
            <w:tcPrChange w:id="2210" w:author="April Fuen 1" w:date="2021-04-06T16:23:00Z">
              <w:tcPr>
                <w:tcW w:w="992" w:type="dxa"/>
                <w:tcBorders>
                  <w:top w:val="single" w:sz="4" w:space="0" w:color="auto"/>
                  <w:left w:val="single" w:sz="6" w:space="0" w:color="000000"/>
                  <w:bottom w:val="single" w:sz="6" w:space="0" w:color="000000"/>
                  <w:right w:val="single" w:sz="6" w:space="0" w:color="000000"/>
                </w:tcBorders>
                <w:hideMark/>
              </w:tcPr>
            </w:tcPrChange>
          </w:tcPr>
          <w:p w14:paraId="0F002054" w14:textId="77777777" w:rsidR="00687DC2" w:rsidRPr="0016361A" w:rsidRDefault="00687DC2" w:rsidP="00AA71E7">
            <w:pPr>
              <w:pStyle w:val="TAC"/>
              <w:rPr>
                <w:ins w:id="2211" w:author="C3-212518" w:date="2021-04-26T19:21:00Z"/>
                <w:noProof/>
              </w:rPr>
            </w:pPr>
            <w:ins w:id="2212" w:author="C3-212518" w:date="2021-04-26T19:21:00Z">
              <w:r w:rsidRPr="00376A4A">
                <w:t>M</w:t>
              </w:r>
            </w:ins>
          </w:p>
        </w:tc>
        <w:tc>
          <w:tcPr>
            <w:tcW w:w="1418" w:type="dxa"/>
            <w:tcBorders>
              <w:top w:val="single" w:sz="4" w:space="0" w:color="auto"/>
              <w:left w:val="single" w:sz="6" w:space="0" w:color="000000"/>
              <w:bottom w:val="single" w:sz="6" w:space="0" w:color="000000"/>
              <w:right w:val="single" w:sz="6" w:space="0" w:color="000000"/>
            </w:tcBorders>
            <w:hideMark/>
            <w:tcPrChange w:id="2213" w:author="April Fuen 1" w:date="2021-04-06T16:23:00Z">
              <w:tcPr>
                <w:tcW w:w="1276" w:type="dxa"/>
                <w:tcBorders>
                  <w:top w:val="single" w:sz="4" w:space="0" w:color="auto"/>
                  <w:left w:val="single" w:sz="6" w:space="0" w:color="000000"/>
                  <w:bottom w:val="single" w:sz="6" w:space="0" w:color="000000"/>
                  <w:right w:val="single" w:sz="6" w:space="0" w:color="000000"/>
                </w:tcBorders>
                <w:hideMark/>
              </w:tcPr>
            </w:tcPrChange>
          </w:tcPr>
          <w:p w14:paraId="12E4F276" w14:textId="77777777" w:rsidR="00687DC2" w:rsidRPr="0016361A" w:rsidRDefault="00687DC2" w:rsidP="00AA71E7">
            <w:pPr>
              <w:pStyle w:val="TAC"/>
              <w:rPr>
                <w:ins w:id="2214" w:author="C3-212518" w:date="2021-04-26T19:21:00Z"/>
                <w:noProof/>
              </w:rPr>
            </w:pPr>
            <w:ins w:id="2215" w:author="C3-212518" w:date="2021-04-26T19:21:00Z">
              <w:r w:rsidRPr="00376A4A">
                <w:t>1</w:t>
              </w:r>
            </w:ins>
          </w:p>
        </w:tc>
        <w:tc>
          <w:tcPr>
            <w:tcW w:w="5215" w:type="dxa"/>
            <w:tcBorders>
              <w:top w:val="single" w:sz="4" w:space="0" w:color="auto"/>
              <w:left w:val="single" w:sz="6" w:space="0" w:color="000000"/>
              <w:bottom w:val="single" w:sz="6" w:space="0" w:color="000000"/>
              <w:right w:val="single" w:sz="6" w:space="0" w:color="000000"/>
            </w:tcBorders>
            <w:hideMark/>
            <w:tcPrChange w:id="2216" w:author="April Fuen 1" w:date="2021-04-06T16:23:00Z">
              <w:tcPr>
                <w:tcW w:w="4649" w:type="dxa"/>
                <w:tcBorders>
                  <w:top w:val="single" w:sz="4" w:space="0" w:color="auto"/>
                  <w:left w:val="single" w:sz="6" w:space="0" w:color="000000"/>
                  <w:bottom w:val="single" w:sz="6" w:space="0" w:color="000000"/>
                  <w:right w:val="single" w:sz="6" w:space="0" w:color="000000"/>
                </w:tcBorders>
                <w:hideMark/>
              </w:tcPr>
            </w:tcPrChange>
          </w:tcPr>
          <w:p w14:paraId="74365854" w14:textId="77777777" w:rsidR="00687DC2" w:rsidRPr="0016361A" w:rsidRDefault="00687DC2" w:rsidP="00AA71E7">
            <w:pPr>
              <w:pStyle w:val="TAL"/>
              <w:rPr>
                <w:ins w:id="2217" w:author="C3-212518" w:date="2021-04-26T19:21:00Z"/>
                <w:noProof/>
              </w:rPr>
            </w:pPr>
            <w:ins w:id="2218" w:author="C3-212518" w:date="2021-04-26T19:21:00Z">
              <w:r w:rsidRPr="00376A4A">
                <w:t>Provides information about the</w:t>
              </w:r>
              <w:r>
                <w:t xml:space="preserve"> cause of the termination request</w:t>
              </w:r>
              <w:r w:rsidRPr="00376A4A">
                <w:t>.</w:t>
              </w:r>
            </w:ins>
          </w:p>
        </w:tc>
      </w:tr>
    </w:tbl>
    <w:p w14:paraId="447DA4A0" w14:textId="77777777" w:rsidR="00687DC2" w:rsidRPr="00986E88" w:rsidRDefault="00687DC2" w:rsidP="00687DC2">
      <w:pPr>
        <w:rPr>
          <w:ins w:id="2219" w:author="C3-212518" w:date="2021-04-26T19:21:00Z"/>
          <w:noProof/>
        </w:rPr>
      </w:pPr>
    </w:p>
    <w:p w14:paraId="23215981" w14:textId="77777777" w:rsidR="00687DC2" w:rsidRPr="00986E88" w:rsidRDefault="00687DC2" w:rsidP="00687DC2">
      <w:pPr>
        <w:pStyle w:val="TH"/>
        <w:rPr>
          <w:ins w:id="2220" w:author="C3-212518" w:date="2021-04-26T19:21:00Z"/>
          <w:noProof/>
        </w:rPr>
      </w:pPr>
      <w:ins w:id="2221" w:author="C3-212518" w:date="2021-04-26T19:21:00Z">
        <w:r w:rsidRPr="00986E88">
          <w:rPr>
            <w:noProof/>
          </w:rPr>
          <w:t>Table </w:t>
        </w:r>
        <w:r>
          <w:t>5.5.3</w:t>
        </w:r>
        <w:r w:rsidRPr="00986E88">
          <w:rPr>
            <w:noProof/>
          </w:rPr>
          <w:t>.3.1-3: Data structures supported by the POST Response Body</w:t>
        </w:r>
      </w:ins>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2222" w:author="April Fuen 1" w:date="2021-04-06T16:24:00Z">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1815"/>
        <w:gridCol w:w="425"/>
        <w:gridCol w:w="1276"/>
        <w:gridCol w:w="1843"/>
        <w:gridCol w:w="4223"/>
        <w:tblGridChange w:id="2223">
          <w:tblGrid>
            <w:gridCol w:w="1815"/>
            <w:gridCol w:w="425"/>
            <w:gridCol w:w="1276"/>
            <w:gridCol w:w="72"/>
            <w:gridCol w:w="1628"/>
            <w:gridCol w:w="143"/>
            <w:gridCol w:w="4223"/>
          </w:tblGrid>
        </w:tblGridChange>
      </w:tblGrid>
      <w:tr w:rsidR="00687DC2" w:rsidRPr="00B54FF5" w14:paraId="4B3D018E" w14:textId="77777777" w:rsidTr="00AA71E7">
        <w:trPr>
          <w:jc w:val="center"/>
          <w:ins w:id="2224" w:author="C3-212518" w:date="2021-04-26T19:21:00Z"/>
          <w:trPrChange w:id="2225" w:author="April Fuen 1" w:date="2021-04-06T16:24:00Z">
            <w:trPr>
              <w:jc w:val="center"/>
            </w:trPr>
          </w:trPrChange>
        </w:trPr>
        <w:tc>
          <w:tcPr>
            <w:tcW w:w="1815" w:type="dxa"/>
            <w:tcBorders>
              <w:top w:val="single" w:sz="4" w:space="0" w:color="auto"/>
              <w:left w:val="single" w:sz="4" w:space="0" w:color="auto"/>
              <w:bottom w:val="single" w:sz="4" w:space="0" w:color="auto"/>
              <w:right w:val="single" w:sz="4" w:space="0" w:color="auto"/>
            </w:tcBorders>
            <w:shd w:val="clear" w:color="auto" w:fill="C0C0C0"/>
            <w:hideMark/>
            <w:tcPrChange w:id="2226" w:author="April Fuen 1" w:date="2021-04-06T16:24:00Z">
              <w:tcPr>
                <w:tcW w:w="181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173795D" w14:textId="77777777" w:rsidR="00687DC2" w:rsidRPr="00A85818" w:rsidRDefault="00687DC2" w:rsidP="00AA71E7">
            <w:pPr>
              <w:pStyle w:val="TAH"/>
              <w:rPr>
                <w:ins w:id="2227" w:author="C3-212518" w:date="2021-04-26T19:21:00Z"/>
              </w:rPr>
            </w:pPr>
            <w:ins w:id="2228" w:author="C3-212518" w:date="2021-04-26T19:21:00Z">
              <w:r w:rsidRPr="00A8581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229" w:author="April Fuen 1" w:date="2021-04-06T16:24: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603B3E9" w14:textId="77777777" w:rsidR="00687DC2" w:rsidRPr="00A85818" w:rsidRDefault="00687DC2" w:rsidP="00AA71E7">
            <w:pPr>
              <w:pStyle w:val="TAH"/>
              <w:rPr>
                <w:ins w:id="2230" w:author="C3-212518" w:date="2021-04-26T19:21:00Z"/>
              </w:rPr>
            </w:pPr>
            <w:ins w:id="2231" w:author="C3-212518" w:date="2021-04-26T19:21:00Z">
              <w:r w:rsidRPr="00A8581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Change w:id="2232" w:author="April Fuen 1" w:date="2021-04-06T16:24:00Z">
              <w:tcPr>
                <w:tcW w:w="134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719C44A" w14:textId="77777777" w:rsidR="00687DC2" w:rsidRPr="00A85818" w:rsidRDefault="00687DC2" w:rsidP="00AA71E7">
            <w:pPr>
              <w:pStyle w:val="TAH"/>
              <w:rPr>
                <w:ins w:id="2233" w:author="C3-212518" w:date="2021-04-26T19:21:00Z"/>
              </w:rPr>
            </w:pPr>
            <w:ins w:id="2234" w:author="C3-212518" w:date="2021-04-26T19:21:00Z">
              <w:r w:rsidRPr="00A85818">
                <w:t>Cardinality</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Change w:id="2235" w:author="April Fuen 1" w:date="2021-04-06T16:24:00Z">
              <w:tcPr>
                <w:tcW w:w="162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28C3222" w14:textId="77777777" w:rsidR="00687DC2" w:rsidRPr="00A85818" w:rsidRDefault="00687DC2" w:rsidP="00AA71E7">
            <w:pPr>
              <w:pStyle w:val="TAH"/>
              <w:rPr>
                <w:ins w:id="2236" w:author="C3-212518" w:date="2021-04-26T19:21:00Z"/>
              </w:rPr>
            </w:pPr>
            <w:ins w:id="2237" w:author="C3-212518" w:date="2021-04-26T19:21:00Z">
              <w:r w:rsidRPr="00A85818">
                <w:t>Response codes</w:t>
              </w:r>
            </w:ins>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Change w:id="2238" w:author="April Fuen 1" w:date="2021-04-06T16:24:00Z">
              <w:tcPr>
                <w:tcW w:w="4366"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376C27BB" w14:textId="77777777" w:rsidR="00687DC2" w:rsidRPr="00A85818" w:rsidRDefault="00687DC2" w:rsidP="00AA71E7">
            <w:pPr>
              <w:pStyle w:val="TAH"/>
              <w:rPr>
                <w:ins w:id="2239" w:author="C3-212518" w:date="2021-04-26T19:21:00Z"/>
              </w:rPr>
            </w:pPr>
            <w:ins w:id="2240" w:author="C3-212518" w:date="2021-04-26T19:21:00Z">
              <w:r w:rsidRPr="00A85818">
                <w:t>Description</w:t>
              </w:r>
            </w:ins>
          </w:p>
        </w:tc>
      </w:tr>
      <w:tr w:rsidR="00687DC2" w:rsidRPr="00B54FF5" w14:paraId="620842FD" w14:textId="77777777" w:rsidTr="00AA71E7">
        <w:trPr>
          <w:jc w:val="center"/>
          <w:ins w:id="2241" w:author="C3-212518" w:date="2021-04-26T19:21:00Z"/>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ins w:id="2242" w:author="C3-212518" w:date="2021-04-26T19:21:00Z"/>
                <w:noProof/>
              </w:rPr>
            </w:pPr>
            <w:ins w:id="2243" w:author="C3-212518" w:date="2021-04-26T19:21:00Z">
              <w:r w:rsidRPr="00376A4A">
                <w:t>n/a</w:t>
              </w:r>
            </w:ins>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ins w:id="2244" w:author="C3-212518" w:date="2021-04-26T19:21:00Z"/>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ins w:id="2245" w:author="C3-212518" w:date="2021-04-26T19:21:00Z"/>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ins w:id="2246" w:author="C3-212518" w:date="2021-04-26T19:21:00Z"/>
                <w:noProof/>
              </w:rPr>
            </w:pPr>
            <w:ins w:id="2247" w:author="C3-212518" w:date="2021-04-26T19:21:00Z">
              <w:r w:rsidRPr="00376A4A">
                <w:t>204 No content</w:t>
              </w:r>
            </w:ins>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ins w:id="2248" w:author="C3-212518" w:date="2021-04-26T19:21:00Z"/>
                <w:noProof/>
              </w:rPr>
            </w:pPr>
            <w:ins w:id="2249" w:author="C3-212518" w:date="2021-04-26T19:21:00Z">
              <w:r w:rsidRPr="00376A4A">
                <w:t>The receipt of the Notification is acknowledged.</w:t>
              </w:r>
            </w:ins>
          </w:p>
        </w:tc>
      </w:tr>
      <w:tr w:rsidR="00687DC2" w:rsidRPr="00B54FF5" w14:paraId="5585B7A0" w14:textId="77777777" w:rsidTr="00AA71E7">
        <w:trPr>
          <w:jc w:val="center"/>
          <w:ins w:id="2250" w:author="C3-212518" w:date="2021-04-26T19:21:00Z"/>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rPr>
                <w:ins w:id="2251" w:author="C3-212518" w:date="2021-04-26T19:21:00Z"/>
              </w:rPr>
            </w:pPr>
            <w:ins w:id="2252" w:author="C3-212518" w:date="2021-04-26T19:21:00Z">
              <w:r w:rsidRPr="00A85818">
                <w:t>NOTE:</w:t>
              </w:r>
              <w:r w:rsidRPr="00A85818">
                <w:tab/>
                <w:t xml:space="preserve">The mandatory HTTP error status codes for the POST method listed in </w:t>
              </w:r>
              <w:r>
                <w:t>t</w:t>
              </w:r>
              <w:r w:rsidRPr="00A85818">
                <w:t>able</w:t>
              </w:r>
              <w:r>
                <w:t> </w:t>
              </w:r>
              <w:r w:rsidRPr="00A85818">
                <w:t>5.2.7.1-1 of 3GPP TS 29.500 [4] also apply.</w:t>
              </w:r>
            </w:ins>
          </w:p>
        </w:tc>
      </w:tr>
    </w:tbl>
    <w:p w14:paraId="05E26958" w14:textId="77777777" w:rsidR="00687DC2" w:rsidRPr="00986E88" w:rsidRDefault="00687DC2" w:rsidP="00687DC2">
      <w:pPr>
        <w:rPr>
          <w:ins w:id="2253" w:author="C3-212518" w:date="2021-04-26T19:21:00Z"/>
          <w:noProof/>
        </w:rPr>
      </w:pPr>
    </w:p>
    <w:p w14:paraId="59EFFDE1" w14:textId="77777777" w:rsidR="00687DC2" w:rsidRPr="00376A4A" w:rsidRDefault="00687DC2" w:rsidP="00687DC2">
      <w:pPr>
        <w:pStyle w:val="EditorsNote"/>
        <w:rPr>
          <w:ins w:id="2254" w:author="C3-212518" w:date="2021-04-26T19:21:00Z"/>
          <w:lang w:eastAsia="zh-CN"/>
        </w:rPr>
      </w:pPr>
      <w:ins w:id="2255" w:author="C3-212518" w:date="2021-04-26T19:21:00Z">
        <w:r w:rsidRPr="00376A4A">
          <w:rPr>
            <w:lang w:eastAsia="zh-CN"/>
          </w:rPr>
          <w:t>Editor's Note:</w:t>
        </w:r>
        <w:r w:rsidRPr="00376A4A">
          <w:rPr>
            <w:lang w:eastAsia="zh-CN"/>
          </w:rPr>
          <w:tab/>
          <w:t>Error/redirection responses are FFS.</w:t>
        </w:r>
      </w:ins>
    </w:p>
    <w:p w14:paraId="06C7F718" w14:textId="1086F506" w:rsidR="008A6D4A" w:rsidRDefault="00DA39EF" w:rsidP="007B7759">
      <w:pPr>
        <w:pStyle w:val="Heading2"/>
      </w:pPr>
      <w:bookmarkStart w:id="2256" w:name="_Toc70418560"/>
      <w:r>
        <w:lastRenderedPageBreak/>
        <w:t>5</w:t>
      </w:r>
      <w:r w:rsidR="008A6D4A">
        <w:t>.6</w:t>
      </w:r>
      <w:r w:rsidR="008A6D4A">
        <w:tab/>
        <w:t>Data Model</w:t>
      </w:r>
      <w:bookmarkEnd w:id="2051"/>
      <w:bookmarkEnd w:id="2150"/>
      <w:bookmarkEnd w:id="2256"/>
    </w:p>
    <w:p w14:paraId="405EFF41" w14:textId="3CA35F2D" w:rsidR="008A6D4A" w:rsidRDefault="00DA39EF" w:rsidP="007B7759">
      <w:pPr>
        <w:pStyle w:val="Heading3"/>
      </w:pPr>
      <w:bookmarkStart w:id="2257" w:name="_Toc510696633"/>
      <w:bookmarkStart w:id="2258" w:name="_Toc35971428"/>
      <w:bookmarkStart w:id="2259" w:name="_Toc70418561"/>
      <w:r>
        <w:t>5</w:t>
      </w:r>
      <w:r w:rsidR="008A6D4A">
        <w:t>.6.1</w:t>
      </w:r>
      <w:r w:rsidR="008A6D4A">
        <w:tab/>
        <w:t>General</w:t>
      </w:r>
      <w:bookmarkEnd w:id="2257"/>
      <w:bookmarkEnd w:id="2258"/>
      <w:bookmarkEnd w:id="2259"/>
    </w:p>
    <w:p w14:paraId="1773340C" w14:textId="77777777" w:rsidR="008A6D4A" w:rsidRDefault="008A6D4A" w:rsidP="008A6D4A">
      <w:r>
        <w:t>This clause specifies the application data model supported by the API.</w:t>
      </w:r>
    </w:p>
    <w:p w14:paraId="39A080D5" w14:textId="51B88314" w:rsidR="008A6D4A" w:rsidDel="00AA71E7" w:rsidRDefault="008A6D4A" w:rsidP="008A6D4A">
      <w:pPr>
        <w:pStyle w:val="Guidance"/>
        <w:rPr>
          <w:del w:id="2260" w:author="C3-212560" w:date="2021-04-27T09:39:00Z"/>
        </w:rPr>
      </w:pPr>
      <w:del w:id="2261" w:author="C3-212560" w:date="2021-04-27T09:39:00Z">
        <w:r w:rsidDel="00AA71E7">
          <w:delText>Data types that may be common to multiple APIs (offered by the same or different NFs) should be specified in a new separate TS (similar approach as for TS 29.230 for Diameter AVPs).</w:delText>
        </w:r>
      </w:del>
    </w:p>
    <w:p w14:paraId="5D7B485D" w14:textId="1B6D6322"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ins w:id="2262" w:author="C3-212560" w:date="2021-04-27T09:40:00Z">
        <w:r w:rsidR="00AA71E7">
          <w:t>Npcf_AMPolicyAuthorization</w:t>
        </w:r>
      </w:ins>
      <w:del w:id="2263" w:author="C3-212560" w:date="2021-04-27T09:40:00Z">
        <w:r w:rsidDel="00AA71E7">
          <w:delText>N</w:delText>
        </w:r>
        <w:r w:rsidRPr="0052604D" w:rsidDel="00AA71E7">
          <w:rPr>
            <w:vertAlign w:val="subscript"/>
          </w:rPr>
          <w:delText>&lt;NF&gt;</w:delText>
        </w:r>
      </w:del>
      <w:r w:rsidRPr="009C4D60">
        <w:t xml:space="preserve"> </w:t>
      </w:r>
      <w:r>
        <w:t>service based interface</w:t>
      </w:r>
      <w:r w:rsidRPr="009C4D60">
        <w:t xml:space="preserve"> protocol</w:t>
      </w:r>
      <w:r>
        <w:t>.</w:t>
      </w:r>
    </w:p>
    <w:p w14:paraId="120D9D41" w14:textId="5FBB6ABB" w:rsidR="008A6D4A" w:rsidRPr="009C4D60" w:rsidRDefault="008A6D4A" w:rsidP="008A6D4A">
      <w:pPr>
        <w:pStyle w:val="TH"/>
      </w:pPr>
      <w:r w:rsidRPr="009C4D60">
        <w:t xml:space="preserve">Table </w:t>
      </w:r>
      <w:r w:rsidR="00A41C6F">
        <w:t>5.</w:t>
      </w:r>
      <w:r>
        <w:t>6.1-</w:t>
      </w:r>
      <w:r w:rsidRPr="009C4D60">
        <w:t xml:space="preserve">1: </w:t>
      </w:r>
      <w:ins w:id="2264" w:author="C3-212560" w:date="2021-04-27T09:41:00Z">
        <w:r w:rsidR="00AA71E7">
          <w:t>Npcf_AMPolicyAuthorization</w:t>
        </w:r>
      </w:ins>
      <w:del w:id="2265" w:author="C3-212560" w:date="2021-04-27T09:41:00Z">
        <w:r w:rsidDel="00AA71E7">
          <w:delText>N</w:delText>
        </w:r>
        <w:r w:rsidRPr="00B75785" w:rsidDel="00AA71E7">
          <w:rPr>
            <w:vertAlign w:val="subscript"/>
          </w:rPr>
          <w:delText>&lt;NF&gt;</w:delText>
        </w:r>
      </w:del>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ins w:id="2266" w:author="C3-212560" w:date="2021-04-27T09:42:00Z">
              <w:r>
                <w:t>AmEventsNotification</w:t>
              </w:r>
            </w:ins>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ins w:id="2267" w:author="C3-212560" w:date="2021-04-27T09:42:00Z">
              <w:r>
                <w:t>5.6.2.</w:t>
              </w:r>
            </w:ins>
            <w:ins w:id="2268" w:author="Rapporteur" w:date="2021-04-27T12:01:00Z">
              <w:r w:rsidR="004324A5">
                <w:t>5</w:t>
              </w:r>
            </w:ins>
          </w:p>
        </w:tc>
        <w:tc>
          <w:tcPr>
            <w:tcW w:w="3892" w:type="dxa"/>
            <w:tcBorders>
              <w:top w:val="single" w:sz="4" w:space="0" w:color="auto"/>
              <w:left w:val="single" w:sz="4" w:space="0" w:color="auto"/>
              <w:bottom w:val="single" w:sz="4" w:space="0" w:color="auto"/>
              <w:right w:val="single" w:sz="4" w:space="0" w:color="auto"/>
            </w:tcBorders>
          </w:tcPr>
          <w:p w14:paraId="469650EF" w14:textId="6AA23BE0" w:rsidR="00AA71E7" w:rsidRPr="00A85818" w:rsidRDefault="00AA71E7" w:rsidP="00AA71E7">
            <w:pPr>
              <w:pStyle w:val="TAL"/>
            </w:pPr>
            <w:ins w:id="2269" w:author="C3-212560" w:date="2021-04-27T09:42:00Z">
              <w:r>
                <w:t>Describes the notification about the events occurred within an Individual application AM context resource.</w:t>
              </w:r>
            </w:ins>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ins w:id="2270" w:author="C3-212560" w:date="2021-04-27T09:41:00Z"/>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rPr>
                <w:ins w:id="2271" w:author="C3-212560" w:date="2021-04-27T09:41:00Z"/>
              </w:rPr>
            </w:pPr>
            <w:ins w:id="2272" w:author="C3-212560" w:date="2021-04-27T09:42:00Z">
              <w:r>
                <w:t>AmEventsSubscData</w:t>
              </w:r>
            </w:ins>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rPr>
                <w:ins w:id="2273" w:author="C3-212560" w:date="2021-04-27T09:41:00Z"/>
              </w:rPr>
            </w:pPr>
            <w:ins w:id="2274" w:author="C3-212560" w:date="2021-04-27T09:42:00Z">
              <w:r>
                <w:t>5.6.2.</w:t>
              </w:r>
            </w:ins>
            <w:ins w:id="2275" w:author="Rapporteur" w:date="2021-04-27T12:01:00Z">
              <w:r w:rsidR="004324A5">
                <w:t>4</w:t>
              </w:r>
            </w:ins>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rPr>
                <w:ins w:id="2276" w:author="C3-212560" w:date="2021-04-27T09:41:00Z"/>
              </w:rPr>
            </w:pPr>
            <w:bookmarkStart w:id="2277" w:name="_Hlk29892632"/>
            <w:ins w:id="2278" w:author="C3-212560" w:date="2021-04-27T09:42:00Z">
              <w:r>
                <w:rPr>
                  <w:rFonts w:cs="Arial"/>
                  <w:szCs w:val="18"/>
                </w:rPr>
                <w:t>It represents the AM Policy Events Subscription resource and identifies the events the application subscribes to</w:t>
              </w:r>
              <w:bookmarkEnd w:id="2277"/>
              <w:r>
                <w:rPr>
                  <w:rFonts w:cs="Arial"/>
                  <w:szCs w:val="18"/>
                </w:rPr>
                <w:t xml:space="preserve">. </w:t>
              </w:r>
            </w:ins>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rPr>
                <w:ins w:id="2279" w:author="C3-212560" w:date="2021-04-27T09:41:00Z"/>
              </w:rPr>
            </w:pPr>
          </w:p>
        </w:tc>
      </w:tr>
      <w:tr w:rsidR="00AA71E7" w:rsidRPr="00B54FF5" w14:paraId="7F29B357" w14:textId="77777777" w:rsidTr="00AA71E7">
        <w:trPr>
          <w:jc w:val="center"/>
          <w:ins w:id="2280" w:author="C3-212560" w:date="2021-04-27T09:41:00Z"/>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rPr>
                <w:ins w:id="2281" w:author="C3-212560" w:date="2021-04-27T09:41:00Z"/>
              </w:rPr>
            </w:pPr>
            <w:ins w:id="2282" w:author="C3-212560" w:date="2021-04-27T09:42:00Z">
              <w:r>
                <w:t>AmEventsSubscDataRm</w:t>
              </w:r>
            </w:ins>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rPr>
                <w:ins w:id="2283" w:author="C3-212560" w:date="2021-04-27T09:41:00Z"/>
              </w:rPr>
            </w:pPr>
            <w:ins w:id="2284" w:author="C3-212560" w:date="2021-04-27T09:42:00Z">
              <w:r>
                <w:t>5.6.2.</w:t>
              </w:r>
            </w:ins>
            <w:ins w:id="2285" w:author="Rapporteur" w:date="2021-04-27T12:04:00Z">
              <w:r w:rsidR="006A4ECB">
                <w:t>7</w:t>
              </w:r>
            </w:ins>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rPr>
                <w:ins w:id="2286" w:author="C3-212560" w:date="2021-04-27T09:41:00Z"/>
              </w:rPr>
            </w:pPr>
            <w:ins w:id="2287" w:author="C3-212560" w:date="2021-04-27T09:42:00Z">
              <w:r>
                <w:t>This data type is defined in the same way as the "AmEventsSubscData" data type, but with the OpenAPI "nullable: true" property.</w:t>
              </w:r>
            </w:ins>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rPr>
                <w:ins w:id="2288" w:author="C3-212560" w:date="2021-04-27T09:41:00Z"/>
              </w:rPr>
            </w:pPr>
          </w:p>
        </w:tc>
      </w:tr>
      <w:tr w:rsidR="00AA71E7" w:rsidRPr="00B54FF5" w14:paraId="62314501" w14:textId="77777777" w:rsidTr="00AA71E7">
        <w:trPr>
          <w:jc w:val="center"/>
          <w:ins w:id="2289" w:author="C3-212560" w:date="2021-04-27T09:41:00Z"/>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rPr>
                <w:ins w:id="2290" w:author="C3-212560" w:date="2021-04-27T09:41:00Z"/>
              </w:rPr>
            </w:pPr>
            <w:ins w:id="2291" w:author="C3-212560" w:date="2021-04-27T09:42:00Z">
              <w:r>
                <w:t>AmEventsSubscRespData</w:t>
              </w:r>
            </w:ins>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rPr>
                <w:ins w:id="2292" w:author="C3-212560" w:date="2021-04-27T09:41:00Z"/>
              </w:rPr>
            </w:pPr>
            <w:ins w:id="2293" w:author="C3-212560" w:date="2021-04-27T09:42:00Z">
              <w:r>
                <w:t>5.6.4.2</w:t>
              </w:r>
            </w:ins>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rPr>
                <w:ins w:id="2294" w:author="C3-212560" w:date="2021-04-27T09:42:00Z"/>
              </w:rPr>
            </w:pPr>
            <w:ins w:id="2295" w:author="C3-212560" w:date="2021-04-27T09:42:00Z">
              <w:r>
                <w:t>It represents a response to an AM Policy Events Subscription request and contains the created/updated AM Policy Events Subscription resource. It may also include the Notification of the events met at the time of subscription.</w:t>
              </w:r>
            </w:ins>
          </w:p>
          <w:p w14:paraId="786B7247" w14:textId="732FE06F" w:rsidR="00AA71E7" w:rsidRPr="00A85818" w:rsidRDefault="00AA71E7" w:rsidP="00AA71E7">
            <w:pPr>
              <w:pStyle w:val="TAL"/>
              <w:rPr>
                <w:ins w:id="2296" w:author="C3-212560" w:date="2021-04-27T09:41:00Z"/>
              </w:rPr>
            </w:pPr>
            <w:ins w:id="2297" w:author="C3-212560" w:date="2021-04-27T09:42:00Z">
              <w:r>
                <w:rPr>
                  <w:rPrChange w:id="2298" w:author="April Fuen 1" w:date="2021-04-01T16:19:00Z">
                    <w:rPr>
                      <w:highlight w:val="yellow"/>
                    </w:rPr>
                  </w:rPrChange>
                </w:rPr>
                <w:t>It is represented as a non-exclusive list of two data types: AmEventsSubscData and AmEventsNotification.</w:t>
              </w:r>
            </w:ins>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rPr>
                <w:ins w:id="2299" w:author="C3-212560" w:date="2021-04-27T09:41:00Z"/>
              </w:rPr>
            </w:pPr>
          </w:p>
        </w:tc>
      </w:tr>
      <w:tr w:rsidR="00AA71E7" w:rsidRPr="00B54FF5" w14:paraId="030748B7" w14:textId="77777777" w:rsidTr="00AA71E7">
        <w:trPr>
          <w:jc w:val="center"/>
          <w:ins w:id="2300" w:author="C3-212560" w:date="2021-04-27T09:42:00Z"/>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rPr>
                <w:ins w:id="2301" w:author="C3-212560" w:date="2021-04-27T09:42:00Z"/>
              </w:rPr>
            </w:pPr>
            <w:ins w:id="2302" w:author="C3-212560" w:date="2021-04-27T09:42:00Z">
              <w:r>
                <w:t>AmTerminationInfo</w:t>
              </w:r>
            </w:ins>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rPr>
                <w:ins w:id="2303" w:author="C3-212560" w:date="2021-04-27T09:42:00Z"/>
              </w:rPr>
            </w:pPr>
            <w:ins w:id="2304" w:author="C3-212560" w:date="2021-04-27T09:42:00Z">
              <w:r>
                <w:t>5.6.2.</w:t>
              </w:r>
            </w:ins>
            <w:ins w:id="2305" w:author="Rapporteur" w:date="2021-04-27T12:02:00Z">
              <w:r w:rsidR="006A4ECB">
                <w:t>6</w:t>
              </w:r>
            </w:ins>
          </w:p>
        </w:tc>
        <w:tc>
          <w:tcPr>
            <w:tcW w:w="3892" w:type="dxa"/>
            <w:tcBorders>
              <w:top w:val="single" w:sz="4" w:space="0" w:color="auto"/>
              <w:left w:val="single" w:sz="4" w:space="0" w:color="auto"/>
              <w:bottom w:val="single" w:sz="4" w:space="0" w:color="auto"/>
              <w:right w:val="single" w:sz="4" w:space="0" w:color="auto"/>
            </w:tcBorders>
          </w:tcPr>
          <w:p w14:paraId="04C336F7" w14:textId="5F04B9B9" w:rsidR="00AA71E7" w:rsidRPr="00A85818" w:rsidRDefault="00AA71E7" w:rsidP="00AA71E7">
            <w:pPr>
              <w:pStyle w:val="TAL"/>
              <w:rPr>
                <w:ins w:id="2306" w:author="C3-212560" w:date="2021-04-27T09:42:00Z"/>
              </w:rPr>
            </w:pPr>
            <w:ins w:id="2307" w:author="C3-212560" w:date="2021-04-27T09:42:00Z">
              <w:r>
                <w:t>Includes information related to the termination of the Individual Application AM Context resource.</w:t>
              </w:r>
            </w:ins>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rPr>
                <w:ins w:id="2308" w:author="C3-212560" w:date="2021-04-27T09:42:00Z"/>
              </w:rPr>
            </w:pPr>
          </w:p>
        </w:tc>
      </w:tr>
      <w:tr w:rsidR="00AA71E7" w:rsidRPr="00B54FF5" w14:paraId="6F3D9292" w14:textId="77777777" w:rsidTr="00AA71E7">
        <w:trPr>
          <w:jc w:val="center"/>
          <w:ins w:id="2309" w:author="C3-212560" w:date="2021-04-27T09:41:00Z"/>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rPr>
                <w:ins w:id="2310" w:author="C3-212560" w:date="2021-04-27T09:41:00Z"/>
              </w:rPr>
            </w:pPr>
            <w:ins w:id="2311" w:author="C3-212560" w:date="2021-04-27T09:42:00Z">
              <w:r>
                <w:t>AppAmContextData</w:t>
              </w:r>
            </w:ins>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rPr>
                <w:ins w:id="2312" w:author="C3-212560" w:date="2021-04-27T09:41:00Z"/>
              </w:rPr>
            </w:pPr>
            <w:ins w:id="2313" w:author="C3-212560" w:date="2021-04-27T09:42:00Z">
              <w:r>
                <w:t>5.6.2.2</w:t>
              </w:r>
            </w:ins>
          </w:p>
        </w:tc>
        <w:tc>
          <w:tcPr>
            <w:tcW w:w="3892" w:type="dxa"/>
            <w:tcBorders>
              <w:top w:val="single" w:sz="4" w:space="0" w:color="auto"/>
              <w:left w:val="single" w:sz="4" w:space="0" w:color="auto"/>
              <w:bottom w:val="single" w:sz="4" w:space="0" w:color="auto"/>
              <w:right w:val="single" w:sz="4" w:space="0" w:color="auto"/>
            </w:tcBorders>
          </w:tcPr>
          <w:p w14:paraId="63841243" w14:textId="4065C258" w:rsidR="00AA71E7" w:rsidRPr="00A85818" w:rsidRDefault="00AA71E7" w:rsidP="00AA71E7">
            <w:pPr>
              <w:pStyle w:val="TAL"/>
              <w:rPr>
                <w:ins w:id="2314" w:author="C3-212560" w:date="2021-04-27T09:41:00Z"/>
              </w:rPr>
            </w:pPr>
            <w:ins w:id="2315" w:author="C3-212560" w:date="2021-04-27T09:42:00Z">
              <w:r>
                <w:t>Represents an Individual application AM context resource.</w:t>
              </w:r>
            </w:ins>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rPr>
                <w:ins w:id="2316" w:author="C3-212560" w:date="2021-04-27T09:41:00Z"/>
              </w:rPr>
            </w:pPr>
          </w:p>
        </w:tc>
      </w:tr>
      <w:tr w:rsidR="00AA71E7" w:rsidRPr="00B54FF5" w14:paraId="126ABA7D" w14:textId="77777777" w:rsidTr="00AA71E7">
        <w:trPr>
          <w:jc w:val="center"/>
          <w:ins w:id="2317" w:author="C3-212560" w:date="2021-04-27T09:41:00Z"/>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rPr>
                <w:ins w:id="2318" w:author="C3-212560" w:date="2021-04-27T09:41:00Z"/>
              </w:rPr>
            </w:pPr>
            <w:ins w:id="2319" w:author="C3-212560" w:date="2021-04-27T09:42:00Z">
              <w:r>
                <w:t>AppAmContextRespData</w:t>
              </w:r>
            </w:ins>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rPr>
                <w:ins w:id="2320" w:author="C3-212560" w:date="2021-04-27T09:41:00Z"/>
              </w:rPr>
            </w:pPr>
            <w:ins w:id="2321" w:author="C3-212560" w:date="2021-04-27T09:42:00Z">
              <w:r>
                <w:t>5.6.4.1</w:t>
              </w:r>
            </w:ins>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rPr>
                <w:ins w:id="2322" w:author="C3-212560" w:date="2021-04-27T09:42:00Z"/>
              </w:rPr>
            </w:pPr>
            <w:ins w:id="2323" w:author="C3-212560" w:date="2021-04-27T09:42:00Z">
              <w:r>
                <w:t>It represents a response to a modification or creation request of an Individual application AM context resource.</w:t>
              </w:r>
            </w:ins>
          </w:p>
          <w:p w14:paraId="4509A750" w14:textId="468F0F82" w:rsidR="00AA71E7" w:rsidRPr="00A85818" w:rsidRDefault="00AA71E7" w:rsidP="00AA71E7">
            <w:pPr>
              <w:pStyle w:val="TAL"/>
              <w:rPr>
                <w:ins w:id="2324" w:author="C3-212560" w:date="2021-04-27T09:41:00Z"/>
              </w:rPr>
            </w:pPr>
            <w:ins w:id="2325" w:author="C3-212560" w:date="2021-04-27T09:42:00Z">
              <w:r>
                <w:t>It is represented as a non-exclusive list of two data types AppAmContext</w:t>
              </w:r>
              <w:r>
                <w:rPr>
                  <w:rPrChange w:id="2326" w:author="April Fuen 1" w:date="2021-04-01T16:19:00Z">
                    <w:rPr>
                      <w:highlight w:val="yellow"/>
                    </w:rPr>
                  </w:rPrChange>
                </w:rPr>
                <w:t>Data</w:t>
              </w:r>
              <w:r>
                <w:t xml:space="preserve"> and </w:t>
              </w:r>
              <w:r>
                <w:rPr>
                  <w:rPrChange w:id="2327" w:author="April Fuen 1" w:date="2021-04-01T16:19:00Z">
                    <w:rPr>
                      <w:highlight w:val="yellow"/>
                    </w:rPr>
                  </w:rPrChange>
                </w:rPr>
                <w:t>Am</w:t>
              </w:r>
              <w:r>
                <w:t>EventsNotification.</w:t>
              </w:r>
            </w:ins>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rPr>
                <w:ins w:id="2328" w:author="C3-212560" w:date="2021-04-27T09:41:00Z"/>
              </w:rPr>
            </w:pPr>
          </w:p>
        </w:tc>
      </w:tr>
      <w:tr w:rsidR="00AA71E7" w:rsidRPr="00B54FF5" w14:paraId="39C114E4" w14:textId="77777777" w:rsidTr="00AA71E7">
        <w:trPr>
          <w:jc w:val="center"/>
          <w:ins w:id="2329" w:author="C3-212560" w:date="2021-04-27T09:41:00Z"/>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rPr>
                <w:ins w:id="2330" w:author="C3-212560" w:date="2021-04-27T09:41:00Z"/>
              </w:rPr>
            </w:pPr>
            <w:ins w:id="2331" w:author="C3-212560" w:date="2021-04-27T09:42:00Z">
              <w:r>
                <w:t>AppAmContextUpdateData</w:t>
              </w:r>
            </w:ins>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rPr>
                <w:ins w:id="2332" w:author="C3-212560" w:date="2021-04-27T09:41:00Z"/>
              </w:rPr>
            </w:pPr>
            <w:ins w:id="2333" w:author="C3-212560" w:date="2021-04-27T09:42:00Z">
              <w:r>
                <w:t>5.6.2.3</w:t>
              </w:r>
            </w:ins>
          </w:p>
        </w:tc>
        <w:tc>
          <w:tcPr>
            <w:tcW w:w="3892" w:type="dxa"/>
            <w:tcBorders>
              <w:top w:val="single" w:sz="4" w:space="0" w:color="auto"/>
              <w:left w:val="single" w:sz="4" w:space="0" w:color="auto"/>
              <w:bottom w:val="single" w:sz="4" w:space="0" w:color="auto"/>
              <w:right w:val="single" w:sz="4" w:space="0" w:color="auto"/>
            </w:tcBorders>
          </w:tcPr>
          <w:p w14:paraId="7F9747F6" w14:textId="6A7339B9" w:rsidR="00AA71E7" w:rsidRPr="00A85818" w:rsidRDefault="00AA71E7" w:rsidP="00AA71E7">
            <w:pPr>
              <w:pStyle w:val="TAL"/>
              <w:rPr>
                <w:ins w:id="2334" w:author="C3-212560" w:date="2021-04-27T09:41:00Z"/>
              </w:rPr>
            </w:pPr>
            <w:ins w:id="2335" w:author="C3-212560" w:date="2021-04-27T09:42:00Z">
              <w:r>
                <w:t>Describes the modifications to an Individual application AM context resource.</w:t>
              </w:r>
            </w:ins>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rPr>
                <w:ins w:id="2336" w:author="C3-212560" w:date="2021-04-27T09:41:00Z"/>
              </w:rPr>
            </w:pPr>
          </w:p>
        </w:tc>
      </w:tr>
    </w:tbl>
    <w:p w14:paraId="3E5029FA" w14:textId="77777777" w:rsidR="008A6D4A" w:rsidRDefault="008A6D4A" w:rsidP="008A6D4A"/>
    <w:p w14:paraId="24673908" w14:textId="020ADAC7"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ins w:id="2337" w:author="C3-212560" w:date="2021-04-27T09:43:00Z">
        <w:r w:rsidR="00AA71E7">
          <w:t>Npcf_AMPolicyAuthorization</w:t>
        </w:r>
      </w:ins>
      <w:del w:id="2338" w:author="C3-212560" w:date="2021-04-27T09:43:00Z">
        <w:r w:rsidDel="00AA71E7">
          <w:delText>N</w:delText>
        </w:r>
        <w:r w:rsidRPr="0052604D" w:rsidDel="00AA71E7">
          <w:rPr>
            <w:vertAlign w:val="subscript"/>
          </w:rPr>
          <w:delText>&lt;NF&gt;</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ins w:id="2339" w:author="C3-212560" w:date="2021-04-27T09:48:00Z">
        <w:r w:rsidR="00AA71E7">
          <w:t>Npcf_AMPolicyAuthorization</w:t>
        </w:r>
      </w:ins>
      <w:del w:id="2340" w:author="C3-212560" w:date="2021-04-27T09:48:00Z">
        <w:r w:rsidDel="00AA71E7">
          <w:delText>N</w:delText>
        </w:r>
        <w:r w:rsidRPr="0052604D" w:rsidDel="00AA71E7">
          <w:rPr>
            <w:vertAlign w:val="subscript"/>
          </w:rPr>
          <w:delText>&lt;NF&gt;</w:delText>
        </w:r>
      </w:del>
      <w:r w:rsidRPr="009C4D60">
        <w:t xml:space="preserve"> </w:t>
      </w:r>
      <w:r>
        <w:t>service based interface.</w:t>
      </w:r>
    </w:p>
    <w:p w14:paraId="2703C040" w14:textId="20E4C508" w:rsidR="008A6D4A" w:rsidRPr="009C4D60" w:rsidRDefault="008A6D4A" w:rsidP="008A6D4A">
      <w:pPr>
        <w:pStyle w:val="TH"/>
      </w:pPr>
      <w:r w:rsidRPr="009C4D60">
        <w:t xml:space="preserve">Table </w:t>
      </w:r>
      <w:r w:rsidR="00A41C6F">
        <w:t>5.</w:t>
      </w:r>
      <w:r>
        <w:t>6.1-2</w:t>
      </w:r>
      <w:r w:rsidRPr="009C4D60">
        <w:t xml:space="preserve">: </w:t>
      </w:r>
      <w:ins w:id="2341" w:author="C3-212560" w:date="2021-04-27T09:49:00Z">
        <w:r w:rsidR="00AA71E7">
          <w:t>Npcf_AMPolicyAuthorization</w:t>
        </w:r>
      </w:ins>
      <w:del w:id="2342" w:author="C3-212560" w:date="2021-04-27T09:49:00Z">
        <w:r w:rsidDel="00AA71E7">
          <w:delText>N</w:delText>
        </w:r>
        <w:r w:rsidRPr="00B75785" w:rsidDel="00AA71E7">
          <w:rPr>
            <w:vertAlign w:val="subscript"/>
          </w:rPr>
          <w:delText>&lt;NF&gt;</w:delText>
        </w:r>
      </w:del>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343" w:author="C3-212560" w:date="2021-04-27T09:50:00Z">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64"/>
        <w:gridCol w:w="2011"/>
        <w:gridCol w:w="3466"/>
        <w:gridCol w:w="2341"/>
        <w:tblGridChange w:id="2344">
          <w:tblGrid>
            <w:gridCol w:w="1764"/>
            <w:gridCol w:w="1585"/>
            <w:gridCol w:w="3892"/>
            <w:gridCol w:w="2341"/>
          </w:tblGrid>
        </w:tblGridChange>
      </w:tblGrid>
      <w:tr w:rsidR="008A6D4A" w:rsidRPr="00B54FF5" w14:paraId="44F35CC6" w14:textId="77777777" w:rsidTr="004C7A8E">
        <w:trPr>
          <w:jc w:val="center"/>
          <w:trPrChange w:id="2345" w:author="C3-212560" w:date="2021-04-27T09:50:00Z">
            <w:trPr>
              <w:jc w:val="center"/>
            </w:trPr>
          </w:trPrChange>
        </w:trPr>
        <w:tc>
          <w:tcPr>
            <w:tcW w:w="1764" w:type="dxa"/>
            <w:tcBorders>
              <w:top w:val="single" w:sz="4" w:space="0" w:color="auto"/>
              <w:left w:val="single" w:sz="4" w:space="0" w:color="auto"/>
              <w:bottom w:val="single" w:sz="4" w:space="0" w:color="auto"/>
              <w:right w:val="single" w:sz="4" w:space="0" w:color="auto"/>
            </w:tcBorders>
            <w:shd w:val="clear" w:color="auto" w:fill="C0C0C0"/>
            <w:hideMark/>
            <w:tcPrChange w:id="2346" w:author="C3-212560" w:date="2021-04-27T09:50:00Z">
              <w:tcPr>
                <w:tcW w:w="176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Change w:id="2347" w:author="C3-212560" w:date="2021-04-27T09:50:00Z">
              <w:tcPr>
                <w:tcW w:w="1585" w:type="dxa"/>
                <w:tcBorders>
                  <w:top w:val="single" w:sz="4" w:space="0" w:color="auto"/>
                  <w:left w:val="single" w:sz="4" w:space="0" w:color="auto"/>
                  <w:bottom w:val="single" w:sz="4" w:space="0" w:color="auto"/>
                  <w:right w:val="single" w:sz="4" w:space="0" w:color="auto"/>
                </w:tcBorders>
                <w:shd w:val="clear" w:color="auto" w:fill="C0C0C0"/>
              </w:tcPr>
            </w:tcPrChange>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Change w:id="2348" w:author="C3-212560" w:date="2021-04-27T09:50:00Z">
              <w:tcPr>
                <w:tcW w:w="389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Change w:id="2349" w:author="C3-212560" w:date="2021-04-27T09:50:00Z">
              <w:tcPr>
                <w:tcW w:w="2341" w:type="dxa"/>
                <w:tcBorders>
                  <w:top w:val="single" w:sz="4" w:space="0" w:color="auto"/>
                  <w:left w:val="single" w:sz="4" w:space="0" w:color="auto"/>
                  <w:bottom w:val="single" w:sz="4" w:space="0" w:color="auto"/>
                  <w:right w:val="single" w:sz="4" w:space="0" w:color="auto"/>
                </w:tcBorders>
                <w:shd w:val="clear" w:color="auto" w:fill="C0C0C0"/>
              </w:tcPr>
            </w:tcPrChange>
          </w:tcPr>
          <w:p w14:paraId="78288140" w14:textId="77777777" w:rsidR="008A6D4A" w:rsidRPr="00A85818" w:rsidRDefault="008A6D4A" w:rsidP="00A85818">
            <w:pPr>
              <w:pStyle w:val="TAH"/>
            </w:pPr>
            <w:r w:rsidRPr="00A85818">
              <w:t>Applicability</w:t>
            </w:r>
          </w:p>
        </w:tc>
      </w:tr>
      <w:tr w:rsidR="004C7A8E" w:rsidRPr="00B54FF5" w14:paraId="3F823554" w14:textId="77777777" w:rsidTr="004C7A8E">
        <w:trPr>
          <w:jc w:val="center"/>
          <w:trPrChange w:id="2350" w:author="C3-212560" w:date="2021-04-27T09:50:00Z">
            <w:trPr>
              <w:jc w:val="center"/>
            </w:trPr>
          </w:trPrChange>
        </w:trPr>
        <w:tc>
          <w:tcPr>
            <w:tcW w:w="1764" w:type="dxa"/>
            <w:tcBorders>
              <w:top w:val="single" w:sz="4" w:space="0" w:color="auto"/>
              <w:left w:val="single" w:sz="4" w:space="0" w:color="auto"/>
              <w:bottom w:val="single" w:sz="4" w:space="0" w:color="auto"/>
              <w:right w:val="single" w:sz="4" w:space="0" w:color="auto"/>
            </w:tcBorders>
            <w:tcPrChange w:id="2351" w:author="C3-212560" w:date="2021-04-27T09:50:00Z">
              <w:tcPr>
                <w:tcW w:w="1764" w:type="dxa"/>
                <w:tcBorders>
                  <w:top w:val="single" w:sz="4" w:space="0" w:color="auto"/>
                  <w:left w:val="single" w:sz="4" w:space="0" w:color="auto"/>
                  <w:bottom w:val="single" w:sz="4" w:space="0" w:color="auto"/>
                  <w:right w:val="single" w:sz="4" w:space="0" w:color="auto"/>
                </w:tcBorders>
              </w:tcPr>
            </w:tcPrChange>
          </w:tcPr>
          <w:p w14:paraId="473B00C1" w14:textId="018C311F" w:rsidR="004C7A8E" w:rsidRPr="00A85818" w:rsidRDefault="004C7A8E" w:rsidP="004C7A8E">
            <w:pPr>
              <w:pStyle w:val="TAL"/>
            </w:pPr>
            <w:ins w:id="2352" w:author="C3-212560" w:date="2021-04-27T09:50:00Z">
              <w:r>
                <w:t>Supi</w:t>
              </w:r>
            </w:ins>
          </w:p>
        </w:tc>
        <w:tc>
          <w:tcPr>
            <w:tcW w:w="2011" w:type="dxa"/>
            <w:tcBorders>
              <w:top w:val="single" w:sz="4" w:space="0" w:color="auto"/>
              <w:left w:val="single" w:sz="4" w:space="0" w:color="auto"/>
              <w:bottom w:val="single" w:sz="4" w:space="0" w:color="auto"/>
              <w:right w:val="single" w:sz="4" w:space="0" w:color="auto"/>
            </w:tcBorders>
            <w:tcPrChange w:id="2353" w:author="C3-212560" w:date="2021-04-27T09:50:00Z">
              <w:tcPr>
                <w:tcW w:w="1585" w:type="dxa"/>
                <w:tcBorders>
                  <w:top w:val="single" w:sz="4" w:space="0" w:color="auto"/>
                  <w:left w:val="single" w:sz="4" w:space="0" w:color="auto"/>
                  <w:bottom w:val="single" w:sz="4" w:space="0" w:color="auto"/>
                  <w:right w:val="single" w:sz="4" w:space="0" w:color="auto"/>
                </w:tcBorders>
              </w:tcPr>
            </w:tcPrChange>
          </w:tcPr>
          <w:p w14:paraId="3D98CA60" w14:textId="65065ADC" w:rsidR="004C7A8E" w:rsidRPr="00A85818" w:rsidRDefault="004C7A8E" w:rsidP="004C7A8E">
            <w:pPr>
              <w:pStyle w:val="TAL"/>
            </w:pPr>
            <w:ins w:id="2354" w:author="C3-212560" w:date="2021-04-27T09:50:00Z">
              <w:r>
                <w:t>3GPP TS 29.571 [</w:t>
              </w:r>
            </w:ins>
            <w:ins w:id="2355" w:author="Rapporteur" w:date="2021-04-27T11:57:00Z">
              <w:r w:rsidR="003B7EFD">
                <w:t>20</w:t>
              </w:r>
            </w:ins>
            <w:ins w:id="2356" w:author="C3-212560" w:date="2021-04-27T09:50:00Z">
              <w:r>
                <w:t>]</w:t>
              </w:r>
            </w:ins>
          </w:p>
        </w:tc>
        <w:tc>
          <w:tcPr>
            <w:tcW w:w="3466" w:type="dxa"/>
            <w:tcBorders>
              <w:top w:val="single" w:sz="4" w:space="0" w:color="auto"/>
              <w:left w:val="single" w:sz="4" w:space="0" w:color="auto"/>
              <w:bottom w:val="single" w:sz="4" w:space="0" w:color="auto"/>
              <w:right w:val="single" w:sz="4" w:space="0" w:color="auto"/>
            </w:tcBorders>
            <w:tcPrChange w:id="2357" w:author="C3-212560" w:date="2021-04-27T09:50:00Z">
              <w:tcPr>
                <w:tcW w:w="3892" w:type="dxa"/>
                <w:tcBorders>
                  <w:top w:val="single" w:sz="4" w:space="0" w:color="auto"/>
                  <w:left w:val="single" w:sz="4" w:space="0" w:color="auto"/>
                  <w:bottom w:val="single" w:sz="4" w:space="0" w:color="auto"/>
                  <w:right w:val="single" w:sz="4" w:space="0" w:color="auto"/>
                </w:tcBorders>
              </w:tcPr>
            </w:tcPrChange>
          </w:tcPr>
          <w:p w14:paraId="29988BAF" w14:textId="473352F3" w:rsidR="004C7A8E" w:rsidRPr="00A85818" w:rsidRDefault="004C7A8E" w:rsidP="004C7A8E">
            <w:pPr>
              <w:pStyle w:val="TAL"/>
            </w:pPr>
            <w:ins w:id="2358" w:author="C3-212560" w:date="2021-04-27T09:50:00Z">
              <w:r>
                <w:rPr>
                  <w:rFonts w:cs="Arial"/>
                  <w:szCs w:val="18"/>
                </w:rPr>
                <w:t>Identifies the SUPI.</w:t>
              </w:r>
            </w:ins>
          </w:p>
        </w:tc>
        <w:tc>
          <w:tcPr>
            <w:tcW w:w="2341" w:type="dxa"/>
            <w:tcBorders>
              <w:top w:val="single" w:sz="4" w:space="0" w:color="auto"/>
              <w:left w:val="single" w:sz="4" w:space="0" w:color="auto"/>
              <w:bottom w:val="single" w:sz="4" w:space="0" w:color="auto"/>
              <w:right w:val="single" w:sz="4" w:space="0" w:color="auto"/>
            </w:tcBorders>
            <w:tcPrChange w:id="2359" w:author="C3-212560" w:date="2021-04-27T09:50:00Z">
              <w:tcPr>
                <w:tcW w:w="2341" w:type="dxa"/>
                <w:tcBorders>
                  <w:top w:val="single" w:sz="4" w:space="0" w:color="auto"/>
                  <w:left w:val="single" w:sz="4" w:space="0" w:color="auto"/>
                  <w:bottom w:val="single" w:sz="4" w:space="0" w:color="auto"/>
                  <w:right w:val="single" w:sz="4" w:space="0" w:color="auto"/>
                </w:tcBorders>
              </w:tcPr>
            </w:tcPrChange>
          </w:tcPr>
          <w:p w14:paraId="5C338500" w14:textId="77777777" w:rsidR="004C7A8E" w:rsidRPr="00A85818" w:rsidRDefault="004C7A8E" w:rsidP="004C7A8E">
            <w:pPr>
              <w:pStyle w:val="TAL"/>
            </w:pPr>
          </w:p>
        </w:tc>
      </w:tr>
      <w:tr w:rsidR="004C7A8E" w:rsidRPr="00B54FF5" w14:paraId="7872F15A" w14:textId="77777777" w:rsidTr="004C7A8E">
        <w:trPr>
          <w:jc w:val="center"/>
          <w:ins w:id="2360" w:author="C3-212560" w:date="2021-04-27T09:50:00Z"/>
          <w:trPrChange w:id="2361" w:author="C3-212560" w:date="2021-04-27T09:50:00Z">
            <w:trPr>
              <w:jc w:val="center"/>
            </w:trPr>
          </w:trPrChange>
        </w:trPr>
        <w:tc>
          <w:tcPr>
            <w:tcW w:w="1764" w:type="dxa"/>
            <w:tcBorders>
              <w:top w:val="single" w:sz="4" w:space="0" w:color="auto"/>
              <w:left w:val="single" w:sz="4" w:space="0" w:color="auto"/>
              <w:bottom w:val="single" w:sz="4" w:space="0" w:color="auto"/>
              <w:right w:val="single" w:sz="4" w:space="0" w:color="auto"/>
            </w:tcBorders>
            <w:tcPrChange w:id="2362" w:author="C3-212560" w:date="2021-04-27T09:50:00Z">
              <w:tcPr>
                <w:tcW w:w="1764" w:type="dxa"/>
                <w:tcBorders>
                  <w:top w:val="single" w:sz="4" w:space="0" w:color="auto"/>
                  <w:left w:val="single" w:sz="4" w:space="0" w:color="auto"/>
                  <w:bottom w:val="single" w:sz="4" w:space="0" w:color="auto"/>
                  <w:right w:val="single" w:sz="4" w:space="0" w:color="auto"/>
                </w:tcBorders>
              </w:tcPr>
            </w:tcPrChange>
          </w:tcPr>
          <w:p w14:paraId="510D1FE6" w14:textId="170209EC" w:rsidR="004C7A8E" w:rsidRPr="00A85818" w:rsidRDefault="004C7A8E" w:rsidP="004C7A8E">
            <w:pPr>
              <w:pStyle w:val="TAL"/>
              <w:rPr>
                <w:ins w:id="2363" w:author="C3-212560" w:date="2021-04-27T09:50:00Z"/>
              </w:rPr>
            </w:pPr>
            <w:ins w:id="2364" w:author="C3-212560" w:date="2021-04-27T09:50:00Z">
              <w:r>
                <w:rPr>
                  <w:lang w:eastAsia="zh-CN"/>
                </w:rPr>
                <w:t>SupportedFeatures</w:t>
              </w:r>
            </w:ins>
          </w:p>
        </w:tc>
        <w:tc>
          <w:tcPr>
            <w:tcW w:w="2011" w:type="dxa"/>
            <w:tcBorders>
              <w:top w:val="single" w:sz="4" w:space="0" w:color="auto"/>
              <w:left w:val="single" w:sz="4" w:space="0" w:color="auto"/>
              <w:bottom w:val="single" w:sz="4" w:space="0" w:color="auto"/>
              <w:right w:val="single" w:sz="4" w:space="0" w:color="auto"/>
            </w:tcBorders>
            <w:tcPrChange w:id="2365" w:author="C3-212560" w:date="2021-04-27T09:50:00Z">
              <w:tcPr>
                <w:tcW w:w="1585" w:type="dxa"/>
                <w:tcBorders>
                  <w:top w:val="single" w:sz="4" w:space="0" w:color="auto"/>
                  <w:left w:val="single" w:sz="4" w:space="0" w:color="auto"/>
                  <w:bottom w:val="single" w:sz="4" w:space="0" w:color="auto"/>
                  <w:right w:val="single" w:sz="4" w:space="0" w:color="auto"/>
                </w:tcBorders>
              </w:tcPr>
            </w:tcPrChange>
          </w:tcPr>
          <w:p w14:paraId="7F8D973D" w14:textId="7759CC02" w:rsidR="004C7A8E" w:rsidRPr="00A85818" w:rsidRDefault="004C7A8E" w:rsidP="004C7A8E">
            <w:pPr>
              <w:pStyle w:val="TAL"/>
              <w:rPr>
                <w:ins w:id="2366" w:author="C3-212560" w:date="2021-04-27T09:50:00Z"/>
              </w:rPr>
            </w:pPr>
            <w:ins w:id="2367" w:author="C3-212560" w:date="2021-04-27T09:50:00Z">
              <w:r>
                <w:t>3GPP TS 29.571 [</w:t>
              </w:r>
            </w:ins>
            <w:ins w:id="2368" w:author="Rapporteur" w:date="2021-04-27T11:57:00Z">
              <w:r w:rsidR="003B7EFD">
                <w:t>20</w:t>
              </w:r>
            </w:ins>
            <w:ins w:id="2369" w:author="C3-212560" w:date="2021-04-27T09:50:00Z">
              <w:r>
                <w:t>]</w:t>
              </w:r>
            </w:ins>
          </w:p>
        </w:tc>
        <w:tc>
          <w:tcPr>
            <w:tcW w:w="3466" w:type="dxa"/>
            <w:tcBorders>
              <w:top w:val="single" w:sz="4" w:space="0" w:color="auto"/>
              <w:left w:val="single" w:sz="4" w:space="0" w:color="auto"/>
              <w:bottom w:val="single" w:sz="4" w:space="0" w:color="auto"/>
              <w:right w:val="single" w:sz="4" w:space="0" w:color="auto"/>
            </w:tcBorders>
            <w:tcPrChange w:id="2370" w:author="C3-212560" w:date="2021-04-27T09:50:00Z">
              <w:tcPr>
                <w:tcW w:w="3892" w:type="dxa"/>
                <w:tcBorders>
                  <w:top w:val="single" w:sz="4" w:space="0" w:color="auto"/>
                  <w:left w:val="single" w:sz="4" w:space="0" w:color="auto"/>
                  <w:bottom w:val="single" w:sz="4" w:space="0" w:color="auto"/>
                  <w:right w:val="single" w:sz="4" w:space="0" w:color="auto"/>
                </w:tcBorders>
              </w:tcPr>
            </w:tcPrChange>
          </w:tcPr>
          <w:p w14:paraId="75EFF372" w14:textId="69D89E8D" w:rsidR="004C7A8E" w:rsidRPr="00A85818" w:rsidRDefault="004C7A8E" w:rsidP="004C7A8E">
            <w:pPr>
              <w:pStyle w:val="TAL"/>
              <w:rPr>
                <w:ins w:id="2371" w:author="C3-212560" w:date="2021-04-27T09:50:00Z"/>
              </w:rPr>
            </w:pPr>
            <w:ins w:id="2372" w:author="C3-212560" w:date="2021-04-27T09:50:00Z">
              <w:r>
                <w:rPr>
                  <w:rFonts w:cs="Arial"/>
                  <w:szCs w:val="18"/>
                </w:rPr>
                <w:t xml:space="preserve">Used to negotiate the applicability of the optional features defined in </w:t>
              </w:r>
              <w:r>
                <w:t>table 5.8-1.</w:t>
              </w:r>
            </w:ins>
          </w:p>
        </w:tc>
        <w:tc>
          <w:tcPr>
            <w:tcW w:w="2341" w:type="dxa"/>
            <w:tcBorders>
              <w:top w:val="single" w:sz="4" w:space="0" w:color="auto"/>
              <w:left w:val="single" w:sz="4" w:space="0" w:color="auto"/>
              <w:bottom w:val="single" w:sz="4" w:space="0" w:color="auto"/>
              <w:right w:val="single" w:sz="4" w:space="0" w:color="auto"/>
            </w:tcBorders>
            <w:tcPrChange w:id="2373" w:author="C3-212560" w:date="2021-04-27T09:50:00Z">
              <w:tcPr>
                <w:tcW w:w="2341" w:type="dxa"/>
                <w:tcBorders>
                  <w:top w:val="single" w:sz="4" w:space="0" w:color="auto"/>
                  <w:left w:val="single" w:sz="4" w:space="0" w:color="auto"/>
                  <w:bottom w:val="single" w:sz="4" w:space="0" w:color="auto"/>
                  <w:right w:val="single" w:sz="4" w:space="0" w:color="auto"/>
                </w:tcBorders>
              </w:tcPr>
            </w:tcPrChange>
          </w:tcPr>
          <w:p w14:paraId="115B5906" w14:textId="77777777" w:rsidR="004C7A8E" w:rsidRPr="00A85818" w:rsidRDefault="004C7A8E" w:rsidP="004C7A8E">
            <w:pPr>
              <w:pStyle w:val="TAL"/>
              <w:rPr>
                <w:ins w:id="2374" w:author="C3-212560" w:date="2021-04-27T09:50:00Z"/>
              </w:rPr>
            </w:pPr>
          </w:p>
        </w:tc>
      </w:tr>
      <w:tr w:rsidR="004C7A8E" w:rsidRPr="00B54FF5" w14:paraId="0235A140" w14:textId="77777777" w:rsidTr="004C7A8E">
        <w:trPr>
          <w:jc w:val="center"/>
          <w:ins w:id="2375" w:author="C3-212560" w:date="2021-04-27T09:50:00Z"/>
          <w:trPrChange w:id="2376" w:author="C3-212560" w:date="2021-04-27T09:50:00Z">
            <w:trPr>
              <w:jc w:val="center"/>
            </w:trPr>
          </w:trPrChange>
        </w:trPr>
        <w:tc>
          <w:tcPr>
            <w:tcW w:w="1764" w:type="dxa"/>
            <w:tcBorders>
              <w:top w:val="single" w:sz="4" w:space="0" w:color="auto"/>
              <w:left w:val="single" w:sz="4" w:space="0" w:color="auto"/>
              <w:bottom w:val="single" w:sz="4" w:space="0" w:color="auto"/>
              <w:right w:val="single" w:sz="4" w:space="0" w:color="auto"/>
            </w:tcBorders>
            <w:tcPrChange w:id="2377" w:author="C3-212560" w:date="2021-04-27T09:50:00Z">
              <w:tcPr>
                <w:tcW w:w="1764" w:type="dxa"/>
                <w:tcBorders>
                  <w:top w:val="single" w:sz="4" w:space="0" w:color="auto"/>
                  <w:left w:val="single" w:sz="4" w:space="0" w:color="auto"/>
                  <w:bottom w:val="single" w:sz="4" w:space="0" w:color="auto"/>
                  <w:right w:val="single" w:sz="4" w:space="0" w:color="auto"/>
                </w:tcBorders>
              </w:tcPr>
            </w:tcPrChange>
          </w:tcPr>
          <w:p w14:paraId="5FBFA4B2" w14:textId="364766D5" w:rsidR="004C7A8E" w:rsidRPr="00A85818" w:rsidRDefault="004C7A8E" w:rsidP="004C7A8E">
            <w:pPr>
              <w:pStyle w:val="TAL"/>
              <w:rPr>
                <w:ins w:id="2378" w:author="C3-212560" w:date="2021-04-27T09:50:00Z"/>
              </w:rPr>
            </w:pPr>
            <w:ins w:id="2379" w:author="C3-212560" w:date="2021-04-27T09:50:00Z">
              <w:r>
                <w:t>Uri</w:t>
              </w:r>
            </w:ins>
          </w:p>
        </w:tc>
        <w:tc>
          <w:tcPr>
            <w:tcW w:w="2011" w:type="dxa"/>
            <w:tcBorders>
              <w:top w:val="single" w:sz="4" w:space="0" w:color="auto"/>
              <w:left w:val="single" w:sz="4" w:space="0" w:color="auto"/>
              <w:bottom w:val="single" w:sz="4" w:space="0" w:color="auto"/>
              <w:right w:val="single" w:sz="4" w:space="0" w:color="auto"/>
            </w:tcBorders>
            <w:tcPrChange w:id="2380" w:author="C3-212560" w:date="2021-04-27T09:50:00Z">
              <w:tcPr>
                <w:tcW w:w="1585" w:type="dxa"/>
                <w:tcBorders>
                  <w:top w:val="single" w:sz="4" w:space="0" w:color="auto"/>
                  <w:left w:val="single" w:sz="4" w:space="0" w:color="auto"/>
                  <w:bottom w:val="single" w:sz="4" w:space="0" w:color="auto"/>
                  <w:right w:val="single" w:sz="4" w:space="0" w:color="auto"/>
                </w:tcBorders>
              </w:tcPr>
            </w:tcPrChange>
          </w:tcPr>
          <w:p w14:paraId="561E1DE0" w14:textId="61B3DCE7" w:rsidR="004C7A8E" w:rsidRPr="00A85818" w:rsidRDefault="004C7A8E" w:rsidP="004C7A8E">
            <w:pPr>
              <w:pStyle w:val="TAL"/>
              <w:rPr>
                <w:ins w:id="2381" w:author="C3-212560" w:date="2021-04-27T09:50:00Z"/>
              </w:rPr>
            </w:pPr>
            <w:ins w:id="2382" w:author="C3-212560" w:date="2021-04-27T09:50:00Z">
              <w:r>
                <w:t>3GPP TS 29.571 [</w:t>
              </w:r>
            </w:ins>
            <w:ins w:id="2383" w:author="Rapporteur" w:date="2021-04-27T11:57:00Z">
              <w:r w:rsidR="003B7EFD">
                <w:t>2</w:t>
              </w:r>
            </w:ins>
            <w:ins w:id="2384" w:author="Rapporteur" w:date="2021-04-27T11:58:00Z">
              <w:r w:rsidR="003B7EFD">
                <w:t>0</w:t>
              </w:r>
            </w:ins>
            <w:ins w:id="2385" w:author="C3-212560" w:date="2021-04-27T09:50:00Z">
              <w:r>
                <w:t>]</w:t>
              </w:r>
            </w:ins>
          </w:p>
        </w:tc>
        <w:tc>
          <w:tcPr>
            <w:tcW w:w="3466" w:type="dxa"/>
            <w:tcBorders>
              <w:top w:val="single" w:sz="4" w:space="0" w:color="auto"/>
              <w:left w:val="single" w:sz="4" w:space="0" w:color="auto"/>
              <w:bottom w:val="single" w:sz="4" w:space="0" w:color="auto"/>
              <w:right w:val="single" w:sz="4" w:space="0" w:color="auto"/>
            </w:tcBorders>
            <w:tcPrChange w:id="2386" w:author="C3-212560" w:date="2021-04-27T09:50:00Z">
              <w:tcPr>
                <w:tcW w:w="3892" w:type="dxa"/>
                <w:tcBorders>
                  <w:top w:val="single" w:sz="4" w:space="0" w:color="auto"/>
                  <w:left w:val="single" w:sz="4" w:space="0" w:color="auto"/>
                  <w:bottom w:val="single" w:sz="4" w:space="0" w:color="auto"/>
                  <w:right w:val="single" w:sz="4" w:space="0" w:color="auto"/>
                </w:tcBorders>
              </w:tcPr>
            </w:tcPrChange>
          </w:tcPr>
          <w:p w14:paraId="5C6CF2B7" w14:textId="0CA66C05" w:rsidR="004C7A8E" w:rsidRPr="00A85818" w:rsidRDefault="004C7A8E" w:rsidP="004C7A8E">
            <w:pPr>
              <w:pStyle w:val="TAL"/>
              <w:rPr>
                <w:ins w:id="2387" w:author="C3-212560" w:date="2021-04-27T09:50:00Z"/>
              </w:rPr>
            </w:pPr>
            <w:ins w:id="2388" w:author="C3-212560" w:date="2021-04-27T09:50:00Z">
              <w:r>
                <w:rPr>
                  <w:rFonts w:cs="Arial"/>
                  <w:szCs w:val="18"/>
                </w:rPr>
                <w:t>String providing a URI.</w:t>
              </w:r>
            </w:ins>
          </w:p>
        </w:tc>
        <w:tc>
          <w:tcPr>
            <w:tcW w:w="2341" w:type="dxa"/>
            <w:tcBorders>
              <w:top w:val="single" w:sz="4" w:space="0" w:color="auto"/>
              <w:left w:val="single" w:sz="4" w:space="0" w:color="auto"/>
              <w:bottom w:val="single" w:sz="4" w:space="0" w:color="auto"/>
              <w:right w:val="single" w:sz="4" w:space="0" w:color="auto"/>
            </w:tcBorders>
            <w:tcPrChange w:id="2389" w:author="C3-212560" w:date="2021-04-27T09:50:00Z">
              <w:tcPr>
                <w:tcW w:w="2341" w:type="dxa"/>
                <w:tcBorders>
                  <w:top w:val="single" w:sz="4" w:space="0" w:color="auto"/>
                  <w:left w:val="single" w:sz="4" w:space="0" w:color="auto"/>
                  <w:bottom w:val="single" w:sz="4" w:space="0" w:color="auto"/>
                  <w:right w:val="single" w:sz="4" w:space="0" w:color="auto"/>
                </w:tcBorders>
              </w:tcPr>
            </w:tcPrChange>
          </w:tcPr>
          <w:p w14:paraId="5AA8363D" w14:textId="77777777" w:rsidR="004C7A8E" w:rsidRPr="00A85818" w:rsidRDefault="004C7A8E" w:rsidP="004C7A8E">
            <w:pPr>
              <w:pStyle w:val="TAL"/>
              <w:rPr>
                <w:ins w:id="2390" w:author="C3-212560" w:date="2021-04-27T09:50:00Z"/>
              </w:rPr>
            </w:pPr>
          </w:p>
        </w:tc>
      </w:tr>
    </w:tbl>
    <w:p w14:paraId="0144B9AD" w14:textId="77777777" w:rsidR="008A6D4A" w:rsidRDefault="008A6D4A" w:rsidP="008A6D4A"/>
    <w:p w14:paraId="4493D360" w14:textId="26B23584" w:rsidR="008A6D4A" w:rsidRDefault="00DA39EF" w:rsidP="007B7759">
      <w:pPr>
        <w:pStyle w:val="Heading3"/>
        <w:rPr>
          <w:lang w:val="en-US"/>
        </w:rPr>
      </w:pPr>
      <w:bookmarkStart w:id="2391" w:name="_Toc510696634"/>
      <w:bookmarkStart w:id="2392" w:name="_Toc35971429"/>
      <w:bookmarkStart w:id="2393" w:name="_Toc70418562"/>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2391"/>
      <w:bookmarkEnd w:id="2392"/>
      <w:bookmarkEnd w:id="2393"/>
    </w:p>
    <w:p w14:paraId="7620E62F" w14:textId="29C64F96" w:rsidR="008A6D4A" w:rsidRPr="00BA4F07" w:rsidDel="004C7A8E" w:rsidRDefault="008A6D4A" w:rsidP="008A6D4A">
      <w:pPr>
        <w:pStyle w:val="Guidance"/>
        <w:rPr>
          <w:del w:id="2394" w:author="C3-212560" w:date="2021-04-27T09:57:00Z"/>
        </w:rPr>
      </w:pPr>
      <w:del w:id="2395" w:author="C3-212560" w:date="2021-04-27T09:57:00Z">
        <w:r w:rsidDel="004C7A8E">
          <w:delText>This clause will specify the structured data types.</w:delText>
        </w:r>
      </w:del>
    </w:p>
    <w:p w14:paraId="672B9C59" w14:textId="3DABCB61" w:rsidR="008A6D4A" w:rsidRDefault="00DA39EF" w:rsidP="007B7759">
      <w:pPr>
        <w:pStyle w:val="Heading4"/>
      </w:pPr>
      <w:bookmarkStart w:id="2396" w:name="_Toc510696635"/>
      <w:bookmarkStart w:id="2397" w:name="_Toc35971430"/>
      <w:r>
        <w:t>5</w:t>
      </w:r>
      <w:r w:rsidR="008A6D4A">
        <w:t>.6.2.1</w:t>
      </w:r>
      <w:r w:rsidR="008A6D4A">
        <w:tab/>
        <w:t>Introduction</w:t>
      </w:r>
      <w:bookmarkEnd w:id="2396"/>
      <w:bookmarkEnd w:id="2397"/>
    </w:p>
    <w:p w14:paraId="0F19E52A" w14:textId="77777777" w:rsidR="008A6D4A" w:rsidRDefault="008A6D4A" w:rsidP="008A6D4A">
      <w:r>
        <w:t>This clause defines the structures to be used in resource representations.</w:t>
      </w:r>
    </w:p>
    <w:p w14:paraId="6F794622" w14:textId="6211D73A" w:rsidR="008A6D4A" w:rsidRDefault="00DA39EF" w:rsidP="007B7759">
      <w:pPr>
        <w:pStyle w:val="Heading4"/>
      </w:pPr>
      <w:bookmarkStart w:id="2398" w:name="_Toc510696636"/>
      <w:bookmarkStart w:id="2399" w:name="_Toc35971431"/>
      <w:r>
        <w:lastRenderedPageBreak/>
        <w:t>5</w:t>
      </w:r>
      <w:r w:rsidR="008A6D4A">
        <w:t>.6.2.2</w:t>
      </w:r>
      <w:r w:rsidR="008A6D4A">
        <w:tab/>
        <w:t xml:space="preserve">Type: </w:t>
      </w:r>
      <w:ins w:id="2400" w:author="C3-212560" w:date="2021-04-27T09:57:00Z">
        <w:r w:rsidR="004C7A8E">
          <w:t>AppAmContextData</w:t>
        </w:r>
      </w:ins>
      <w:del w:id="2401" w:author="C3-212560" w:date="2021-04-27T09:57:00Z">
        <w:r w:rsidR="008A6D4A" w:rsidDel="004C7A8E">
          <w:delText>&lt;TypeName 1&gt;</w:delText>
        </w:r>
      </w:del>
      <w:bookmarkEnd w:id="2398"/>
      <w:bookmarkEnd w:id="2399"/>
    </w:p>
    <w:p w14:paraId="1A848A4E" w14:textId="12F725F0" w:rsidR="008A6D4A" w:rsidRPr="00F11739" w:rsidDel="001A5AAA" w:rsidRDefault="008A6D4A" w:rsidP="008A6D4A">
      <w:pPr>
        <w:pStyle w:val="Guidance"/>
        <w:rPr>
          <w:del w:id="2402" w:author="C3-212560" w:date="2021-04-27T10:09:00Z"/>
        </w:rPr>
      </w:pPr>
      <w:del w:id="2403" w:author="C3-212560" w:date="2021-04-27T10:09:00Z">
        <w:r w:rsidDel="001A5AAA">
          <w:delText>"</w:delText>
        </w:r>
        <w:r w:rsidRPr="00F11739" w:rsidDel="001A5AAA">
          <w:delText>Attribute name</w:delText>
        </w:r>
        <w:r w:rsidDel="001A5AAA">
          <w:delText>"</w:delText>
        </w:r>
        <w:r w:rsidRPr="00F11739" w:rsidDel="001A5AAA">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1A5AAA">
          <w:delText>member names</w:delText>
        </w:r>
        <w:r w:rsidRPr="00F11739" w:rsidDel="001A5AAA">
          <w:delText xml:space="preserve"> in a JSON object.</w:delText>
        </w:r>
      </w:del>
    </w:p>
    <w:p w14:paraId="69BA80DD" w14:textId="4B46BC14" w:rsidR="008A6D4A" w:rsidRPr="00F11739" w:rsidDel="001A5AAA" w:rsidRDefault="008A6D4A" w:rsidP="008A6D4A">
      <w:pPr>
        <w:pStyle w:val="Guidance"/>
        <w:rPr>
          <w:del w:id="2404" w:author="C3-212560" w:date="2021-04-27T10:09:00Z"/>
        </w:rPr>
      </w:pPr>
      <w:del w:id="2405" w:author="C3-212560" w:date="2021-04-27T10:09:00Z">
        <w:r w:rsidDel="001A5AAA">
          <w:delText>"</w:delText>
        </w:r>
        <w:r w:rsidRPr="00F11739" w:rsidDel="001A5AAA">
          <w:delText>Data type</w:delText>
        </w:r>
        <w:r w:rsidDel="001A5AAA">
          <w:delText>"</w:delText>
        </w:r>
        <w:r w:rsidRPr="00F11739" w:rsidDel="001A5AAA">
          <w:delText>: Data type of the attribute</w:delText>
        </w:r>
        <w:r w:rsidDel="001A5AAA">
          <w:delText xml:space="preserve"> values</w:delText>
        </w:r>
        <w:r w:rsidRPr="00F11739" w:rsidDel="001A5AAA">
          <w:delText xml:space="preserve">. If the data type is indicated as "&lt;type&gt;", the attribute </w:delText>
        </w:r>
        <w:r w:rsidDel="001A5AAA">
          <w:delText xml:space="preserve">value </w:delText>
        </w:r>
        <w:r w:rsidRPr="00F11739" w:rsidDel="001A5AAA">
          <w:delText xml:space="preserve">shall be of data type &lt;type&gt;. If the data type is indicated as "array(&lt;type&gt;)", the attribute </w:delText>
        </w:r>
        <w:r w:rsidDel="001A5AAA">
          <w:delText xml:space="preserve">value </w:delText>
        </w:r>
        <w:r w:rsidRPr="00F11739" w:rsidDel="001A5AAA">
          <w:delText>shall b</w:delText>
        </w:r>
        <w:r w:rsidDel="001A5AAA">
          <w:delText>e an array (see IETF RFC 825</w:delText>
        </w:r>
        <w:r w:rsidRPr="00F11739" w:rsidDel="001A5AAA">
          <w:delText xml:space="preserve">]) that contains elements of data type &lt;type&gt;. If the data type is indicated as "map(&lt;type&gt;)", the attribute </w:delText>
        </w:r>
        <w:r w:rsidDel="001A5AAA">
          <w:delText xml:space="preserve">value </w:delText>
        </w:r>
        <w:r w:rsidRPr="00F11739" w:rsidDel="001A5AAA">
          <w:delText xml:space="preserve">shall be </w:delText>
        </w:r>
        <w:r w:rsidDel="001A5AAA">
          <w:delText>an object (see IETF RFC 8259</w:delText>
        </w:r>
        <w:r w:rsidRPr="00F11739" w:rsidDel="001A5AAA">
          <w:delText>) encod</w:delText>
        </w:r>
        <w:r w:rsidDel="001A5AAA">
          <w:delText>ed in the corresponding OpenAPI specification as</w:delText>
        </w:r>
        <w:r w:rsidRPr="00F11739" w:rsidDel="001A5AAA">
          <w:delText xml:space="preserve"> a map </w:delText>
        </w:r>
        <w:r w:rsidDel="001A5AAA">
          <w:delText>which values are</w:delText>
        </w:r>
        <w:r w:rsidRPr="00F11739" w:rsidDel="001A5AAA">
          <w:delText xml:space="preserve"> data type &lt;type&gt;. &lt;type&gt; can either be "integer", "number", "string" or "boolean" (as defined in the OpenAPI specification [4]), or a data type defined in a 3GPP specification.</w:delText>
        </w:r>
      </w:del>
    </w:p>
    <w:p w14:paraId="32EE96C5" w14:textId="1324E057" w:rsidR="008A6D4A" w:rsidRPr="00F11739" w:rsidDel="001A5AAA" w:rsidRDefault="008A6D4A" w:rsidP="008A6D4A">
      <w:pPr>
        <w:pStyle w:val="Guidance"/>
        <w:rPr>
          <w:del w:id="2406" w:author="C3-212560" w:date="2021-04-27T10:09:00Z"/>
        </w:rPr>
      </w:pPr>
      <w:del w:id="2407" w:author="C3-212560" w:date="2021-04-27T10:09:00Z">
        <w:r w:rsidDel="001A5AAA">
          <w:delText>"</w:delText>
        </w:r>
        <w:r w:rsidRPr="00F11739" w:rsidDel="001A5AAA">
          <w:delText>P</w:delText>
        </w:r>
        <w:r w:rsidDel="001A5AAA">
          <w:delText>"</w:delText>
        </w:r>
        <w:r w:rsidRPr="00F11739" w:rsidDel="001A5AAA">
          <w:delText>: Presence condition of a data structure in request body. It shall be one of "M" (for Mandatory), "C" (for Conditional) and "O" (for Optional).</w:delText>
        </w:r>
      </w:del>
    </w:p>
    <w:p w14:paraId="061AE068" w14:textId="5296F3F0" w:rsidR="008A6D4A" w:rsidRPr="00F11739" w:rsidDel="001A5AAA" w:rsidRDefault="008A6D4A" w:rsidP="008A6D4A">
      <w:pPr>
        <w:pStyle w:val="Guidance"/>
        <w:rPr>
          <w:del w:id="2408" w:author="C3-212560" w:date="2021-04-27T10:09:00Z"/>
        </w:rPr>
      </w:pPr>
      <w:del w:id="2409" w:author="C3-212560" w:date="2021-04-27T10:09:00Z">
        <w:r w:rsidDel="001A5AAA">
          <w:delText>"</w:delText>
        </w:r>
        <w:r w:rsidRPr="00F11739" w:rsidDel="001A5AAA">
          <w:delText>Cardinality</w:delText>
        </w:r>
        <w:r w:rsidDel="001A5AAA">
          <w:delText>"</w:delText>
        </w:r>
        <w:r w:rsidRPr="00F11739" w:rsidDel="001A5AAA">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01FAB48" w14:textId="7532B0D4" w:rsidR="008A6D4A" w:rsidDel="001A5AAA" w:rsidRDefault="008A6D4A" w:rsidP="008A6D4A">
      <w:pPr>
        <w:pStyle w:val="Guidance"/>
        <w:rPr>
          <w:del w:id="2410" w:author="C3-212560" w:date="2021-04-27T10:09:00Z"/>
        </w:rPr>
      </w:pPr>
      <w:del w:id="2411" w:author="C3-212560" w:date="2021-04-27T10:09:00Z">
        <w:r w:rsidDel="001A5AAA">
          <w:delText>"</w:delText>
        </w:r>
        <w:r w:rsidRPr="00F11739" w:rsidDel="001A5AAA">
          <w:delText>Description</w:delText>
        </w:r>
        <w:r w:rsidDel="001A5AAA">
          <w:delText>"</w:delText>
        </w:r>
        <w:r w:rsidRPr="00F11739" w:rsidDel="001A5AAA">
          <w:delText>: Describes the meaning and use of the attribute and may contain normative statements.</w:delText>
        </w:r>
      </w:del>
    </w:p>
    <w:p w14:paraId="69FAB728" w14:textId="09E1DE17" w:rsidR="008A6D4A" w:rsidRPr="00384E92" w:rsidDel="001A5AAA" w:rsidRDefault="008A6D4A" w:rsidP="008A6D4A">
      <w:pPr>
        <w:pStyle w:val="Guidance"/>
        <w:rPr>
          <w:del w:id="2412" w:author="C3-212560" w:date="2021-04-27T10:09:00Z"/>
        </w:rPr>
      </w:pPr>
      <w:del w:id="2413" w:author="C3-212560" w:date="2021-04-27T10:09:00Z">
        <w:r w:rsidRPr="00F11739" w:rsidDel="001A5AAA">
          <w:delText xml:space="preserve">Applicability: If the </w:delText>
        </w:r>
        <w:r w:rsidDel="001A5AAA">
          <w:delText>attribute</w:delText>
        </w:r>
        <w:r w:rsidRPr="00F11739" w:rsidDel="001A5AAA">
          <w:delText xml:space="preserve"> is only applicable for optional feature(s) negotiated using the mechanism defined in </w:delText>
        </w:r>
        <w:r w:rsidDel="001A5AAA">
          <w:delText>clause</w:delText>
        </w:r>
        <w:r w:rsidRPr="00F11739" w:rsidDel="001A5AAA">
          <w:delText xml:space="preserve"> 6.6 of 3GPP TS 29.500 [</w:delText>
        </w:r>
        <w:r w:rsidDel="001A5AAA">
          <w:delText>4</w:delText>
        </w:r>
        <w:r w:rsidRPr="00F11739" w:rsidDel="001A5AAA">
          <w:delText xml:space="preserve">], the name of the corresponding feature(s) shall be indicated in this column. If no feature is indicated. the </w:delText>
        </w:r>
        <w:r w:rsidDel="001A5AAA">
          <w:delText>attribute</w:delText>
        </w:r>
        <w:r w:rsidRPr="00F11739" w:rsidDel="001A5AAA">
          <w:delText xml:space="preserve"> can be used with any feature.</w:delText>
        </w:r>
        <w:r w:rsidDel="001A5AAA">
          <w:rPr>
            <w:lang w:val="en-US"/>
          </w:rPr>
          <w:delText>If no optional features are defined for an API, the applicability column can be omitted for that API</w:delText>
        </w:r>
      </w:del>
    </w:p>
    <w:p w14:paraId="525156BE" w14:textId="3A43FF2B" w:rsidR="008A6D4A" w:rsidRDefault="008A6D4A" w:rsidP="008A6D4A">
      <w:pPr>
        <w:pStyle w:val="TH"/>
      </w:pPr>
      <w:r>
        <w:rPr>
          <w:noProof/>
        </w:rPr>
        <w:t>Table </w:t>
      </w:r>
      <w:r w:rsidR="00A41C6F">
        <w:t>5.</w:t>
      </w:r>
      <w:r>
        <w:t xml:space="preserve">6.2.2-1: </w:t>
      </w:r>
      <w:r>
        <w:rPr>
          <w:noProof/>
        </w:rPr>
        <w:t xml:space="preserve">Definition of type </w:t>
      </w:r>
      <w:ins w:id="2414" w:author="C3-212560" w:date="2021-04-27T10:10:00Z">
        <w:r w:rsidR="001A5AAA">
          <w:t>AppAmContextData</w:t>
        </w:r>
      </w:ins>
      <w:del w:id="2415" w:author="C3-212560" w:date="2021-04-27T10:10:00Z">
        <w:r w:rsidDel="001A5AAA">
          <w:delText>&lt;TypeName 1&gt;</w:delText>
        </w:r>
      </w:del>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47842B3B" w:rsidR="008A6D4A" w:rsidRPr="0016361A" w:rsidRDefault="006F5E58" w:rsidP="00A85818">
            <w:pPr>
              <w:pStyle w:val="TAL"/>
            </w:pPr>
            <w:ins w:id="2416" w:author="C3-212560" w:date="2021-04-27T10:12:00Z">
              <w:r>
                <w:t>evSubc</w:t>
              </w:r>
            </w:ins>
            <w:del w:id="2417" w:author="C3-212560" w:date="2021-04-27T10:11:00Z">
              <w:r w:rsidR="008A6D4A" w:rsidRPr="0016361A" w:rsidDel="006F5E58">
                <w:delText>&lt;attribute name&gt;</w:delText>
              </w:r>
            </w:del>
          </w:p>
        </w:tc>
        <w:tc>
          <w:tcPr>
            <w:tcW w:w="1453" w:type="dxa"/>
            <w:tcBorders>
              <w:top w:val="single" w:sz="4" w:space="0" w:color="auto"/>
              <w:left w:val="single" w:sz="4" w:space="0" w:color="auto"/>
              <w:bottom w:val="single" w:sz="4" w:space="0" w:color="auto"/>
              <w:right w:val="single" w:sz="4" w:space="0" w:color="auto"/>
            </w:tcBorders>
          </w:tcPr>
          <w:p w14:paraId="02B2A65E" w14:textId="5E78B823" w:rsidR="008A6D4A" w:rsidRPr="0016361A" w:rsidRDefault="006F5E58" w:rsidP="00A85818">
            <w:pPr>
              <w:pStyle w:val="TAL"/>
            </w:pPr>
            <w:ins w:id="2418" w:author="C3-212560" w:date="2021-04-27T10:12:00Z">
              <w:r>
                <w:t>AmEventsSubscData</w:t>
              </w:r>
            </w:ins>
            <w:del w:id="2419" w:author="C3-212560" w:date="2021-04-27T10:11:00Z">
              <w:r w:rsidR="008A6D4A" w:rsidRPr="0016361A" w:rsidDel="006F5E58">
                <w:delText>"&lt;type&gt;" or "array(&lt;type&gt;)" or "map(&lt;type&gt;)"</w:delText>
              </w:r>
            </w:del>
          </w:p>
        </w:tc>
        <w:tc>
          <w:tcPr>
            <w:tcW w:w="494" w:type="dxa"/>
            <w:tcBorders>
              <w:top w:val="single" w:sz="4" w:space="0" w:color="auto"/>
              <w:left w:val="single" w:sz="4" w:space="0" w:color="auto"/>
              <w:bottom w:val="single" w:sz="4" w:space="0" w:color="auto"/>
              <w:right w:val="single" w:sz="4" w:space="0" w:color="auto"/>
            </w:tcBorders>
          </w:tcPr>
          <w:p w14:paraId="1AA50F3C" w14:textId="13BC0FDD" w:rsidR="008A6D4A" w:rsidRPr="0016361A" w:rsidRDefault="006F5E58" w:rsidP="00A85818">
            <w:pPr>
              <w:pStyle w:val="TAC"/>
            </w:pPr>
            <w:ins w:id="2420" w:author="C3-212560" w:date="2021-04-27T10:12:00Z">
              <w:r>
                <w:t>O</w:t>
              </w:r>
            </w:ins>
            <w:del w:id="2421" w:author="C3-212560" w:date="2021-04-27T10:11:00Z">
              <w:r w:rsidR="008A6D4A" w:rsidRPr="0016361A" w:rsidDel="006F5E58">
                <w:delText>"M", "C" or "O"</w:delText>
              </w:r>
            </w:del>
          </w:p>
        </w:tc>
        <w:tc>
          <w:tcPr>
            <w:tcW w:w="1276" w:type="dxa"/>
            <w:tcBorders>
              <w:top w:val="single" w:sz="4" w:space="0" w:color="auto"/>
              <w:left w:val="single" w:sz="4" w:space="0" w:color="auto"/>
              <w:bottom w:val="single" w:sz="4" w:space="0" w:color="auto"/>
              <w:right w:val="single" w:sz="4" w:space="0" w:color="auto"/>
            </w:tcBorders>
          </w:tcPr>
          <w:p w14:paraId="49463549" w14:textId="5C0AEE9C" w:rsidR="008A6D4A" w:rsidRPr="0016361A" w:rsidRDefault="006F5E58" w:rsidP="00A85818">
            <w:pPr>
              <w:pStyle w:val="TAC"/>
            </w:pPr>
            <w:ins w:id="2422" w:author="C3-212560" w:date="2021-04-27T10:12:00Z">
              <w:r>
                <w:t>0..1</w:t>
              </w:r>
            </w:ins>
            <w:del w:id="2423" w:author="C3-212560" w:date="2021-04-27T10:11:00Z">
              <w:r w:rsidR="008A6D4A" w:rsidRPr="0016361A" w:rsidDel="006F5E58">
                <w:delText>"0..1", "1" or "M..N"</w:delText>
              </w:r>
            </w:del>
          </w:p>
        </w:tc>
        <w:tc>
          <w:tcPr>
            <w:tcW w:w="2551" w:type="dxa"/>
            <w:tcBorders>
              <w:top w:val="single" w:sz="4" w:space="0" w:color="auto"/>
              <w:left w:val="single" w:sz="4" w:space="0" w:color="auto"/>
              <w:bottom w:val="single" w:sz="4" w:space="0" w:color="auto"/>
              <w:right w:val="single" w:sz="4" w:space="0" w:color="auto"/>
            </w:tcBorders>
          </w:tcPr>
          <w:p w14:paraId="2576FCC0" w14:textId="7C7D07EA" w:rsidR="008A6D4A" w:rsidRPr="0016361A" w:rsidRDefault="006F5E58" w:rsidP="00A85818">
            <w:pPr>
              <w:pStyle w:val="TAL"/>
              <w:rPr>
                <w:rFonts w:cs="Arial"/>
                <w:szCs w:val="18"/>
              </w:rPr>
            </w:pPr>
            <w:ins w:id="2424" w:author="C3-212560" w:date="2021-04-27T10:12:00Z">
              <w:r>
                <w:t>Represents the subscription to one or more AM policy events.</w:t>
              </w:r>
            </w:ins>
            <w:del w:id="2425" w:author="C3-212560" w:date="2021-04-27T10:11:00Z">
              <w:r w:rsidR="008A6D4A" w:rsidRPr="0016361A" w:rsidDel="006F5E58">
                <w:delText>&lt;only if applicable&gt;</w:delText>
              </w:r>
            </w:del>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ins w:id="2426" w:author="C3-212560" w:date="2021-04-27T10:13:00Z">
              <w:r>
                <w:t>supi</w:t>
              </w:r>
            </w:ins>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ins w:id="2427" w:author="C3-212560" w:date="2021-04-27T10:13:00Z">
              <w:r>
                <w:t>Supi</w:t>
              </w:r>
            </w:ins>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ins w:id="2428" w:author="C3-212560" w:date="2021-04-27T10:13:00Z">
              <w:r>
                <w:t>M</w:t>
              </w:r>
            </w:ins>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ins w:id="2429" w:author="C3-212560" w:date="2021-04-27T10:13:00Z">
              <w:r>
                <w:t>1</w:t>
              </w:r>
            </w:ins>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ins w:id="2430" w:author="C3-212560" w:date="2021-04-27T10:13:00Z">
              <w:r>
                <w:t>Identifies the SUPI.</w:t>
              </w:r>
            </w:ins>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ins w:id="2431" w:author="C3-212560" w:date="2021-04-27T10:13:00Z">
              <w:r>
                <w:t>suppFeat</w:t>
              </w:r>
            </w:ins>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ins w:id="2432" w:author="C3-212560" w:date="2021-04-27T10:13:00Z">
              <w:r>
                <w:t>SupportedFeatures</w:t>
              </w:r>
            </w:ins>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ins w:id="2433" w:author="C3-212560" w:date="2021-04-27T10:13:00Z">
              <w:r>
                <w:t>C</w:t>
              </w:r>
            </w:ins>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ins w:id="2434" w:author="C3-212560" w:date="2021-04-27T10:13:00Z">
              <w:r>
                <w:t>0..1</w:t>
              </w:r>
            </w:ins>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rPr>
                <w:ins w:id="2435" w:author="C3-212560" w:date="2021-04-27T10:13:00Z"/>
              </w:rPr>
            </w:pPr>
            <w:ins w:id="2436" w:author="C3-212560" w:date="2021-04-27T10:13:00Z">
              <w:r>
                <w:rPr>
                  <w:rFonts w:cs="Arial"/>
                  <w:szCs w:val="18"/>
                  <w:lang w:eastAsia="zh-CN"/>
                </w:rPr>
                <w:t>This IE represents a l</w:t>
              </w:r>
              <w:r>
                <w:t>ist of Supported features used as described in clause 5.8.</w:t>
              </w:r>
            </w:ins>
          </w:p>
          <w:p w14:paraId="4610A12D" w14:textId="77777777" w:rsidR="006F5E58" w:rsidRDefault="006F5E58" w:rsidP="006F5E58">
            <w:pPr>
              <w:pStyle w:val="TAL"/>
              <w:rPr>
                <w:ins w:id="2437" w:author="C3-212560" w:date="2021-04-27T10:13:00Z"/>
              </w:rPr>
            </w:pPr>
            <w:ins w:id="2438" w:author="C3-212560" w:date="2021-04-27T10:13:00Z">
              <w:r>
                <w:rPr>
                  <w:rFonts w:cs="Arial"/>
                  <w:szCs w:val="18"/>
                  <w:lang w:eastAsia="zh-CN"/>
                </w:rPr>
                <w:t xml:space="preserve">It shall </w:t>
              </w:r>
              <w:r>
                <w:t>be supplied by the NF service consumer in the POST request that requests a creation of an Individual application AM context resource.</w:t>
              </w:r>
            </w:ins>
          </w:p>
          <w:p w14:paraId="7F7ED7B7" w14:textId="07040E36" w:rsidR="006F5E58" w:rsidRPr="0016361A" w:rsidRDefault="006F5E58" w:rsidP="006F5E58">
            <w:pPr>
              <w:pStyle w:val="TAL"/>
              <w:rPr>
                <w:rFonts w:cs="Arial"/>
                <w:szCs w:val="18"/>
              </w:rPr>
            </w:pPr>
            <w:ins w:id="2439" w:author="C3-212560" w:date="2021-04-27T10:13:00Z">
              <w:r>
                <w:t>It shall be supplied by the PCF in the response to the POST request that requests a creation of an Individual application AM context resource.</w:t>
              </w:r>
            </w:ins>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ins w:id="2440" w:author="C3-212560" w:date="2021-04-27T10:11:00Z"/>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rPr>
                <w:ins w:id="2441" w:author="C3-212560" w:date="2021-04-27T10:11:00Z"/>
              </w:rPr>
            </w:pPr>
            <w:ins w:id="2442" w:author="C3-212560" w:date="2021-04-27T10:13:00Z">
              <w:r>
                <w:t>termNotifUri</w:t>
              </w:r>
            </w:ins>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rPr>
                <w:ins w:id="2443" w:author="C3-212560" w:date="2021-04-27T10:11:00Z"/>
              </w:rPr>
            </w:pPr>
            <w:ins w:id="2444" w:author="C3-212560" w:date="2021-04-27T10:13:00Z">
              <w:r>
                <w:t>Uri</w:t>
              </w:r>
            </w:ins>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rPr>
                <w:ins w:id="2445" w:author="C3-212560" w:date="2021-04-27T10:11:00Z"/>
              </w:rPr>
            </w:pPr>
            <w:ins w:id="2446" w:author="C3-212560" w:date="2021-04-27T10:13:00Z">
              <w:r>
                <w:t>M</w:t>
              </w:r>
            </w:ins>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rPr>
                <w:ins w:id="2447" w:author="C3-212560" w:date="2021-04-27T10:11:00Z"/>
              </w:rPr>
            </w:pPr>
            <w:ins w:id="2448" w:author="C3-212560" w:date="2021-04-27T10:13:00Z">
              <w:r>
                <w:t>1</w:t>
              </w:r>
            </w:ins>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ins w:id="2449" w:author="C3-212560" w:date="2021-04-27T10:11:00Z"/>
                <w:rFonts w:cs="Arial"/>
                <w:szCs w:val="18"/>
              </w:rPr>
            </w:pPr>
            <w:ins w:id="2450" w:author="C3-212560" w:date="2021-04-27T10:13:00Z">
              <w:r>
                <w:rPr>
                  <w:rFonts w:cs="Arial"/>
                  <w:szCs w:val="18"/>
                </w:rPr>
                <w:t>Identifies the callback URI where the PCF notifies termination requests.</w:t>
              </w:r>
            </w:ins>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ins w:id="2451" w:author="C3-212560" w:date="2021-04-27T10:11:00Z"/>
                <w:rFonts w:cs="Arial"/>
                <w:szCs w:val="18"/>
              </w:rPr>
            </w:pPr>
          </w:p>
        </w:tc>
      </w:tr>
    </w:tbl>
    <w:p w14:paraId="56D410E5" w14:textId="77777777" w:rsidR="008A6D4A" w:rsidRDefault="008A6D4A" w:rsidP="000602BD">
      <w:pPr>
        <w:rPr>
          <w:lang w:val="en-US"/>
        </w:rPr>
      </w:pPr>
    </w:p>
    <w:p w14:paraId="3FDE5DC5" w14:textId="77777777" w:rsidR="006F5E58" w:rsidRDefault="006F5E58" w:rsidP="006F5E58">
      <w:pPr>
        <w:pStyle w:val="EditorsNote"/>
        <w:rPr>
          <w:ins w:id="2452" w:author="C3-212560" w:date="2021-04-27T10:13:00Z"/>
        </w:rPr>
      </w:pPr>
      <w:bookmarkStart w:id="2453" w:name="_Toc510696637"/>
      <w:bookmarkStart w:id="2454" w:name="_Toc35971432"/>
      <w:ins w:id="2455" w:author="C3-212560" w:date="2021-04-27T10:13:00Z">
        <w:r>
          <w:rPr>
            <w:lang w:eastAsia="zh-CN"/>
          </w:rPr>
          <w:t>Editor's Note:</w:t>
        </w:r>
        <w:r>
          <w:rPr>
            <w:lang w:eastAsia="zh-CN"/>
          </w:rPr>
          <w:tab/>
          <w:t>The complete list of access and mobility service information related attributes the NF service consumer may include in the creation request is FFS.</w:t>
        </w:r>
      </w:ins>
    </w:p>
    <w:p w14:paraId="2098F3B1" w14:textId="6558257A" w:rsidR="008A6D4A" w:rsidRDefault="007B7759" w:rsidP="007B7759">
      <w:pPr>
        <w:pStyle w:val="Heading4"/>
      </w:pPr>
      <w:r>
        <w:t>5</w:t>
      </w:r>
      <w:r w:rsidR="008A6D4A">
        <w:t>.6.2.3</w:t>
      </w:r>
      <w:r w:rsidR="008A6D4A">
        <w:tab/>
        <w:t xml:space="preserve">Type: </w:t>
      </w:r>
      <w:ins w:id="2456" w:author="C3-212560" w:date="2021-04-27T10:13:00Z">
        <w:r w:rsidR="006F5E58">
          <w:t>AppAmContextUpdateData</w:t>
        </w:r>
      </w:ins>
      <w:del w:id="2457" w:author="C3-212560" w:date="2021-04-27T10:13:00Z">
        <w:r w:rsidR="008A6D4A" w:rsidDel="006F5E58">
          <w:delText>&lt;TypeName 2&gt;</w:delText>
        </w:r>
      </w:del>
      <w:bookmarkEnd w:id="2453"/>
      <w:bookmarkEnd w:id="2454"/>
    </w:p>
    <w:p w14:paraId="26C98041" w14:textId="777B18C1" w:rsidR="008A6D4A" w:rsidRPr="00387BE7" w:rsidDel="006F5E58" w:rsidRDefault="008A6D4A" w:rsidP="008A6D4A">
      <w:pPr>
        <w:pStyle w:val="Guidance"/>
        <w:rPr>
          <w:del w:id="2458" w:author="C3-212560" w:date="2021-04-27T10:13:00Z"/>
        </w:rPr>
      </w:pPr>
      <w:del w:id="2459" w:author="C3-212560" w:date="2021-04-27T10:13:00Z">
        <w:r w:rsidDel="006F5E58">
          <w:delText>And so on if there are more types to specify.</w:delText>
        </w:r>
      </w:del>
    </w:p>
    <w:p w14:paraId="7C98768C" w14:textId="77777777" w:rsidR="006F5E58" w:rsidRDefault="006F5E58" w:rsidP="006F5E58">
      <w:pPr>
        <w:pStyle w:val="TH"/>
        <w:rPr>
          <w:ins w:id="2460" w:author="C3-212560" w:date="2021-04-27T10:14:00Z"/>
        </w:rPr>
      </w:pPr>
      <w:bookmarkStart w:id="2461" w:name="_Toc510696638"/>
      <w:bookmarkStart w:id="2462" w:name="_Toc35971433"/>
      <w:ins w:id="2463" w:author="C3-212560" w:date="2021-04-27T10:14:00Z">
        <w:r>
          <w:rPr>
            <w:noProof/>
          </w:rPr>
          <w:t>Table </w:t>
        </w:r>
        <w:r>
          <w:t xml:space="preserve">5.6.2.3-1: </w:t>
        </w:r>
        <w:r>
          <w:rPr>
            <w:noProof/>
          </w:rPr>
          <w:t xml:space="preserve">Definition of type </w:t>
        </w:r>
        <w:r>
          <w:t>AppAmContextUpdateData</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464" w:author="April Fuen 1" w:date="2021-04-06T18:39:00Z">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11"/>
        <w:gridCol w:w="1453"/>
        <w:gridCol w:w="494"/>
        <w:gridCol w:w="1135"/>
        <w:gridCol w:w="2836"/>
        <w:gridCol w:w="1956"/>
        <w:tblGridChange w:id="2465">
          <w:tblGrid>
            <w:gridCol w:w="1710"/>
            <w:gridCol w:w="1453"/>
            <w:gridCol w:w="494"/>
            <w:gridCol w:w="1276"/>
            <w:gridCol w:w="2551"/>
            <w:gridCol w:w="2098"/>
          </w:tblGrid>
        </w:tblGridChange>
      </w:tblGrid>
      <w:tr w:rsidR="006F5E58" w14:paraId="57AC0888" w14:textId="77777777" w:rsidTr="006F5E58">
        <w:trPr>
          <w:jc w:val="center"/>
          <w:ins w:id="2466" w:author="C3-212560" w:date="2021-04-27T10:14:00Z"/>
          <w:trPrChange w:id="2467" w:author="April Fuen 1" w:date="2021-04-06T18:39:00Z">
            <w:trPr>
              <w:jc w:val="center"/>
            </w:trPr>
          </w:trPrChange>
        </w:trPr>
        <w:tc>
          <w:tcPr>
            <w:tcW w:w="1710" w:type="dxa"/>
            <w:tcBorders>
              <w:top w:val="single" w:sz="4" w:space="0" w:color="auto"/>
              <w:left w:val="single" w:sz="4" w:space="0" w:color="auto"/>
              <w:bottom w:val="single" w:sz="4" w:space="0" w:color="auto"/>
              <w:right w:val="single" w:sz="4" w:space="0" w:color="auto"/>
            </w:tcBorders>
            <w:shd w:val="clear" w:color="auto" w:fill="C0C0C0"/>
            <w:hideMark/>
            <w:tcPrChange w:id="2468" w:author="April Fuen 1" w:date="2021-04-06T18:39:00Z">
              <w:tcPr>
                <w:tcW w:w="1710" w:type="dxa"/>
                <w:tcBorders>
                  <w:top w:val="single" w:sz="4" w:space="0" w:color="auto"/>
                  <w:left w:val="single" w:sz="4" w:space="1" w:color="auto"/>
                  <w:bottom w:val="single" w:sz="4" w:space="0" w:color="auto"/>
                  <w:right w:val="single" w:sz="4" w:space="5" w:color="auto"/>
                </w:tcBorders>
                <w:shd w:val="clear" w:color="auto" w:fill="C0C0C0"/>
                <w:hideMark/>
              </w:tcPr>
            </w:tcPrChange>
          </w:tcPr>
          <w:p w14:paraId="0008CC2E" w14:textId="77777777" w:rsidR="006F5E58" w:rsidRDefault="006F5E58">
            <w:pPr>
              <w:pStyle w:val="TAH"/>
              <w:rPr>
                <w:ins w:id="2469" w:author="C3-212560" w:date="2021-04-27T10:14:00Z"/>
              </w:rPr>
            </w:pPr>
            <w:ins w:id="2470" w:author="C3-212560" w:date="2021-04-27T10:14:00Z">
              <w:r>
                <w:t>Attribute name</w:t>
              </w:r>
            </w:ins>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Change w:id="2471" w:author="April Fuen 1" w:date="2021-04-06T18:39:00Z">
              <w:tcPr>
                <w:tcW w:w="1453" w:type="dxa"/>
                <w:tcBorders>
                  <w:top w:val="single" w:sz="4" w:space="0" w:color="auto"/>
                  <w:left w:val="single" w:sz="4" w:space="1" w:color="auto"/>
                  <w:bottom w:val="single" w:sz="4" w:space="0" w:color="auto"/>
                  <w:right w:val="single" w:sz="4" w:space="5" w:color="auto"/>
                </w:tcBorders>
                <w:shd w:val="clear" w:color="auto" w:fill="C0C0C0"/>
                <w:hideMark/>
              </w:tcPr>
            </w:tcPrChange>
          </w:tcPr>
          <w:p w14:paraId="6C8DA2CD" w14:textId="77777777" w:rsidR="006F5E58" w:rsidRDefault="006F5E58">
            <w:pPr>
              <w:pStyle w:val="TAH"/>
              <w:rPr>
                <w:ins w:id="2472" w:author="C3-212560" w:date="2021-04-27T10:14:00Z"/>
              </w:rPr>
            </w:pPr>
            <w:ins w:id="2473" w:author="C3-212560" w:date="2021-04-27T10:14:00Z">
              <w:r>
                <w:t>Data type</w:t>
              </w:r>
            </w:ins>
          </w:p>
        </w:tc>
        <w:tc>
          <w:tcPr>
            <w:tcW w:w="494" w:type="dxa"/>
            <w:tcBorders>
              <w:top w:val="single" w:sz="4" w:space="0" w:color="auto"/>
              <w:left w:val="single" w:sz="4" w:space="0" w:color="auto"/>
              <w:bottom w:val="single" w:sz="4" w:space="0" w:color="auto"/>
              <w:right w:val="single" w:sz="4" w:space="0" w:color="auto"/>
            </w:tcBorders>
            <w:shd w:val="clear" w:color="auto" w:fill="C0C0C0"/>
            <w:hideMark/>
            <w:tcPrChange w:id="2474" w:author="April Fuen 1" w:date="2021-04-06T18:39:00Z">
              <w:tcPr>
                <w:tcW w:w="494" w:type="dxa"/>
                <w:tcBorders>
                  <w:top w:val="single" w:sz="4" w:space="0" w:color="auto"/>
                  <w:left w:val="single" w:sz="4" w:space="1" w:color="auto"/>
                  <w:bottom w:val="single" w:sz="4" w:space="0" w:color="auto"/>
                  <w:right w:val="single" w:sz="4" w:space="5" w:color="auto"/>
                </w:tcBorders>
                <w:shd w:val="clear" w:color="auto" w:fill="C0C0C0"/>
                <w:hideMark/>
              </w:tcPr>
            </w:tcPrChange>
          </w:tcPr>
          <w:p w14:paraId="10AB851E" w14:textId="77777777" w:rsidR="006F5E58" w:rsidRDefault="006F5E58">
            <w:pPr>
              <w:pStyle w:val="TAH"/>
              <w:rPr>
                <w:ins w:id="2475" w:author="C3-212560" w:date="2021-04-27T10:14:00Z"/>
              </w:rPr>
            </w:pPr>
            <w:ins w:id="2476" w:author="C3-212560" w:date="2021-04-27T10:14:00Z">
              <w:r>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Change w:id="2477" w:author="April Fuen 1" w:date="2021-04-06T18:39:00Z">
              <w:tcPr>
                <w:tcW w:w="1276" w:type="dxa"/>
                <w:tcBorders>
                  <w:top w:val="single" w:sz="4" w:space="0" w:color="auto"/>
                  <w:left w:val="single" w:sz="4" w:space="1" w:color="auto"/>
                  <w:bottom w:val="single" w:sz="4" w:space="0" w:color="auto"/>
                  <w:right w:val="single" w:sz="4" w:space="5" w:color="auto"/>
                </w:tcBorders>
                <w:shd w:val="clear" w:color="auto" w:fill="C0C0C0"/>
                <w:hideMark/>
              </w:tcPr>
            </w:tcPrChange>
          </w:tcPr>
          <w:p w14:paraId="1F1E8DB7" w14:textId="77777777" w:rsidR="006F5E58" w:rsidRDefault="006F5E58">
            <w:pPr>
              <w:pStyle w:val="TAH"/>
              <w:rPr>
                <w:ins w:id="2478" w:author="C3-212560" w:date="2021-04-27T10:14:00Z"/>
              </w:rPr>
            </w:pPr>
            <w:ins w:id="2479" w:author="C3-212560" w:date="2021-04-27T10:14:00Z">
              <w:r>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Change w:id="2480" w:author="April Fuen 1" w:date="2021-04-06T18:39:00Z">
              <w:tcPr>
                <w:tcW w:w="2551" w:type="dxa"/>
                <w:tcBorders>
                  <w:top w:val="single" w:sz="4" w:space="0" w:color="auto"/>
                  <w:left w:val="single" w:sz="4" w:space="1" w:color="auto"/>
                  <w:bottom w:val="single" w:sz="4" w:space="0" w:color="auto"/>
                  <w:right w:val="single" w:sz="4" w:space="5" w:color="auto"/>
                </w:tcBorders>
                <w:shd w:val="clear" w:color="auto" w:fill="C0C0C0"/>
                <w:hideMark/>
              </w:tcPr>
            </w:tcPrChange>
          </w:tcPr>
          <w:p w14:paraId="722F79B2" w14:textId="77777777" w:rsidR="006F5E58" w:rsidRDefault="006F5E58">
            <w:pPr>
              <w:pStyle w:val="TAH"/>
              <w:rPr>
                <w:ins w:id="2481" w:author="C3-212560" w:date="2021-04-27T10:14:00Z"/>
              </w:rPr>
            </w:pPr>
            <w:ins w:id="2482" w:author="C3-212560" w:date="2021-04-27T10:14:00Z">
              <w:r>
                <w:t>Description</w:t>
              </w:r>
            </w:ins>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Change w:id="2483" w:author="April Fuen 1" w:date="2021-04-06T18:39:00Z">
              <w:tcPr>
                <w:tcW w:w="2098" w:type="dxa"/>
                <w:tcBorders>
                  <w:top w:val="single" w:sz="4" w:space="0" w:color="auto"/>
                  <w:left w:val="single" w:sz="4" w:space="1" w:color="auto"/>
                  <w:bottom w:val="single" w:sz="4" w:space="0" w:color="auto"/>
                  <w:right w:val="single" w:sz="4" w:space="5" w:color="auto"/>
                </w:tcBorders>
                <w:shd w:val="clear" w:color="auto" w:fill="C0C0C0"/>
                <w:hideMark/>
              </w:tcPr>
            </w:tcPrChange>
          </w:tcPr>
          <w:p w14:paraId="225CA82A" w14:textId="77777777" w:rsidR="006F5E58" w:rsidRDefault="006F5E58">
            <w:pPr>
              <w:pStyle w:val="TAH"/>
              <w:rPr>
                <w:ins w:id="2484" w:author="C3-212560" w:date="2021-04-27T10:14:00Z"/>
              </w:rPr>
            </w:pPr>
            <w:ins w:id="2485" w:author="C3-212560" w:date="2021-04-27T10:14:00Z">
              <w:r>
                <w:t>Applicability</w:t>
              </w:r>
            </w:ins>
          </w:p>
        </w:tc>
      </w:tr>
      <w:tr w:rsidR="006F5E58" w14:paraId="2B39CC5A" w14:textId="77777777" w:rsidTr="006F5E58">
        <w:trPr>
          <w:jc w:val="center"/>
          <w:ins w:id="2486" w:author="C3-212560" w:date="2021-04-27T10:14:00Z"/>
          <w:trPrChange w:id="2487" w:author="April Fuen 1" w:date="2021-04-06T18:39:00Z">
            <w:trPr>
              <w:jc w:val="center"/>
            </w:trPr>
          </w:trPrChange>
        </w:trPr>
        <w:tc>
          <w:tcPr>
            <w:tcW w:w="1710" w:type="dxa"/>
            <w:tcBorders>
              <w:top w:val="single" w:sz="4" w:space="0" w:color="auto"/>
              <w:left w:val="single" w:sz="4" w:space="0" w:color="auto"/>
              <w:bottom w:val="single" w:sz="4" w:space="0" w:color="auto"/>
              <w:right w:val="single" w:sz="4" w:space="0" w:color="auto"/>
            </w:tcBorders>
            <w:hideMark/>
            <w:tcPrChange w:id="2488" w:author="April Fuen 1" w:date="2021-04-06T18:39:00Z">
              <w:tcPr>
                <w:tcW w:w="1710" w:type="dxa"/>
                <w:tcBorders>
                  <w:top w:val="single" w:sz="4" w:space="0" w:color="auto"/>
                  <w:left w:val="single" w:sz="4" w:space="1" w:color="auto"/>
                  <w:bottom w:val="single" w:sz="4" w:space="0" w:color="auto"/>
                  <w:right w:val="single" w:sz="4" w:space="5" w:color="auto"/>
                </w:tcBorders>
                <w:hideMark/>
              </w:tcPr>
            </w:tcPrChange>
          </w:tcPr>
          <w:p w14:paraId="7DD028DD" w14:textId="77777777" w:rsidR="006F5E58" w:rsidRDefault="006F5E58">
            <w:pPr>
              <w:pStyle w:val="TAL"/>
              <w:rPr>
                <w:ins w:id="2489" w:author="C3-212560" w:date="2021-04-27T10:14:00Z"/>
              </w:rPr>
            </w:pPr>
            <w:ins w:id="2490" w:author="C3-212560" w:date="2021-04-27T10:14:00Z">
              <w:r>
                <w:t>evSubsc</w:t>
              </w:r>
            </w:ins>
          </w:p>
        </w:tc>
        <w:tc>
          <w:tcPr>
            <w:tcW w:w="1453" w:type="dxa"/>
            <w:tcBorders>
              <w:top w:val="single" w:sz="4" w:space="0" w:color="auto"/>
              <w:left w:val="single" w:sz="4" w:space="0" w:color="auto"/>
              <w:bottom w:val="single" w:sz="4" w:space="0" w:color="auto"/>
              <w:right w:val="single" w:sz="4" w:space="0" w:color="auto"/>
            </w:tcBorders>
            <w:hideMark/>
            <w:tcPrChange w:id="2491" w:author="April Fuen 1" w:date="2021-04-06T18:39:00Z">
              <w:tcPr>
                <w:tcW w:w="1453" w:type="dxa"/>
                <w:tcBorders>
                  <w:top w:val="single" w:sz="4" w:space="0" w:color="auto"/>
                  <w:left w:val="single" w:sz="4" w:space="1" w:color="auto"/>
                  <w:bottom w:val="single" w:sz="4" w:space="0" w:color="auto"/>
                  <w:right w:val="single" w:sz="4" w:space="5" w:color="auto"/>
                </w:tcBorders>
                <w:hideMark/>
              </w:tcPr>
            </w:tcPrChange>
          </w:tcPr>
          <w:p w14:paraId="35BC8FDC" w14:textId="77777777" w:rsidR="006F5E58" w:rsidRDefault="006F5E58">
            <w:pPr>
              <w:pStyle w:val="TAL"/>
              <w:rPr>
                <w:ins w:id="2492" w:author="C3-212560" w:date="2021-04-27T10:14:00Z"/>
              </w:rPr>
            </w:pPr>
            <w:ins w:id="2493" w:author="C3-212560" w:date="2021-04-27T10:14:00Z">
              <w:r>
                <w:t>AmEventsSubscDataRm</w:t>
              </w:r>
            </w:ins>
          </w:p>
        </w:tc>
        <w:tc>
          <w:tcPr>
            <w:tcW w:w="494" w:type="dxa"/>
            <w:tcBorders>
              <w:top w:val="single" w:sz="4" w:space="0" w:color="auto"/>
              <w:left w:val="single" w:sz="4" w:space="0" w:color="auto"/>
              <w:bottom w:val="single" w:sz="4" w:space="0" w:color="auto"/>
              <w:right w:val="single" w:sz="4" w:space="0" w:color="auto"/>
            </w:tcBorders>
            <w:hideMark/>
            <w:tcPrChange w:id="2494" w:author="April Fuen 1" w:date="2021-04-06T18:39:00Z">
              <w:tcPr>
                <w:tcW w:w="494" w:type="dxa"/>
                <w:tcBorders>
                  <w:top w:val="single" w:sz="4" w:space="0" w:color="auto"/>
                  <w:left w:val="single" w:sz="4" w:space="1" w:color="auto"/>
                  <w:bottom w:val="single" w:sz="4" w:space="0" w:color="auto"/>
                  <w:right w:val="single" w:sz="4" w:space="5" w:color="auto"/>
                </w:tcBorders>
                <w:hideMark/>
              </w:tcPr>
            </w:tcPrChange>
          </w:tcPr>
          <w:p w14:paraId="1DE7C237" w14:textId="77777777" w:rsidR="006F5E58" w:rsidRDefault="006F5E58">
            <w:pPr>
              <w:pStyle w:val="TAC"/>
              <w:rPr>
                <w:ins w:id="2495" w:author="C3-212560" w:date="2021-04-27T10:14:00Z"/>
              </w:rPr>
            </w:pPr>
            <w:ins w:id="2496" w:author="C3-212560" w:date="2021-04-27T10:14:00Z">
              <w:r>
                <w:t>O</w:t>
              </w:r>
            </w:ins>
          </w:p>
        </w:tc>
        <w:tc>
          <w:tcPr>
            <w:tcW w:w="1135" w:type="dxa"/>
            <w:tcBorders>
              <w:top w:val="single" w:sz="4" w:space="0" w:color="auto"/>
              <w:left w:val="single" w:sz="4" w:space="0" w:color="auto"/>
              <w:bottom w:val="single" w:sz="4" w:space="0" w:color="auto"/>
              <w:right w:val="single" w:sz="4" w:space="0" w:color="auto"/>
            </w:tcBorders>
            <w:hideMark/>
            <w:tcPrChange w:id="2497" w:author="April Fuen 1" w:date="2021-04-06T18:39:00Z">
              <w:tcPr>
                <w:tcW w:w="1276" w:type="dxa"/>
                <w:tcBorders>
                  <w:top w:val="single" w:sz="4" w:space="0" w:color="auto"/>
                  <w:left w:val="single" w:sz="4" w:space="1" w:color="auto"/>
                  <w:bottom w:val="single" w:sz="4" w:space="0" w:color="auto"/>
                  <w:right w:val="single" w:sz="4" w:space="5" w:color="auto"/>
                </w:tcBorders>
                <w:hideMark/>
              </w:tcPr>
            </w:tcPrChange>
          </w:tcPr>
          <w:p w14:paraId="5F1282E8" w14:textId="77777777" w:rsidR="006F5E58" w:rsidRDefault="006F5E58">
            <w:pPr>
              <w:pStyle w:val="TAC"/>
              <w:rPr>
                <w:ins w:id="2498" w:author="C3-212560" w:date="2021-04-27T10:14:00Z"/>
              </w:rPr>
            </w:pPr>
            <w:ins w:id="2499" w:author="C3-212560" w:date="2021-04-27T10:14:00Z">
              <w:r>
                <w:t>0..1</w:t>
              </w:r>
            </w:ins>
          </w:p>
        </w:tc>
        <w:tc>
          <w:tcPr>
            <w:tcW w:w="2835" w:type="dxa"/>
            <w:tcBorders>
              <w:top w:val="single" w:sz="4" w:space="0" w:color="auto"/>
              <w:left w:val="single" w:sz="4" w:space="0" w:color="auto"/>
              <w:bottom w:val="single" w:sz="4" w:space="0" w:color="auto"/>
              <w:right w:val="single" w:sz="4" w:space="0" w:color="auto"/>
            </w:tcBorders>
            <w:hideMark/>
            <w:tcPrChange w:id="2500" w:author="April Fuen 1" w:date="2021-04-06T18:39:00Z">
              <w:tcPr>
                <w:tcW w:w="2551" w:type="dxa"/>
                <w:tcBorders>
                  <w:top w:val="single" w:sz="4" w:space="0" w:color="auto"/>
                  <w:left w:val="single" w:sz="4" w:space="1" w:color="auto"/>
                  <w:bottom w:val="single" w:sz="4" w:space="0" w:color="auto"/>
                  <w:right w:val="single" w:sz="4" w:space="5" w:color="auto"/>
                </w:tcBorders>
                <w:hideMark/>
              </w:tcPr>
            </w:tcPrChange>
          </w:tcPr>
          <w:p w14:paraId="6434F0B2" w14:textId="77777777" w:rsidR="006F5E58" w:rsidRDefault="006F5E58">
            <w:pPr>
              <w:pStyle w:val="TAL"/>
              <w:rPr>
                <w:ins w:id="2501" w:author="C3-212560" w:date="2021-04-27T10:14:00Z"/>
                <w:rFonts w:cs="Arial"/>
                <w:szCs w:val="18"/>
              </w:rPr>
            </w:pPr>
            <w:ins w:id="2502" w:author="C3-212560" w:date="2021-04-27T10:14:00Z">
              <w:r>
                <w:t>Represents the subscription to one or more AM policy events.</w:t>
              </w:r>
            </w:ins>
          </w:p>
        </w:tc>
        <w:tc>
          <w:tcPr>
            <w:tcW w:w="1955" w:type="dxa"/>
            <w:tcBorders>
              <w:top w:val="single" w:sz="4" w:space="0" w:color="auto"/>
              <w:left w:val="single" w:sz="4" w:space="0" w:color="auto"/>
              <w:bottom w:val="single" w:sz="4" w:space="0" w:color="auto"/>
              <w:right w:val="single" w:sz="4" w:space="0" w:color="auto"/>
            </w:tcBorders>
            <w:tcPrChange w:id="2503" w:author="April Fuen 1" w:date="2021-04-06T18:39:00Z">
              <w:tcPr>
                <w:tcW w:w="2098" w:type="dxa"/>
                <w:tcBorders>
                  <w:top w:val="single" w:sz="4" w:space="0" w:color="auto"/>
                  <w:left w:val="single" w:sz="4" w:space="1" w:color="auto"/>
                  <w:bottom w:val="single" w:sz="4" w:space="0" w:color="auto"/>
                  <w:right w:val="single" w:sz="4" w:space="5" w:color="auto"/>
                </w:tcBorders>
              </w:tcPr>
            </w:tcPrChange>
          </w:tcPr>
          <w:p w14:paraId="5E02C483" w14:textId="77777777" w:rsidR="006F5E58" w:rsidRDefault="006F5E58">
            <w:pPr>
              <w:pStyle w:val="TAL"/>
              <w:rPr>
                <w:ins w:id="2504" w:author="C3-212560" w:date="2021-04-27T10:14:00Z"/>
                <w:rFonts w:cs="Arial"/>
                <w:szCs w:val="18"/>
              </w:rPr>
            </w:pPr>
          </w:p>
        </w:tc>
      </w:tr>
      <w:tr w:rsidR="006F5E58" w14:paraId="23B7A9A4" w14:textId="77777777" w:rsidTr="006F5E58">
        <w:trPr>
          <w:jc w:val="center"/>
          <w:ins w:id="2505" w:author="C3-212560" w:date="2021-04-27T10:14:00Z"/>
          <w:trPrChange w:id="2506" w:author="April Fuen 1" w:date="2021-04-06T18:39:00Z">
            <w:trPr>
              <w:jc w:val="center"/>
            </w:trPr>
          </w:trPrChange>
        </w:trPr>
        <w:tc>
          <w:tcPr>
            <w:tcW w:w="1710" w:type="dxa"/>
            <w:tcBorders>
              <w:top w:val="single" w:sz="4" w:space="0" w:color="auto"/>
              <w:left w:val="single" w:sz="4" w:space="0" w:color="auto"/>
              <w:bottom w:val="single" w:sz="4" w:space="0" w:color="auto"/>
              <w:right w:val="single" w:sz="4" w:space="0" w:color="auto"/>
            </w:tcBorders>
            <w:hideMark/>
            <w:tcPrChange w:id="2507" w:author="April Fuen 1" w:date="2021-04-06T18:39:00Z">
              <w:tcPr>
                <w:tcW w:w="1710" w:type="dxa"/>
                <w:tcBorders>
                  <w:top w:val="single" w:sz="4" w:space="0" w:color="auto"/>
                  <w:left w:val="single" w:sz="4" w:space="1" w:color="auto"/>
                  <w:bottom w:val="single" w:sz="4" w:space="0" w:color="auto"/>
                  <w:right w:val="single" w:sz="4" w:space="5" w:color="auto"/>
                </w:tcBorders>
                <w:hideMark/>
              </w:tcPr>
            </w:tcPrChange>
          </w:tcPr>
          <w:p w14:paraId="63616EB6" w14:textId="77777777" w:rsidR="006F5E58" w:rsidRDefault="006F5E58">
            <w:pPr>
              <w:pStyle w:val="TAL"/>
              <w:rPr>
                <w:ins w:id="2508" w:author="C3-212560" w:date="2021-04-27T10:14:00Z"/>
              </w:rPr>
            </w:pPr>
            <w:ins w:id="2509" w:author="C3-212560" w:date="2021-04-27T10:14:00Z">
              <w:r>
                <w:t>termNotifUri</w:t>
              </w:r>
            </w:ins>
          </w:p>
        </w:tc>
        <w:tc>
          <w:tcPr>
            <w:tcW w:w="1453" w:type="dxa"/>
            <w:tcBorders>
              <w:top w:val="single" w:sz="4" w:space="0" w:color="auto"/>
              <w:left w:val="single" w:sz="4" w:space="0" w:color="auto"/>
              <w:bottom w:val="single" w:sz="4" w:space="0" w:color="auto"/>
              <w:right w:val="single" w:sz="4" w:space="0" w:color="auto"/>
            </w:tcBorders>
            <w:hideMark/>
            <w:tcPrChange w:id="2510" w:author="April Fuen 1" w:date="2021-04-06T18:39:00Z">
              <w:tcPr>
                <w:tcW w:w="1453" w:type="dxa"/>
                <w:tcBorders>
                  <w:top w:val="single" w:sz="4" w:space="0" w:color="auto"/>
                  <w:left w:val="single" w:sz="4" w:space="1" w:color="auto"/>
                  <w:bottom w:val="single" w:sz="4" w:space="0" w:color="auto"/>
                  <w:right w:val="single" w:sz="4" w:space="5" w:color="auto"/>
                </w:tcBorders>
                <w:hideMark/>
              </w:tcPr>
            </w:tcPrChange>
          </w:tcPr>
          <w:p w14:paraId="2BE12A0A" w14:textId="77777777" w:rsidR="006F5E58" w:rsidRDefault="006F5E58">
            <w:pPr>
              <w:pStyle w:val="TAL"/>
              <w:rPr>
                <w:ins w:id="2511" w:author="C3-212560" w:date="2021-04-27T10:14:00Z"/>
              </w:rPr>
            </w:pPr>
            <w:ins w:id="2512" w:author="C3-212560" w:date="2021-04-27T10:14:00Z">
              <w:r>
                <w:t>Uri</w:t>
              </w:r>
            </w:ins>
          </w:p>
        </w:tc>
        <w:tc>
          <w:tcPr>
            <w:tcW w:w="494" w:type="dxa"/>
            <w:tcBorders>
              <w:top w:val="single" w:sz="4" w:space="0" w:color="auto"/>
              <w:left w:val="single" w:sz="4" w:space="0" w:color="auto"/>
              <w:bottom w:val="single" w:sz="4" w:space="0" w:color="auto"/>
              <w:right w:val="single" w:sz="4" w:space="0" w:color="auto"/>
            </w:tcBorders>
            <w:hideMark/>
            <w:tcPrChange w:id="2513" w:author="April Fuen 1" w:date="2021-04-06T18:39:00Z">
              <w:tcPr>
                <w:tcW w:w="494" w:type="dxa"/>
                <w:tcBorders>
                  <w:top w:val="single" w:sz="4" w:space="0" w:color="auto"/>
                  <w:left w:val="single" w:sz="4" w:space="1" w:color="auto"/>
                  <w:bottom w:val="single" w:sz="4" w:space="0" w:color="auto"/>
                  <w:right w:val="single" w:sz="4" w:space="5" w:color="auto"/>
                </w:tcBorders>
                <w:hideMark/>
              </w:tcPr>
            </w:tcPrChange>
          </w:tcPr>
          <w:p w14:paraId="78168703" w14:textId="77777777" w:rsidR="006F5E58" w:rsidRDefault="006F5E58">
            <w:pPr>
              <w:pStyle w:val="TAC"/>
              <w:rPr>
                <w:ins w:id="2514" w:author="C3-212560" w:date="2021-04-27T10:14:00Z"/>
              </w:rPr>
            </w:pPr>
            <w:ins w:id="2515" w:author="C3-212560" w:date="2021-04-27T10:14:00Z">
              <w:r>
                <w:t>O</w:t>
              </w:r>
            </w:ins>
          </w:p>
        </w:tc>
        <w:tc>
          <w:tcPr>
            <w:tcW w:w="1135" w:type="dxa"/>
            <w:tcBorders>
              <w:top w:val="single" w:sz="4" w:space="0" w:color="auto"/>
              <w:left w:val="single" w:sz="4" w:space="0" w:color="auto"/>
              <w:bottom w:val="single" w:sz="4" w:space="0" w:color="auto"/>
              <w:right w:val="single" w:sz="4" w:space="0" w:color="auto"/>
            </w:tcBorders>
            <w:hideMark/>
            <w:tcPrChange w:id="2516" w:author="April Fuen 1" w:date="2021-04-06T18:39:00Z">
              <w:tcPr>
                <w:tcW w:w="1276" w:type="dxa"/>
                <w:tcBorders>
                  <w:top w:val="single" w:sz="4" w:space="0" w:color="auto"/>
                  <w:left w:val="single" w:sz="4" w:space="1" w:color="auto"/>
                  <w:bottom w:val="single" w:sz="4" w:space="0" w:color="auto"/>
                  <w:right w:val="single" w:sz="4" w:space="5" w:color="auto"/>
                </w:tcBorders>
                <w:hideMark/>
              </w:tcPr>
            </w:tcPrChange>
          </w:tcPr>
          <w:p w14:paraId="134685F0" w14:textId="77777777" w:rsidR="006F5E58" w:rsidRDefault="006F5E58">
            <w:pPr>
              <w:pStyle w:val="TAC"/>
              <w:rPr>
                <w:ins w:id="2517" w:author="C3-212560" w:date="2021-04-27T10:14:00Z"/>
              </w:rPr>
            </w:pPr>
            <w:ins w:id="2518" w:author="C3-212560" w:date="2021-04-27T10:14:00Z">
              <w:r>
                <w:t>0..1</w:t>
              </w:r>
            </w:ins>
          </w:p>
        </w:tc>
        <w:tc>
          <w:tcPr>
            <w:tcW w:w="2835" w:type="dxa"/>
            <w:tcBorders>
              <w:top w:val="single" w:sz="4" w:space="0" w:color="auto"/>
              <w:left w:val="single" w:sz="4" w:space="0" w:color="auto"/>
              <w:bottom w:val="single" w:sz="4" w:space="0" w:color="auto"/>
              <w:right w:val="single" w:sz="4" w:space="0" w:color="auto"/>
            </w:tcBorders>
            <w:hideMark/>
            <w:tcPrChange w:id="2519" w:author="April Fuen 1" w:date="2021-04-06T18:39:00Z">
              <w:tcPr>
                <w:tcW w:w="2551" w:type="dxa"/>
                <w:tcBorders>
                  <w:top w:val="single" w:sz="4" w:space="0" w:color="auto"/>
                  <w:left w:val="single" w:sz="4" w:space="1" w:color="auto"/>
                  <w:bottom w:val="single" w:sz="4" w:space="0" w:color="auto"/>
                  <w:right w:val="single" w:sz="4" w:space="5" w:color="auto"/>
                </w:tcBorders>
                <w:hideMark/>
              </w:tcPr>
            </w:tcPrChange>
          </w:tcPr>
          <w:p w14:paraId="138D07CE" w14:textId="77777777" w:rsidR="006F5E58" w:rsidRDefault="006F5E58">
            <w:pPr>
              <w:pStyle w:val="TAL"/>
              <w:rPr>
                <w:ins w:id="2520" w:author="C3-212560" w:date="2021-04-27T10:14:00Z"/>
                <w:rFonts w:cs="Arial"/>
                <w:szCs w:val="18"/>
              </w:rPr>
            </w:pPr>
            <w:ins w:id="2521" w:author="C3-212560" w:date="2021-04-27T10:14:00Z">
              <w:r>
                <w:rPr>
                  <w:rFonts w:cs="Arial"/>
                  <w:szCs w:val="18"/>
                </w:rPr>
                <w:t>Identifies the callback URI where the PCF notifies termination requests.</w:t>
              </w:r>
            </w:ins>
          </w:p>
        </w:tc>
        <w:tc>
          <w:tcPr>
            <w:tcW w:w="1955" w:type="dxa"/>
            <w:tcBorders>
              <w:top w:val="single" w:sz="4" w:space="0" w:color="auto"/>
              <w:left w:val="single" w:sz="4" w:space="0" w:color="auto"/>
              <w:bottom w:val="single" w:sz="4" w:space="0" w:color="auto"/>
              <w:right w:val="single" w:sz="4" w:space="0" w:color="auto"/>
            </w:tcBorders>
            <w:tcPrChange w:id="2522" w:author="April Fuen 1" w:date="2021-04-06T18:39:00Z">
              <w:tcPr>
                <w:tcW w:w="2098" w:type="dxa"/>
                <w:tcBorders>
                  <w:top w:val="single" w:sz="4" w:space="0" w:color="auto"/>
                  <w:left w:val="single" w:sz="4" w:space="1" w:color="auto"/>
                  <w:bottom w:val="single" w:sz="4" w:space="0" w:color="auto"/>
                  <w:right w:val="single" w:sz="4" w:space="5" w:color="auto"/>
                </w:tcBorders>
              </w:tcPr>
            </w:tcPrChange>
          </w:tcPr>
          <w:p w14:paraId="2471257B" w14:textId="77777777" w:rsidR="006F5E58" w:rsidRDefault="006F5E58">
            <w:pPr>
              <w:pStyle w:val="TAL"/>
              <w:rPr>
                <w:ins w:id="2523" w:author="C3-212560" w:date="2021-04-27T10:14:00Z"/>
                <w:rFonts w:cs="Arial"/>
                <w:szCs w:val="18"/>
              </w:rPr>
            </w:pPr>
          </w:p>
        </w:tc>
      </w:tr>
    </w:tbl>
    <w:p w14:paraId="57F3B6C4" w14:textId="77777777" w:rsidR="006F5E58" w:rsidRDefault="006F5E58" w:rsidP="006F5E58">
      <w:pPr>
        <w:rPr>
          <w:ins w:id="2524" w:author="C3-212560" w:date="2021-04-27T10:14:00Z"/>
          <w:lang w:val="en-US"/>
        </w:rPr>
      </w:pPr>
    </w:p>
    <w:p w14:paraId="3BB77444" w14:textId="77777777" w:rsidR="006F5E58" w:rsidRDefault="006F5E58" w:rsidP="006F5E58">
      <w:pPr>
        <w:pStyle w:val="EditorsNote"/>
        <w:rPr>
          <w:ins w:id="2525" w:author="C3-212560" w:date="2021-04-27T10:14:00Z"/>
        </w:rPr>
      </w:pPr>
      <w:ins w:id="2526" w:author="C3-212560" w:date="2021-04-27T10:14:00Z">
        <w:r>
          <w:rPr>
            <w:lang w:eastAsia="zh-CN"/>
          </w:rPr>
          <w:t>Editor's Note:</w:t>
        </w:r>
        <w:r>
          <w:rPr>
            <w:lang w:eastAsia="zh-CN"/>
          </w:rPr>
          <w:tab/>
          <w:t>The complete list of attributes is FFS.</w:t>
        </w:r>
      </w:ins>
    </w:p>
    <w:p w14:paraId="1703DFD9" w14:textId="39303327" w:rsidR="006F5E58" w:rsidRDefault="006F5E58" w:rsidP="006F5E58">
      <w:pPr>
        <w:pStyle w:val="Heading4"/>
        <w:rPr>
          <w:ins w:id="2527" w:author="C3-212560" w:date="2021-04-27T10:14:00Z"/>
          <w:rFonts w:eastAsia="SimSun"/>
        </w:rPr>
      </w:pPr>
      <w:ins w:id="2528" w:author="C3-212560" w:date="2021-04-27T10:14:00Z">
        <w:r>
          <w:rPr>
            <w:rFonts w:eastAsia="SimSun"/>
          </w:rPr>
          <w:t>5.6.2.</w:t>
        </w:r>
      </w:ins>
      <w:ins w:id="2529" w:author="Rapporteur" w:date="2021-04-27T12:01:00Z">
        <w:r w:rsidR="004324A5">
          <w:rPr>
            <w:rFonts w:eastAsia="SimSun"/>
          </w:rPr>
          <w:t>4</w:t>
        </w:r>
      </w:ins>
      <w:ins w:id="2530" w:author="C3-212560" w:date="2021-04-27T10:14:00Z">
        <w:r>
          <w:rPr>
            <w:rFonts w:eastAsia="SimSun"/>
          </w:rPr>
          <w:tab/>
          <w:t>Type: AmEventsSubscData</w:t>
        </w:r>
      </w:ins>
    </w:p>
    <w:p w14:paraId="0AAF50AA" w14:textId="20CA4607" w:rsidR="006F5E58" w:rsidRDefault="006F5E58" w:rsidP="006F5E58">
      <w:pPr>
        <w:pStyle w:val="TH"/>
        <w:rPr>
          <w:ins w:id="2531" w:author="C3-212560" w:date="2021-04-27T10:14:00Z"/>
          <w:rFonts w:eastAsia="SimSun"/>
        </w:rPr>
      </w:pPr>
      <w:ins w:id="2532" w:author="C3-212560" w:date="2021-04-27T10:14:00Z">
        <w:r>
          <w:rPr>
            <w:noProof/>
          </w:rPr>
          <w:t>Table </w:t>
        </w:r>
        <w:r>
          <w:t>5.6.2.</w:t>
        </w:r>
      </w:ins>
      <w:ins w:id="2533" w:author="Rapporteur" w:date="2021-04-27T12:01:00Z">
        <w:r w:rsidR="004324A5">
          <w:t>4</w:t>
        </w:r>
      </w:ins>
      <w:ins w:id="2534" w:author="C3-212560" w:date="2021-04-27T10:14:00Z">
        <w:r>
          <w:t xml:space="preserve">-1: </w:t>
        </w:r>
        <w:r>
          <w:rPr>
            <w:noProof/>
          </w:rPr>
          <w:t xml:space="preserve">Definition of type </w:t>
        </w:r>
        <w:r>
          <w:t>AmEventsSubscData</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535" w:author="April Fuen 1" w:date="2021-04-06T18:43:00Z">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11"/>
        <w:gridCol w:w="1453"/>
        <w:gridCol w:w="494"/>
        <w:gridCol w:w="1135"/>
        <w:gridCol w:w="2836"/>
        <w:gridCol w:w="1956"/>
        <w:tblGridChange w:id="2536">
          <w:tblGrid>
            <w:gridCol w:w="1710"/>
            <w:gridCol w:w="1453"/>
            <w:gridCol w:w="494"/>
            <w:gridCol w:w="1276"/>
            <w:gridCol w:w="2551"/>
            <w:gridCol w:w="2098"/>
          </w:tblGrid>
        </w:tblGridChange>
      </w:tblGrid>
      <w:tr w:rsidR="006F5E58" w14:paraId="21151D4C" w14:textId="77777777" w:rsidTr="006F5E58">
        <w:trPr>
          <w:jc w:val="center"/>
          <w:ins w:id="2537" w:author="C3-212560" w:date="2021-04-27T10:14:00Z"/>
          <w:trPrChange w:id="2538" w:author="April Fuen 1" w:date="2021-04-06T18:43:00Z">
            <w:trPr>
              <w:jc w:val="center"/>
            </w:trPr>
          </w:trPrChange>
        </w:trPr>
        <w:tc>
          <w:tcPr>
            <w:tcW w:w="1710" w:type="dxa"/>
            <w:tcBorders>
              <w:top w:val="single" w:sz="4" w:space="0" w:color="auto"/>
              <w:left w:val="single" w:sz="4" w:space="0" w:color="auto"/>
              <w:bottom w:val="single" w:sz="4" w:space="0" w:color="auto"/>
              <w:right w:val="single" w:sz="4" w:space="0" w:color="auto"/>
            </w:tcBorders>
            <w:shd w:val="clear" w:color="auto" w:fill="C0C0C0"/>
            <w:hideMark/>
            <w:tcPrChange w:id="2539" w:author="April Fuen 1" w:date="2021-04-06T18:43:00Z">
              <w:tcPr>
                <w:tcW w:w="1710" w:type="dxa"/>
                <w:tcBorders>
                  <w:top w:val="single" w:sz="4" w:space="0" w:color="auto"/>
                  <w:left w:val="single" w:sz="4" w:space="1" w:color="auto"/>
                  <w:bottom w:val="single" w:sz="4" w:space="0" w:color="auto"/>
                  <w:right w:val="single" w:sz="4" w:space="5" w:color="auto"/>
                </w:tcBorders>
                <w:shd w:val="clear" w:color="auto" w:fill="C0C0C0"/>
                <w:hideMark/>
              </w:tcPr>
            </w:tcPrChange>
          </w:tcPr>
          <w:p w14:paraId="02B65284" w14:textId="77777777" w:rsidR="006F5E58" w:rsidRDefault="006F5E58">
            <w:pPr>
              <w:pStyle w:val="TAH"/>
              <w:rPr>
                <w:ins w:id="2540" w:author="C3-212560" w:date="2021-04-27T10:14:00Z"/>
              </w:rPr>
            </w:pPr>
            <w:ins w:id="2541" w:author="C3-212560" w:date="2021-04-27T10:14:00Z">
              <w:r>
                <w:t>Attribute name</w:t>
              </w:r>
            </w:ins>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Change w:id="2542" w:author="April Fuen 1" w:date="2021-04-06T18:43:00Z">
              <w:tcPr>
                <w:tcW w:w="1453" w:type="dxa"/>
                <w:tcBorders>
                  <w:top w:val="single" w:sz="4" w:space="0" w:color="auto"/>
                  <w:left w:val="single" w:sz="4" w:space="1" w:color="auto"/>
                  <w:bottom w:val="single" w:sz="4" w:space="0" w:color="auto"/>
                  <w:right w:val="single" w:sz="4" w:space="5" w:color="auto"/>
                </w:tcBorders>
                <w:shd w:val="clear" w:color="auto" w:fill="C0C0C0"/>
                <w:hideMark/>
              </w:tcPr>
            </w:tcPrChange>
          </w:tcPr>
          <w:p w14:paraId="278853BE" w14:textId="77777777" w:rsidR="006F5E58" w:rsidRDefault="006F5E58">
            <w:pPr>
              <w:pStyle w:val="TAH"/>
              <w:rPr>
                <w:ins w:id="2543" w:author="C3-212560" w:date="2021-04-27T10:14:00Z"/>
              </w:rPr>
            </w:pPr>
            <w:ins w:id="2544" w:author="C3-212560" w:date="2021-04-27T10:14:00Z">
              <w:r>
                <w:t>Data type</w:t>
              </w:r>
            </w:ins>
          </w:p>
        </w:tc>
        <w:tc>
          <w:tcPr>
            <w:tcW w:w="494" w:type="dxa"/>
            <w:tcBorders>
              <w:top w:val="single" w:sz="4" w:space="0" w:color="auto"/>
              <w:left w:val="single" w:sz="4" w:space="0" w:color="auto"/>
              <w:bottom w:val="single" w:sz="4" w:space="0" w:color="auto"/>
              <w:right w:val="single" w:sz="4" w:space="0" w:color="auto"/>
            </w:tcBorders>
            <w:shd w:val="clear" w:color="auto" w:fill="C0C0C0"/>
            <w:hideMark/>
            <w:tcPrChange w:id="2545" w:author="April Fuen 1" w:date="2021-04-06T18:43:00Z">
              <w:tcPr>
                <w:tcW w:w="494" w:type="dxa"/>
                <w:tcBorders>
                  <w:top w:val="single" w:sz="4" w:space="0" w:color="auto"/>
                  <w:left w:val="single" w:sz="4" w:space="1" w:color="auto"/>
                  <w:bottom w:val="single" w:sz="4" w:space="0" w:color="auto"/>
                  <w:right w:val="single" w:sz="4" w:space="5" w:color="auto"/>
                </w:tcBorders>
                <w:shd w:val="clear" w:color="auto" w:fill="C0C0C0"/>
                <w:hideMark/>
              </w:tcPr>
            </w:tcPrChange>
          </w:tcPr>
          <w:p w14:paraId="340165EF" w14:textId="77777777" w:rsidR="006F5E58" w:rsidRDefault="006F5E58">
            <w:pPr>
              <w:pStyle w:val="TAH"/>
              <w:rPr>
                <w:ins w:id="2546" w:author="C3-212560" w:date="2021-04-27T10:14:00Z"/>
              </w:rPr>
            </w:pPr>
            <w:ins w:id="2547" w:author="C3-212560" w:date="2021-04-27T10:14:00Z">
              <w:r>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Change w:id="2548" w:author="April Fuen 1" w:date="2021-04-06T18:43:00Z">
              <w:tcPr>
                <w:tcW w:w="1276" w:type="dxa"/>
                <w:tcBorders>
                  <w:top w:val="single" w:sz="4" w:space="0" w:color="auto"/>
                  <w:left w:val="single" w:sz="4" w:space="1" w:color="auto"/>
                  <w:bottom w:val="single" w:sz="4" w:space="0" w:color="auto"/>
                  <w:right w:val="single" w:sz="4" w:space="5" w:color="auto"/>
                </w:tcBorders>
                <w:shd w:val="clear" w:color="auto" w:fill="C0C0C0"/>
                <w:hideMark/>
              </w:tcPr>
            </w:tcPrChange>
          </w:tcPr>
          <w:p w14:paraId="34B05E5D" w14:textId="77777777" w:rsidR="006F5E58" w:rsidRDefault="006F5E58">
            <w:pPr>
              <w:pStyle w:val="TAH"/>
              <w:rPr>
                <w:ins w:id="2549" w:author="C3-212560" w:date="2021-04-27T10:14:00Z"/>
              </w:rPr>
            </w:pPr>
            <w:ins w:id="2550" w:author="C3-212560" w:date="2021-04-27T10:14:00Z">
              <w:r>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Change w:id="2551" w:author="April Fuen 1" w:date="2021-04-06T18:43:00Z">
              <w:tcPr>
                <w:tcW w:w="2551" w:type="dxa"/>
                <w:tcBorders>
                  <w:top w:val="single" w:sz="4" w:space="0" w:color="auto"/>
                  <w:left w:val="single" w:sz="4" w:space="1" w:color="auto"/>
                  <w:bottom w:val="single" w:sz="4" w:space="0" w:color="auto"/>
                  <w:right w:val="single" w:sz="4" w:space="5" w:color="auto"/>
                </w:tcBorders>
                <w:shd w:val="clear" w:color="auto" w:fill="C0C0C0"/>
                <w:hideMark/>
              </w:tcPr>
            </w:tcPrChange>
          </w:tcPr>
          <w:p w14:paraId="6D20D5C6" w14:textId="77777777" w:rsidR="006F5E58" w:rsidRDefault="006F5E58">
            <w:pPr>
              <w:pStyle w:val="TAH"/>
              <w:rPr>
                <w:ins w:id="2552" w:author="C3-212560" w:date="2021-04-27T10:14:00Z"/>
              </w:rPr>
            </w:pPr>
            <w:ins w:id="2553" w:author="C3-212560" w:date="2021-04-27T10:14:00Z">
              <w:r>
                <w:t>Description</w:t>
              </w:r>
            </w:ins>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Change w:id="2554" w:author="April Fuen 1" w:date="2021-04-06T18:43:00Z">
              <w:tcPr>
                <w:tcW w:w="2098" w:type="dxa"/>
                <w:tcBorders>
                  <w:top w:val="single" w:sz="4" w:space="0" w:color="auto"/>
                  <w:left w:val="single" w:sz="4" w:space="1" w:color="auto"/>
                  <w:bottom w:val="single" w:sz="4" w:space="0" w:color="auto"/>
                  <w:right w:val="single" w:sz="4" w:space="5" w:color="auto"/>
                </w:tcBorders>
                <w:shd w:val="clear" w:color="auto" w:fill="C0C0C0"/>
                <w:hideMark/>
              </w:tcPr>
            </w:tcPrChange>
          </w:tcPr>
          <w:p w14:paraId="1FB5EB6B" w14:textId="77777777" w:rsidR="006F5E58" w:rsidRDefault="006F5E58">
            <w:pPr>
              <w:pStyle w:val="TAH"/>
              <w:rPr>
                <w:ins w:id="2555" w:author="C3-212560" w:date="2021-04-27T10:14:00Z"/>
              </w:rPr>
            </w:pPr>
            <w:ins w:id="2556" w:author="C3-212560" w:date="2021-04-27T10:14:00Z">
              <w:r>
                <w:t>Applicability</w:t>
              </w:r>
            </w:ins>
          </w:p>
        </w:tc>
      </w:tr>
      <w:tr w:rsidR="006F5E58" w14:paraId="213372B6" w14:textId="77777777" w:rsidTr="006F5E58">
        <w:trPr>
          <w:jc w:val="center"/>
          <w:ins w:id="2557" w:author="C3-212560" w:date="2021-04-27T10:14:00Z"/>
          <w:trPrChange w:id="2558" w:author="April Fuen 1" w:date="2021-04-06T18:43:00Z">
            <w:trPr>
              <w:jc w:val="center"/>
            </w:trPr>
          </w:trPrChange>
        </w:trPr>
        <w:tc>
          <w:tcPr>
            <w:tcW w:w="1710" w:type="dxa"/>
            <w:tcBorders>
              <w:top w:val="single" w:sz="4" w:space="0" w:color="auto"/>
              <w:left w:val="single" w:sz="4" w:space="0" w:color="auto"/>
              <w:bottom w:val="single" w:sz="4" w:space="0" w:color="auto"/>
              <w:right w:val="single" w:sz="4" w:space="0" w:color="auto"/>
            </w:tcBorders>
            <w:hideMark/>
            <w:tcPrChange w:id="2559" w:author="April Fuen 1" w:date="2021-04-06T18:43:00Z">
              <w:tcPr>
                <w:tcW w:w="1710" w:type="dxa"/>
                <w:tcBorders>
                  <w:top w:val="single" w:sz="4" w:space="0" w:color="auto"/>
                  <w:left w:val="single" w:sz="4" w:space="1" w:color="auto"/>
                  <w:bottom w:val="single" w:sz="4" w:space="0" w:color="auto"/>
                  <w:right w:val="single" w:sz="4" w:space="5" w:color="auto"/>
                </w:tcBorders>
                <w:hideMark/>
              </w:tcPr>
            </w:tcPrChange>
          </w:tcPr>
          <w:p w14:paraId="4211B3A4" w14:textId="77777777" w:rsidR="006F5E58" w:rsidRDefault="006F5E58">
            <w:pPr>
              <w:pStyle w:val="TAL"/>
              <w:rPr>
                <w:ins w:id="2560" w:author="C3-212560" w:date="2021-04-27T10:14:00Z"/>
              </w:rPr>
            </w:pPr>
            <w:ins w:id="2561" w:author="C3-212560" w:date="2021-04-27T10:14:00Z">
              <w:r>
                <w:t>eventNotifUri</w:t>
              </w:r>
            </w:ins>
          </w:p>
        </w:tc>
        <w:tc>
          <w:tcPr>
            <w:tcW w:w="1453" w:type="dxa"/>
            <w:tcBorders>
              <w:top w:val="single" w:sz="4" w:space="0" w:color="auto"/>
              <w:left w:val="single" w:sz="4" w:space="0" w:color="auto"/>
              <w:bottom w:val="single" w:sz="4" w:space="0" w:color="auto"/>
              <w:right w:val="single" w:sz="4" w:space="0" w:color="auto"/>
            </w:tcBorders>
            <w:hideMark/>
            <w:tcPrChange w:id="2562" w:author="April Fuen 1" w:date="2021-04-06T18:43:00Z">
              <w:tcPr>
                <w:tcW w:w="1453" w:type="dxa"/>
                <w:tcBorders>
                  <w:top w:val="single" w:sz="4" w:space="0" w:color="auto"/>
                  <w:left w:val="single" w:sz="4" w:space="1" w:color="auto"/>
                  <w:bottom w:val="single" w:sz="4" w:space="0" w:color="auto"/>
                  <w:right w:val="single" w:sz="4" w:space="5" w:color="auto"/>
                </w:tcBorders>
                <w:hideMark/>
              </w:tcPr>
            </w:tcPrChange>
          </w:tcPr>
          <w:p w14:paraId="3C257BE9" w14:textId="77777777" w:rsidR="006F5E58" w:rsidRDefault="006F5E58">
            <w:pPr>
              <w:pStyle w:val="TAL"/>
              <w:rPr>
                <w:ins w:id="2563" w:author="C3-212560" w:date="2021-04-27T10:14:00Z"/>
              </w:rPr>
            </w:pPr>
            <w:ins w:id="2564" w:author="C3-212560" w:date="2021-04-27T10:14:00Z">
              <w:r>
                <w:t>Uri</w:t>
              </w:r>
            </w:ins>
          </w:p>
        </w:tc>
        <w:tc>
          <w:tcPr>
            <w:tcW w:w="494" w:type="dxa"/>
            <w:tcBorders>
              <w:top w:val="single" w:sz="4" w:space="0" w:color="auto"/>
              <w:left w:val="single" w:sz="4" w:space="0" w:color="auto"/>
              <w:bottom w:val="single" w:sz="4" w:space="0" w:color="auto"/>
              <w:right w:val="single" w:sz="4" w:space="0" w:color="auto"/>
            </w:tcBorders>
            <w:hideMark/>
            <w:tcPrChange w:id="2565" w:author="April Fuen 1" w:date="2021-04-06T18:43:00Z">
              <w:tcPr>
                <w:tcW w:w="494" w:type="dxa"/>
                <w:tcBorders>
                  <w:top w:val="single" w:sz="4" w:space="0" w:color="auto"/>
                  <w:left w:val="single" w:sz="4" w:space="1" w:color="auto"/>
                  <w:bottom w:val="single" w:sz="4" w:space="0" w:color="auto"/>
                  <w:right w:val="single" w:sz="4" w:space="5" w:color="auto"/>
                </w:tcBorders>
                <w:hideMark/>
              </w:tcPr>
            </w:tcPrChange>
          </w:tcPr>
          <w:p w14:paraId="050F719D" w14:textId="77777777" w:rsidR="006F5E58" w:rsidRDefault="006F5E58">
            <w:pPr>
              <w:pStyle w:val="TAC"/>
              <w:rPr>
                <w:ins w:id="2566" w:author="C3-212560" w:date="2021-04-27T10:14:00Z"/>
              </w:rPr>
            </w:pPr>
            <w:ins w:id="2567" w:author="C3-212560" w:date="2021-04-27T10:14:00Z">
              <w:r>
                <w:t>M</w:t>
              </w:r>
            </w:ins>
          </w:p>
        </w:tc>
        <w:tc>
          <w:tcPr>
            <w:tcW w:w="1135" w:type="dxa"/>
            <w:tcBorders>
              <w:top w:val="single" w:sz="4" w:space="0" w:color="auto"/>
              <w:left w:val="single" w:sz="4" w:space="0" w:color="auto"/>
              <w:bottom w:val="single" w:sz="4" w:space="0" w:color="auto"/>
              <w:right w:val="single" w:sz="4" w:space="0" w:color="auto"/>
            </w:tcBorders>
            <w:hideMark/>
            <w:tcPrChange w:id="2568" w:author="April Fuen 1" w:date="2021-04-06T18:43:00Z">
              <w:tcPr>
                <w:tcW w:w="1276" w:type="dxa"/>
                <w:tcBorders>
                  <w:top w:val="single" w:sz="4" w:space="0" w:color="auto"/>
                  <w:left w:val="single" w:sz="4" w:space="1" w:color="auto"/>
                  <w:bottom w:val="single" w:sz="4" w:space="0" w:color="auto"/>
                  <w:right w:val="single" w:sz="4" w:space="5" w:color="auto"/>
                </w:tcBorders>
                <w:hideMark/>
              </w:tcPr>
            </w:tcPrChange>
          </w:tcPr>
          <w:p w14:paraId="3C8650F4" w14:textId="77777777" w:rsidR="006F5E58" w:rsidRDefault="006F5E58">
            <w:pPr>
              <w:pStyle w:val="TAC"/>
              <w:rPr>
                <w:ins w:id="2569" w:author="C3-212560" w:date="2021-04-27T10:14:00Z"/>
              </w:rPr>
            </w:pPr>
            <w:ins w:id="2570" w:author="C3-212560" w:date="2021-04-27T10:14:00Z">
              <w:r>
                <w:t>1</w:t>
              </w:r>
            </w:ins>
          </w:p>
        </w:tc>
        <w:tc>
          <w:tcPr>
            <w:tcW w:w="2835" w:type="dxa"/>
            <w:tcBorders>
              <w:top w:val="single" w:sz="4" w:space="0" w:color="auto"/>
              <w:left w:val="single" w:sz="4" w:space="0" w:color="auto"/>
              <w:bottom w:val="single" w:sz="4" w:space="0" w:color="auto"/>
              <w:right w:val="single" w:sz="4" w:space="0" w:color="auto"/>
            </w:tcBorders>
            <w:hideMark/>
            <w:tcPrChange w:id="2571" w:author="April Fuen 1" w:date="2021-04-06T18:43:00Z">
              <w:tcPr>
                <w:tcW w:w="2551" w:type="dxa"/>
                <w:tcBorders>
                  <w:top w:val="single" w:sz="4" w:space="0" w:color="auto"/>
                  <w:left w:val="single" w:sz="4" w:space="1" w:color="auto"/>
                  <w:bottom w:val="single" w:sz="4" w:space="0" w:color="auto"/>
                  <w:right w:val="single" w:sz="4" w:space="5" w:color="auto"/>
                </w:tcBorders>
                <w:hideMark/>
              </w:tcPr>
            </w:tcPrChange>
          </w:tcPr>
          <w:p w14:paraId="07DC6DF8" w14:textId="77777777" w:rsidR="006F5E58" w:rsidRDefault="006F5E58">
            <w:pPr>
              <w:pStyle w:val="TAL"/>
              <w:rPr>
                <w:ins w:id="2572" w:author="C3-212560" w:date="2021-04-27T10:14:00Z"/>
                <w:rFonts w:cs="Arial"/>
                <w:szCs w:val="18"/>
              </w:rPr>
            </w:pPr>
            <w:ins w:id="2573" w:author="C3-212560" w:date="2021-04-27T10:14:00Z">
              <w:r>
                <w:t>Indicates the callback URI where the PCF sends the access and mobility changes events met.</w:t>
              </w:r>
            </w:ins>
          </w:p>
        </w:tc>
        <w:tc>
          <w:tcPr>
            <w:tcW w:w="1955" w:type="dxa"/>
            <w:tcBorders>
              <w:top w:val="single" w:sz="4" w:space="0" w:color="auto"/>
              <w:left w:val="single" w:sz="4" w:space="0" w:color="auto"/>
              <w:bottom w:val="single" w:sz="4" w:space="0" w:color="auto"/>
              <w:right w:val="single" w:sz="4" w:space="0" w:color="auto"/>
            </w:tcBorders>
            <w:tcPrChange w:id="2574" w:author="April Fuen 1" w:date="2021-04-06T18:43:00Z">
              <w:tcPr>
                <w:tcW w:w="2098" w:type="dxa"/>
                <w:tcBorders>
                  <w:top w:val="single" w:sz="4" w:space="0" w:color="auto"/>
                  <w:left w:val="single" w:sz="4" w:space="1" w:color="auto"/>
                  <w:bottom w:val="single" w:sz="4" w:space="0" w:color="auto"/>
                  <w:right w:val="single" w:sz="4" w:space="5" w:color="auto"/>
                </w:tcBorders>
              </w:tcPr>
            </w:tcPrChange>
          </w:tcPr>
          <w:p w14:paraId="2E7387F4" w14:textId="77777777" w:rsidR="006F5E58" w:rsidRDefault="006F5E58">
            <w:pPr>
              <w:pStyle w:val="TAL"/>
              <w:rPr>
                <w:ins w:id="2575" w:author="C3-212560" w:date="2021-04-27T10:14:00Z"/>
                <w:rFonts w:cs="Arial"/>
                <w:szCs w:val="18"/>
              </w:rPr>
            </w:pPr>
          </w:p>
        </w:tc>
      </w:tr>
      <w:tr w:rsidR="006F5E58" w14:paraId="4A16C3C7" w14:textId="77777777" w:rsidTr="006F5E58">
        <w:trPr>
          <w:jc w:val="center"/>
          <w:ins w:id="2576" w:author="C3-212560" w:date="2021-04-27T10:14:00Z"/>
          <w:trPrChange w:id="2577" w:author="April Fuen 1" w:date="2021-04-06T18:43:00Z">
            <w:trPr>
              <w:jc w:val="center"/>
            </w:trPr>
          </w:trPrChange>
        </w:trPr>
        <w:tc>
          <w:tcPr>
            <w:tcW w:w="1710" w:type="dxa"/>
            <w:tcBorders>
              <w:top w:val="single" w:sz="4" w:space="0" w:color="auto"/>
              <w:left w:val="single" w:sz="4" w:space="0" w:color="auto"/>
              <w:bottom w:val="single" w:sz="4" w:space="0" w:color="auto"/>
              <w:right w:val="single" w:sz="4" w:space="0" w:color="auto"/>
            </w:tcBorders>
            <w:hideMark/>
            <w:tcPrChange w:id="2578" w:author="April Fuen 1" w:date="2021-04-06T18:43:00Z">
              <w:tcPr>
                <w:tcW w:w="1710" w:type="dxa"/>
                <w:tcBorders>
                  <w:top w:val="single" w:sz="4" w:space="0" w:color="auto"/>
                  <w:left w:val="single" w:sz="4" w:space="1" w:color="auto"/>
                  <w:bottom w:val="single" w:sz="4" w:space="0" w:color="auto"/>
                  <w:right w:val="single" w:sz="4" w:space="5" w:color="auto"/>
                </w:tcBorders>
                <w:hideMark/>
              </w:tcPr>
            </w:tcPrChange>
          </w:tcPr>
          <w:p w14:paraId="4DC46624" w14:textId="77777777" w:rsidR="006F5E58" w:rsidRDefault="006F5E58">
            <w:pPr>
              <w:pStyle w:val="TAL"/>
              <w:rPr>
                <w:ins w:id="2579" w:author="C3-212560" w:date="2021-04-27T10:14:00Z"/>
              </w:rPr>
            </w:pPr>
            <w:ins w:id="2580" w:author="C3-212560" w:date="2021-04-27T10:14:00Z">
              <w:r>
                <w:t>events</w:t>
              </w:r>
            </w:ins>
          </w:p>
        </w:tc>
        <w:tc>
          <w:tcPr>
            <w:tcW w:w="1453" w:type="dxa"/>
            <w:tcBorders>
              <w:top w:val="single" w:sz="4" w:space="0" w:color="auto"/>
              <w:left w:val="single" w:sz="4" w:space="0" w:color="auto"/>
              <w:bottom w:val="single" w:sz="4" w:space="0" w:color="auto"/>
              <w:right w:val="single" w:sz="4" w:space="0" w:color="auto"/>
            </w:tcBorders>
            <w:hideMark/>
            <w:tcPrChange w:id="2581" w:author="April Fuen 1" w:date="2021-04-06T18:43:00Z">
              <w:tcPr>
                <w:tcW w:w="1453" w:type="dxa"/>
                <w:tcBorders>
                  <w:top w:val="single" w:sz="4" w:space="0" w:color="auto"/>
                  <w:left w:val="single" w:sz="4" w:space="1" w:color="auto"/>
                  <w:bottom w:val="single" w:sz="4" w:space="0" w:color="auto"/>
                  <w:right w:val="single" w:sz="4" w:space="5" w:color="auto"/>
                </w:tcBorders>
                <w:hideMark/>
              </w:tcPr>
            </w:tcPrChange>
          </w:tcPr>
          <w:p w14:paraId="028F4B7F" w14:textId="77777777" w:rsidR="006F5E58" w:rsidRDefault="006F5E58">
            <w:pPr>
              <w:pStyle w:val="TAL"/>
              <w:rPr>
                <w:ins w:id="2582" w:author="C3-212560" w:date="2021-04-27T10:14:00Z"/>
              </w:rPr>
            </w:pPr>
            <w:ins w:id="2583" w:author="C3-212560" w:date="2021-04-27T10:14:00Z">
              <w:r>
                <w:t>array(string)</w:t>
              </w:r>
            </w:ins>
          </w:p>
        </w:tc>
        <w:tc>
          <w:tcPr>
            <w:tcW w:w="494" w:type="dxa"/>
            <w:tcBorders>
              <w:top w:val="single" w:sz="4" w:space="0" w:color="auto"/>
              <w:left w:val="single" w:sz="4" w:space="0" w:color="auto"/>
              <w:bottom w:val="single" w:sz="4" w:space="0" w:color="auto"/>
              <w:right w:val="single" w:sz="4" w:space="0" w:color="auto"/>
            </w:tcBorders>
            <w:hideMark/>
            <w:tcPrChange w:id="2584" w:author="April Fuen 1" w:date="2021-04-06T18:43:00Z">
              <w:tcPr>
                <w:tcW w:w="494" w:type="dxa"/>
                <w:tcBorders>
                  <w:top w:val="single" w:sz="4" w:space="0" w:color="auto"/>
                  <w:left w:val="single" w:sz="4" w:space="1" w:color="auto"/>
                  <w:bottom w:val="single" w:sz="4" w:space="0" w:color="auto"/>
                  <w:right w:val="single" w:sz="4" w:space="5" w:color="auto"/>
                </w:tcBorders>
                <w:hideMark/>
              </w:tcPr>
            </w:tcPrChange>
          </w:tcPr>
          <w:p w14:paraId="4E500780" w14:textId="77777777" w:rsidR="006F5E58" w:rsidRDefault="006F5E58">
            <w:pPr>
              <w:pStyle w:val="TAC"/>
              <w:rPr>
                <w:ins w:id="2585" w:author="C3-212560" w:date="2021-04-27T10:14:00Z"/>
              </w:rPr>
            </w:pPr>
            <w:ins w:id="2586" w:author="C3-212560" w:date="2021-04-27T10:14:00Z">
              <w:r>
                <w:t>O</w:t>
              </w:r>
            </w:ins>
          </w:p>
        </w:tc>
        <w:tc>
          <w:tcPr>
            <w:tcW w:w="1135" w:type="dxa"/>
            <w:tcBorders>
              <w:top w:val="single" w:sz="4" w:space="0" w:color="auto"/>
              <w:left w:val="single" w:sz="4" w:space="0" w:color="auto"/>
              <w:bottom w:val="single" w:sz="4" w:space="0" w:color="auto"/>
              <w:right w:val="single" w:sz="4" w:space="0" w:color="auto"/>
            </w:tcBorders>
            <w:hideMark/>
            <w:tcPrChange w:id="2587" w:author="April Fuen 1" w:date="2021-04-06T18:43:00Z">
              <w:tcPr>
                <w:tcW w:w="1276" w:type="dxa"/>
                <w:tcBorders>
                  <w:top w:val="single" w:sz="4" w:space="0" w:color="auto"/>
                  <w:left w:val="single" w:sz="4" w:space="1" w:color="auto"/>
                  <w:bottom w:val="single" w:sz="4" w:space="0" w:color="auto"/>
                  <w:right w:val="single" w:sz="4" w:space="5" w:color="auto"/>
                </w:tcBorders>
                <w:hideMark/>
              </w:tcPr>
            </w:tcPrChange>
          </w:tcPr>
          <w:p w14:paraId="6F3C9476" w14:textId="77777777" w:rsidR="006F5E58" w:rsidRDefault="006F5E58">
            <w:pPr>
              <w:pStyle w:val="TAC"/>
              <w:rPr>
                <w:ins w:id="2588" w:author="C3-212560" w:date="2021-04-27T10:14:00Z"/>
              </w:rPr>
            </w:pPr>
            <w:ins w:id="2589" w:author="C3-212560" w:date="2021-04-27T10:14:00Z">
              <w:r>
                <w:t>1..N</w:t>
              </w:r>
            </w:ins>
          </w:p>
        </w:tc>
        <w:tc>
          <w:tcPr>
            <w:tcW w:w="2835" w:type="dxa"/>
            <w:tcBorders>
              <w:top w:val="single" w:sz="4" w:space="0" w:color="auto"/>
              <w:left w:val="single" w:sz="4" w:space="0" w:color="auto"/>
              <w:bottom w:val="single" w:sz="4" w:space="0" w:color="auto"/>
              <w:right w:val="single" w:sz="4" w:space="0" w:color="auto"/>
            </w:tcBorders>
            <w:hideMark/>
            <w:tcPrChange w:id="2590" w:author="April Fuen 1" w:date="2021-04-06T18:43:00Z">
              <w:tcPr>
                <w:tcW w:w="2551" w:type="dxa"/>
                <w:tcBorders>
                  <w:top w:val="single" w:sz="4" w:space="0" w:color="auto"/>
                  <w:left w:val="single" w:sz="4" w:space="1" w:color="auto"/>
                  <w:bottom w:val="single" w:sz="4" w:space="0" w:color="auto"/>
                  <w:right w:val="single" w:sz="4" w:space="5" w:color="auto"/>
                </w:tcBorders>
                <w:hideMark/>
              </w:tcPr>
            </w:tcPrChange>
          </w:tcPr>
          <w:p w14:paraId="02187758" w14:textId="77777777" w:rsidR="006F5E58" w:rsidRDefault="006F5E58">
            <w:pPr>
              <w:pStyle w:val="TAL"/>
              <w:rPr>
                <w:ins w:id="2591" w:author="C3-212560" w:date="2021-04-27T10:14:00Z"/>
                <w:rFonts w:cs="Arial"/>
                <w:szCs w:val="18"/>
              </w:rPr>
            </w:pPr>
            <w:ins w:id="2592" w:author="C3-212560" w:date="2021-04-27T10:14:00Z">
              <w:r>
                <w:rPr>
                  <w:rFonts w:cs="Arial"/>
                  <w:szCs w:val="18"/>
                </w:rPr>
                <w:t>Indicates the one or more access and mobility related events.</w:t>
              </w:r>
            </w:ins>
          </w:p>
        </w:tc>
        <w:tc>
          <w:tcPr>
            <w:tcW w:w="1955" w:type="dxa"/>
            <w:tcBorders>
              <w:top w:val="single" w:sz="4" w:space="0" w:color="auto"/>
              <w:left w:val="single" w:sz="4" w:space="0" w:color="auto"/>
              <w:bottom w:val="single" w:sz="4" w:space="0" w:color="auto"/>
              <w:right w:val="single" w:sz="4" w:space="0" w:color="auto"/>
            </w:tcBorders>
            <w:tcPrChange w:id="2593" w:author="April Fuen 1" w:date="2021-04-06T18:43:00Z">
              <w:tcPr>
                <w:tcW w:w="2098" w:type="dxa"/>
                <w:tcBorders>
                  <w:top w:val="single" w:sz="4" w:space="0" w:color="auto"/>
                  <w:left w:val="single" w:sz="4" w:space="1" w:color="auto"/>
                  <w:bottom w:val="single" w:sz="4" w:space="0" w:color="auto"/>
                  <w:right w:val="single" w:sz="4" w:space="5" w:color="auto"/>
                </w:tcBorders>
              </w:tcPr>
            </w:tcPrChange>
          </w:tcPr>
          <w:p w14:paraId="7FA723D6" w14:textId="77777777" w:rsidR="006F5E58" w:rsidRDefault="006F5E58">
            <w:pPr>
              <w:pStyle w:val="TAL"/>
              <w:rPr>
                <w:ins w:id="2594" w:author="C3-212560" w:date="2021-04-27T10:14:00Z"/>
                <w:rFonts w:cs="Arial"/>
                <w:szCs w:val="18"/>
              </w:rPr>
            </w:pPr>
          </w:p>
        </w:tc>
      </w:tr>
    </w:tbl>
    <w:p w14:paraId="66617D96" w14:textId="77777777" w:rsidR="006F5E58" w:rsidRDefault="006F5E58" w:rsidP="006F5E58">
      <w:pPr>
        <w:rPr>
          <w:ins w:id="2595" w:author="C3-212560" w:date="2021-04-27T10:14:00Z"/>
          <w:lang w:val="en-US"/>
        </w:rPr>
      </w:pPr>
    </w:p>
    <w:p w14:paraId="451BCA98" w14:textId="77777777" w:rsidR="006F5E58" w:rsidRDefault="006F5E58" w:rsidP="006F5E58">
      <w:pPr>
        <w:pStyle w:val="EditorsNote"/>
        <w:rPr>
          <w:ins w:id="2596" w:author="C3-212560" w:date="2021-04-27T10:14:00Z"/>
          <w:lang w:eastAsia="zh-CN"/>
        </w:rPr>
      </w:pPr>
      <w:ins w:id="2597" w:author="C3-212560" w:date="2021-04-27T10:14:00Z">
        <w:r>
          <w:rPr>
            <w:lang w:eastAsia="zh-CN"/>
          </w:rPr>
          <w:t>Editor's Note:</w:t>
        </w:r>
        <w:r>
          <w:rPr>
            <w:lang w:eastAsia="zh-CN"/>
          </w:rPr>
          <w:tab/>
          <w:t>The complete list of attributes is FFS.</w:t>
        </w:r>
      </w:ins>
    </w:p>
    <w:p w14:paraId="563800A9" w14:textId="77777777" w:rsidR="006F5E58" w:rsidRDefault="006F5E58" w:rsidP="006F5E58">
      <w:pPr>
        <w:pStyle w:val="EditorsNote"/>
        <w:rPr>
          <w:ins w:id="2598" w:author="C3-212560" w:date="2021-04-27T10:14:00Z"/>
        </w:rPr>
      </w:pPr>
      <w:ins w:id="2599" w:author="C3-212560" w:date="2021-04-27T10:14:00Z">
        <w:r>
          <w:rPr>
            <w:lang w:eastAsia="zh-CN"/>
          </w:rPr>
          <w:t>Editor's Note:</w:t>
        </w:r>
        <w:r>
          <w:rPr>
            <w:lang w:eastAsia="zh-CN"/>
          </w:rPr>
          <w:tab/>
          <w:t xml:space="preserve">The detailed encoding of the </w:t>
        </w:r>
        <w:r>
          <w:t>"</w:t>
        </w:r>
        <w:r>
          <w:rPr>
            <w:lang w:eastAsia="zh-CN"/>
          </w:rPr>
          <w:t>events</w:t>
        </w:r>
        <w:r>
          <w:t>"</w:t>
        </w:r>
        <w:r>
          <w:rPr>
            <w:lang w:eastAsia="zh-CN"/>
          </w:rPr>
          <w:t xml:space="preserve"> attribute (array of enumeration) is FFS.</w:t>
        </w:r>
      </w:ins>
    </w:p>
    <w:p w14:paraId="16C9BD21" w14:textId="2543876E" w:rsidR="006F5E58" w:rsidRDefault="006F5E58" w:rsidP="006F5E58">
      <w:pPr>
        <w:pStyle w:val="Heading4"/>
        <w:rPr>
          <w:ins w:id="2600" w:author="C3-212560" w:date="2021-04-27T10:14:00Z"/>
          <w:rFonts w:eastAsia="SimSun"/>
        </w:rPr>
      </w:pPr>
      <w:ins w:id="2601" w:author="C3-212560" w:date="2021-04-27T10:14:00Z">
        <w:r>
          <w:rPr>
            <w:rFonts w:eastAsia="SimSun"/>
          </w:rPr>
          <w:lastRenderedPageBreak/>
          <w:t>5.6.2.</w:t>
        </w:r>
      </w:ins>
      <w:ins w:id="2602" w:author="Rapporteur" w:date="2021-04-27T12:01:00Z">
        <w:r w:rsidR="004324A5">
          <w:rPr>
            <w:rFonts w:eastAsia="SimSun"/>
          </w:rPr>
          <w:t>5</w:t>
        </w:r>
      </w:ins>
      <w:ins w:id="2603" w:author="C3-212560" w:date="2021-04-27T10:14:00Z">
        <w:r>
          <w:rPr>
            <w:rFonts w:eastAsia="SimSun"/>
          </w:rPr>
          <w:tab/>
          <w:t>Type: AmEventsNotification</w:t>
        </w:r>
      </w:ins>
    </w:p>
    <w:p w14:paraId="546950A3" w14:textId="583FBFC0" w:rsidR="006F5E58" w:rsidRDefault="006F5E58" w:rsidP="006F5E58">
      <w:pPr>
        <w:pStyle w:val="TH"/>
        <w:rPr>
          <w:ins w:id="2604" w:author="C3-212560" w:date="2021-04-27T10:14:00Z"/>
          <w:rFonts w:eastAsia="SimSun"/>
        </w:rPr>
      </w:pPr>
      <w:ins w:id="2605" w:author="C3-212560" w:date="2021-04-27T10:14:00Z">
        <w:r>
          <w:rPr>
            <w:noProof/>
          </w:rPr>
          <w:t>Table </w:t>
        </w:r>
        <w:r>
          <w:t>5.6.2.</w:t>
        </w:r>
      </w:ins>
      <w:ins w:id="2606" w:author="Rapporteur" w:date="2021-04-27T12:01:00Z">
        <w:r w:rsidR="004324A5">
          <w:t>5</w:t>
        </w:r>
      </w:ins>
      <w:ins w:id="2607" w:author="C3-212560" w:date="2021-04-27T10:14:00Z">
        <w:r>
          <w:t xml:space="preserve">-1: </w:t>
        </w:r>
        <w:r>
          <w:rPr>
            <w:noProof/>
          </w:rPr>
          <w:t xml:space="preserve">Definition of type </w:t>
        </w:r>
        <w:r>
          <w:t>AmEventsNotification</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608" w:author="April Fuen 1" w:date="2021-04-06T18:45:00Z">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11"/>
        <w:gridCol w:w="1453"/>
        <w:gridCol w:w="494"/>
        <w:gridCol w:w="1135"/>
        <w:gridCol w:w="2836"/>
        <w:gridCol w:w="1956"/>
        <w:tblGridChange w:id="2609">
          <w:tblGrid>
            <w:gridCol w:w="1710"/>
            <w:gridCol w:w="1453"/>
            <w:gridCol w:w="494"/>
            <w:gridCol w:w="1276"/>
            <w:gridCol w:w="2551"/>
            <w:gridCol w:w="2098"/>
          </w:tblGrid>
        </w:tblGridChange>
      </w:tblGrid>
      <w:tr w:rsidR="006F5E58" w14:paraId="1110ECF1" w14:textId="77777777" w:rsidTr="006F5E58">
        <w:trPr>
          <w:jc w:val="center"/>
          <w:ins w:id="2610" w:author="C3-212560" w:date="2021-04-27T10:14:00Z"/>
          <w:trPrChange w:id="2611" w:author="April Fuen 1" w:date="2021-04-06T18:45:00Z">
            <w:trPr>
              <w:jc w:val="center"/>
            </w:trPr>
          </w:trPrChange>
        </w:trPr>
        <w:tc>
          <w:tcPr>
            <w:tcW w:w="1710" w:type="dxa"/>
            <w:tcBorders>
              <w:top w:val="single" w:sz="4" w:space="0" w:color="auto"/>
              <w:left w:val="single" w:sz="4" w:space="0" w:color="auto"/>
              <w:bottom w:val="single" w:sz="4" w:space="0" w:color="auto"/>
              <w:right w:val="single" w:sz="4" w:space="0" w:color="auto"/>
            </w:tcBorders>
            <w:shd w:val="clear" w:color="auto" w:fill="C0C0C0"/>
            <w:hideMark/>
            <w:tcPrChange w:id="2612" w:author="April Fuen 1" w:date="2021-04-06T18:45:00Z">
              <w:tcPr>
                <w:tcW w:w="1710" w:type="dxa"/>
                <w:tcBorders>
                  <w:top w:val="single" w:sz="4" w:space="0" w:color="auto"/>
                  <w:left w:val="single" w:sz="4" w:space="1" w:color="auto"/>
                  <w:bottom w:val="single" w:sz="4" w:space="0" w:color="auto"/>
                  <w:right w:val="single" w:sz="4" w:space="5" w:color="auto"/>
                </w:tcBorders>
                <w:shd w:val="clear" w:color="auto" w:fill="C0C0C0"/>
                <w:hideMark/>
              </w:tcPr>
            </w:tcPrChange>
          </w:tcPr>
          <w:p w14:paraId="67475926" w14:textId="77777777" w:rsidR="006F5E58" w:rsidRDefault="006F5E58">
            <w:pPr>
              <w:pStyle w:val="TAH"/>
              <w:rPr>
                <w:ins w:id="2613" w:author="C3-212560" w:date="2021-04-27T10:14:00Z"/>
              </w:rPr>
            </w:pPr>
            <w:ins w:id="2614" w:author="C3-212560" w:date="2021-04-27T10:14:00Z">
              <w:r>
                <w:t>Attribute name</w:t>
              </w:r>
            </w:ins>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Change w:id="2615" w:author="April Fuen 1" w:date="2021-04-06T18:45:00Z">
              <w:tcPr>
                <w:tcW w:w="1453" w:type="dxa"/>
                <w:tcBorders>
                  <w:top w:val="single" w:sz="4" w:space="0" w:color="auto"/>
                  <w:left w:val="single" w:sz="4" w:space="1" w:color="auto"/>
                  <w:bottom w:val="single" w:sz="4" w:space="0" w:color="auto"/>
                  <w:right w:val="single" w:sz="4" w:space="5" w:color="auto"/>
                </w:tcBorders>
                <w:shd w:val="clear" w:color="auto" w:fill="C0C0C0"/>
                <w:hideMark/>
              </w:tcPr>
            </w:tcPrChange>
          </w:tcPr>
          <w:p w14:paraId="37340223" w14:textId="77777777" w:rsidR="006F5E58" w:rsidRDefault="006F5E58">
            <w:pPr>
              <w:pStyle w:val="TAH"/>
              <w:rPr>
                <w:ins w:id="2616" w:author="C3-212560" w:date="2021-04-27T10:14:00Z"/>
              </w:rPr>
            </w:pPr>
            <w:ins w:id="2617" w:author="C3-212560" w:date="2021-04-27T10:14:00Z">
              <w:r>
                <w:t>Data type</w:t>
              </w:r>
            </w:ins>
          </w:p>
        </w:tc>
        <w:tc>
          <w:tcPr>
            <w:tcW w:w="494" w:type="dxa"/>
            <w:tcBorders>
              <w:top w:val="single" w:sz="4" w:space="0" w:color="auto"/>
              <w:left w:val="single" w:sz="4" w:space="0" w:color="auto"/>
              <w:bottom w:val="single" w:sz="4" w:space="0" w:color="auto"/>
              <w:right w:val="single" w:sz="4" w:space="0" w:color="auto"/>
            </w:tcBorders>
            <w:shd w:val="clear" w:color="auto" w:fill="C0C0C0"/>
            <w:hideMark/>
            <w:tcPrChange w:id="2618" w:author="April Fuen 1" w:date="2021-04-06T18:45:00Z">
              <w:tcPr>
                <w:tcW w:w="494" w:type="dxa"/>
                <w:tcBorders>
                  <w:top w:val="single" w:sz="4" w:space="0" w:color="auto"/>
                  <w:left w:val="single" w:sz="4" w:space="1" w:color="auto"/>
                  <w:bottom w:val="single" w:sz="4" w:space="0" w:color="auto"/>
                  <w:right w:val="single" w:sz="4" w:space="5" w:color="auto"/>
                </w:tcBorders>
                <w:shd w:val="clear" w:color="auto" w:fill="C0C0C0"/>
                <w:hideMark/>
              </w:tcPr>
            </w:tcPrChange>
          </w:tcPr>
          <w:p w14:paraId="6142D1CE" w14:textId="77777777" w:rsidR="006F5E58" w:rsidRDefault="006F5E58">
            <w:pPr>
              <w:pStyle w:val="TAH"/>
              <w:rPr>
                <w:ins w:id="2619" w:author="C3-212560" w:date="2021-04-27T10:14:00Z"/>
              </w:rPr>
            </w:pPr>
            <w:ins w:id="2620" w:author="C3-212560" w:date="2021-04-27T10:14:00Z">
              <w:r>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Change w:id="2621" w:author="April Fuen 1" w:date="2021-04-06T18:45:00Z">
              <w:tcPr>
                <w:tcW w:w="1276" w:type="dxa"/>
                <w:tcBorders>
                  <w:top w:val="single" w:sz="4" w:space="0" w:color="auto"/>
                  <w:left w:val="single" w:sz="4" w:space="1" w:color="auto"/>
                  <w:bottom w:val="single" w:sz="4" w:space="0" w:color="auto"/>
                  <w:right w:val="single" w:sz="4" w:space="5" w:color="auto"/>
                </w:tcBorders>
                <w:shd w:val="clear" w:color="auto" w:fill="C0C0C0"/>
                <w:hideMark/>
              </w:tcPr>
            </w:tcPrChange>
          </w:tcPr>
          <w:p w14:paraId="5B77A48D" w14:textId="77777777" w:rsidR="006F5E58" w:rsidRDefault="006F5E58">
            <w:pPr>
              <w:pStyle w:val="TAH"/>
              <w:rPr>
                <w:ins w:id="2622" w:author="C3-212560" w:date="2021-04-27T10:14:00Z"/>
              </w:rPr>
            </w:pPr>
            <w:ins w:id="2623" w:author="C3-212560" w:date="2021-04-27T10:14:00Z">
              <w:r>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Change w:id="2624" w:author="April Fuen 1" w:date="2021-04-06T18:45:00Z">
              <w:tcPr>
                <w:tcW w:w="2551" w:type="dxa"/>
                <w:tcBorders>
                  <w:top w:val="single" w:sz="4" w:space="0" w:color="auto"/>
                  <w:left w:val="single" w:sz="4" w:space="1" w:color="auto"/>
                  <w:bottom w:val="single" w:sz="4" w:space="0" w:color="auto"/>
                  <w:right w:val="single" w:sz="4" w:space="5" w:color="auto"/>
                </w:tcBorders>
                <w:shd w:val="clear" w:color="auto" w:fill="C0C0C0"/>
                <w:hideMark/>
              </w:tcPr>
            </w:tcPrChange>
          </w:tcPr>
          <w:p w14:paraId="17F09176" w14:textId="77777777" w:rsidR="006F5E58" w:rsidRDefault="006F5E58">
            <w:pPr>
              <w:pStyle w:val="TAH"/>
              <w:rPr>
                <w:ins w:id="2625" w:author="C3-212560" w:date="2021-04-27T10:14:00Z"/>
              </w:rPr>
            </w:pPr>
            <w:ins w:id="2626" w:author="C3-212560" w:date="2021-04-27T10:14:00Z">
              <w:r>
                <w:t>Description</w:t>
              </w:r>
            </w:ins>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Change w:id="2627" w:author="April Fuen 1" w:date="2021-04-06T18:45:00Z">
              <w:tcPr>
                <w:tcW w:w="2098" w:type="dxa"/>
                <w:tcBorders>
                  <w:top w:val="single" w:sz="4" w:space="0" w:color="auto"/>
                  <w:left w:val="single" w:sz="4" w:space="1" w:color="auto"/>
                  <w:bottom w:val="single" w:sz="4" w:space="0" w:color="auto"/>
                  <w:right w:val="single" w:sz="4" w:space="5" w:color="auto"/>
                </w:tcBorders>
                <w:shd w:val="clear" w:color="auto" w:fill="C0C0C0"/>
                <w:hideMark/>
              </w:tcPr>
            </w:tcPrChange>
          </w:tcPr>
          <w:p w14:paraId="0309265A" w14:textId="77777777" w:rsidR="006F5E58" w:rsidRDefault="006F5E58">
            <w:pPr>
              <w:pStyle w:val="TAH"/>
              <w:rPr>
                <w:ins w:id="2628" w:author="C3-212560" w:date="2021-04-27T10:14:00Z"/>
              </w:rPr>
            </w:pPr>
            <w:ins w:id="2629" w:author="C3-212560" w:date="2021-04-27T10:14:00Z">
              <w:r>
                <w:t>Applicability</w:t>
              </w:r>
            </w:ins>
          </w:p>
        </w:tc>
      </w:tr>
      <w:tr w:rsidR="006F5E58" w14:paraId="03517B22" w14:textId="77777777" w:rsidTr="006F5E58">
        <w:trPr>
          <w:jc w:val="center"/>
          <w:ins w:id="2630" w:author="C3-212560" w:date="2021-04-27T10:14:00Z"/>
          <w:trPrChange w:id="2631" w:author="April Fuen 1" w:date="2021-04-06T18:45:00Z">
            <w:trPr>
              <w:jc w:val="center"/>
            </w:trPr>
          </w:trPrChange>
        </w:trPr>
        <w:tc>
          <w:tcPr>
            <w:tcW w:w="1710" w:type="dxa"/>
            <w:tcBorders>
              <w:top w:val="single" w:sz="4" w:space="0" w:color="auto"/>
              <w:left w:val="single" w:sz="4" w:space="0" w:color="auto"/>
              <w:bottom w:val="single" w:sz="4" w:space="0" w:color="auto"/>
              <w:right w:val="single" w:sz="4" w:space="0" w:color="auto"/>
            </w:tcBorders>
            <w:hideMark/>
            <w:tcPrChange w:id="2632" w:author="April Fuen 1" w:date="2021-04-06T18:45:00Z">
              <w:tcPr>
                <w:tcW w:w="1710" w:type="dxa"/>
                <w:tcBorders>
                  <w:top w:val="single" w:sz="4" w:space="0" w:color="auto"/>
                  <w:left w:val="single" w:sz="4" w:space="1" w:color="auto"/>
                  <w:bottom w:val="single" w:sz="4" w:space="0" w:color="auto"/>
                  <w:right w:val="single" w:sz="4" w:space="5" w:color="auto"/>
                </w:tcBorders>
                <w:hideMark/>
              </w:tcPr>
            </w:tcPrChange>
          </w:tcPr>
          <w:p w14:paraId="515E8D67" w14:textId="77777777" w:rsidR="006F5E58" w:rsidRDefault="006F5E58">
            <w:pPr>
              <w:pStyle w:val="TAL"/>
              <w:rPr>
                <w:ins w:id="2633" w:author="C3-212560" w:date="2021-04-27T10:14:00Z"/>
              </w:rPr>
            </w:pPr>
            <w:ins w:id="2634" w:author="C3-212560" w:date="2021-04-27T10:14:00Z">
              <w:r>
                <w:t>evNotifs</w:t>
              </w:r>
            </w:ins>
          </w:p>
        </w:tc>
        <w:tc>
          <w:tcPr>
            <w:tcW w:w="1453" w:type="dxa"/>
            <w:tcBorders>
              <w:top w:val="single" w:sz="4" w:space="0" w:color="auto"/>
              <w:left w:val="single" w:sz="4" w:space="0" w:color="auto"/>
              <w:bottom w:val="single" w:sz="4" w:space="0" w:color="auto"/>
              <w:right w:val="single" w:sz="4" w:space="0" w:color="auto"/>
            </w:tcBorders>
            <w:hideMark/>
            <w:tcPrChange w:id="2635" w:author="April Fuen 1" w:date="2021-04-06T18:45:00Z">
              <w:tcPr>
                <w:tcW w:w="1453" w:type="dxa"/>
                <w:tcBorders>
                  <w:top w:val="single" w:sz="4" w:space="0" w:color="auto"/>
                  <w:left w:val="single" w:sz="4" w:space="1" w:color="auto"/>
                  <w:bottom w:val="single" w:sz="4" w:space="0" w:color="auto"/>
                  <w:right w:val="single" w:sz="4" w:space="5" w:color="auto"/>
                </w:tcBorders>
                <w:hideMark/>
              </w:tcPr>
            </w:tcPrChange>
          </w:tcPr>
          <w:p w14:paraId="33638D92" w14:textId="77777777" w:rsidR="006F5E58" w:rsidRDefault="006F5E58">
            <w:pPr>
              <w:pStyle w:val="TAL"/>
              <w:rPr>
                <w:ins w:id="2636" w:author="C3-212560" w:date="2021-04-27T10:14:00Z"/>
              </w:rPr>
            </w:pPr>
            <w:ins w:id="2637" w:author="C3-212560" w:date="2021-04-27T10:14:00Z">
              <w:r>
                <w:t>array(string)</w:t>
              </w:r>
            </w:ins>
          </w:p>
        </w:tc>
        <w:tc>
          <w:tcPr>
            <w:tcW w:w="494" w:type="dxa"/>
            <w:tcBorders>
              <w:top w:val="single" w:sz="4" w:space="0" w:color="auto"/>
              <w:left w:val="single" w:sz="4" w:space="0" w:color="auto"/>
              <w:bottom w:val="single" w:sz="4" w:space="0" w:color="auto"/>
              <w:right w:val="single" w:sz="4" w:space="0" w:color="auto"/>
            </w:tcBorders>
            <w:hideMark/>
            <w:tcPrChange w:id="2638" w:author="April Fuen 1" w:date="2021-04-06T18:45:00Z">
              <w:tcPr>
                <w:tcW w:w="494" w:type="dxa"/>
                <w:tcBorders>
                  <w:top w:val="single" w:sz="4" w:space="0" w:color="auto"/>
                  <w:left w:val="single" w:sz="4" w:space="1" w:color="auto"/>
                  <w:bottom w:val="single" w:sz="4" w:space="0" w:color="auto"/>
                  <w:right w:val="single" w:sz="4" w:space="5" w:color="auto"/>
                </w:tcBorders>
                <w:hideMark/>
              </w:tcPr>
            </w:tcPrChange>
          </w:tcPr>
          <w:p w14:paraId="0D3AFC20" w14:textId="77777777" w:rsidR="006F5E58" w:rsidRDefault="006F5E58">
            <w:pPr>
              <w:pStyle w:val="TAC"/>
              <w:rPr>
                <w:ins w:id="2639" w:author="C3-212560" w:date="2021-04-27T10:14:00Z"/>
              </w:rPr>
            </w:pPr>
            <w:ins w:id="2640" w:author="C3-212560" w:date="2021-04-27T10:14:00Z">
              <w:r>
                <w:t>M</w:t>
              </w:r>
            </w:ins>
          </w:p>
        </w:tc>
        <w:tc>
          <w:tcPr>
            <w:tcW w:w="1135" w:type="dxa"/>
            <w:tcBorders>
              <w:top w:val="single" w:sz="4" w:space="0" w:color="auto"/>
              <w:left w:val="single" w:sz="4" w:space="0" w:color="auto"/>
              <w:bottom w:val="single" w:sz="4" w:space="0" w:color="auto"/>
              <w:right w:val="single" w:sz="4" w:space="0" w:color="auto"/>
            </w:tcBorders>
            <w:hideMark/>
            <w:tcPrChange w:id="2641" w:author="April Fuen 1" w:date="2021-04-06T18:45:00Z">
              <w:tcPr>
                <w:tcW w:w="1276" w:type="dxa"/>
                <w:tcBorders>
                  <w:top w:val="single" w:sz="4" w:space="0" w:color="auto"/>
                  <w:left w:val="single" w:sz="4" w:space="1" w:color="auto"/>
                  <w:bottom w:val="single" w:sz="4" w:space="0" w:color="auto"/>
                  <w:right w:val="single" w:sz="4" w:space="5" w:color="auto"/>
                </w:tcBorders>
                <w:hideMark/>
              </w:tcPr>
            </w:tcPrChange>
          </w:tcPr>
          <w:p w14:paraId="2AE70230" w14:textId="77777777" w:rsidR="006F5E58" w:rsidRDefault="006F5E58">
            <w:pPr>
              <w:pStyle w:val="TAC"/>
              <w:rPr>
                <w:ins w:id="2642" w:author="C3-212560" w:date="2021-04-27T10:14:00Z"/>
              </w:rPr>
            </w:pPr>
            <w:ins w:id="2643" w:author="C3-212560" w:date="2021-04-27T10:14:00Z">
              <w:r>
                <w:t>1</w:t>
              </w:r>
            </w:ins>
          </w:p>
        </w:tc>
        <w:tc>
          <w:tcPr>
            <w:tcW w:w="2835" w:type="dxa"/>
            <w:tcBorders>
              <w:top w:val="single" w:sz="4" w:space="0" w:color="auto"/>
              <w:left w:val="single" w:sz="4" w:space="0" w:color="auto"/>
              <w:bottom w:val="single" w:sz="4" w:space="0" w:color="auto"/>
              <w:right w:val="single" w:sz="4" w:space="0" w:color="auto"/>
            </w:tcBorders>
            <w:hideMark/>
            <w:tcPrChange w:id="2644" w:author="April Fuen 1" w:date="2021-04-06T18:45:00Z">
              <w:tcPr>
                <w:tcW w:w="2551" w:type="dxa"/>
                <w:tcBorders>
                  <w:top w:val="single" w:sz="4" w:space="0" w:color="auto"/>
                  <w:left w:val="single" w:sz="4" w:space="1" w:color="auto"/>
                  <w:bottom w:val="single" w:sz="4" w:space="0" w:color="auto"/>
                  <w:right w:val="single" w:sz="4" w:space="5" w:color="auto"/>
                </w:tcBorders>
                <w:hideMark/>
              </w:tcPr>
            </w:tcPrChange>
          </w:tcPr>
          <w:p w14:paraId="7B4BA581" w14:textId="77777777" w:rsidR="006F5E58" w:rsidRDefault="006F5E58">
            <w:pPr>
              <w:pStyle w:val="TAL"/>
              <w:rPr>
                <w:ins w:id="2645" w:author="C3-212560" w:date="2021-04-27T10:14:00Z"/>
                <w:rFonts w:cs="Arial"/>
                <w:szCs w:val="18"/>
              </w:rPr>
            </w:pPr>
            <w:ins w:id="2646" w:author="C3-212560" w:date="2021-04-27T10:14:00Z">
              <w:r>
                <w:t>The list of the reported events.</w:t>
              </w:r>
            </w:ins>
          </w:p>
        </w:tc>
        <w:tc>
          <w:tcPr>
            <w:tcW w:w="1955" w:type="dxa"/>
            <w:tcBorders>
              <w:top w:val="single" w:sz="4" w:space="0" w:color="auto"/>
              <w:left w:val="single" w:sz="4" w:space="0" w:color="auto"/>
              <w:bottom w:val="single" w:sz="4" w:space="0" w:color="auto"/>
              <w:right w:val="single" w:sz="4" w:space="0" w:color="auto"/>
            </w:tcBorders>
            <w:tcPrChange w:id="2647" w:author="April Fuen 1" w:date="2021-04-06T18:45:00Z">
              <w:tcPr>
                <w:tcW w:w="2098" w:type="dxa"/>
                <w:tcBorders>
                  <w:top w:val="single" w:sz="4" w:space="0" w:color="auto"/>
                  <w:left w:val="single" w:sz="4" w:space="1" w:color="auto"/>
                  <w:bottom w:val="single" w:sz="4" w:space="0" w:color="auto"/>
                  <w:right w:val="single" w:sz="4" w:space="5" w:color="auto"/>
                </w:tcBorders>
              </w:tcPr>
            </w:tcPrChange>
          </w:tcPr>
          <w:p w14:paraId="20193D4D" w14:textId="77777777" w:rsidR="006F5E58" w:rsidRDefault="006F5E58">
            <w:pPr>
              <w:pStyle w:val="TAL"/>
              <w:rPr>
                <w:ins w:id="2648" w:author="C3-212560" w:date="2021-04-27T10:14:00Z"/>
                <w:rFonts w:cs="Arial"/>
                <w:szCs w:val="18"/>
              </w:rPr>
            </w:pPr>
          </w:p>
        </w:tc>
      </w:tr>
      <w:tr w:rsidR="006F5E58" w14:paraId="4283C6E6" w14:textId="77777777" w:rsidTr="006F5E58">
        <w:trPr>
          <w:jc w:val="center"/>
          <w:ins w:id="2649" w:author="C3-212560" w:date="2021-04-27T10:14:00Z"/>
          <w:trPrChange w:id="2650" w:author="April Fuen 1" w:date="2021-04-06T18:45:00Z">
            <w:trPr>
              <w:jc w:val="center"/>
            </w:trPr>
          </w:trPrChange>
        </w:trPr>
        <w:tc>
          <w:tcPr>
            <w:tcW w:w="1710" w:type="dxa"/>
            <w:tcBorders>
              <w:top w:val="single" w:sz="4" w:space="0" w:color="auto"/>
              <w:left w:val="single" w:sz="4" w:space="0" w:color="auto"/>
              <w:bottom w:val="single" w:sz="4" w:space="0" w:color="auto"/>
              <w:right w:val="single" w:sz="4" w:space="0" w:color="auto"/>
            </w:tcBorders>
            <w:hideMark/>
            <w:tcPrChange w:id="2651" w:author="April Fuen 1" w:date="2021-04-06T18:45:00Z">
              <w:tcPr>
                <w:tcW w:w="1710" w:type="dxa"/>
                <w:tcBorders>
                  <w:top w:val="single" w:sz="4" w:space="0" w:color="auto"/>
                  <w:left w:val="single" w:sz="4" w:space="1" w:color="auto"/>
                  <w:bottom w:val="single" w:sz="4" w:space="0" w:color="auto"/>
                  <w:right w:val="single" w:sz="4" w:space="5" w:color="auto"/>
                </w:tcBorders>
                <w:hideMark/>
              </w:tcPr>
            </w:tcPrChange>
          </w:tcPr>
          <w:p w14:paraId="67ED77C1" w14:textId="77777777" w:rsidR="006F5E58" w:rsidRDefault="006F5E58">
            <w:pPr>
              <w:pStyle w:val="TAL"/>
              <w:rPr>
                <w:ins w:id="2652" w:author="C3-212560" w:date="2021-04-27T10:14:00Z"/>
              </w:rPr>
            </w:pPr>
            <w:ins w:id="2653" w:author="C3-212560" w:date="2021-04-27T10:14:00Z">
              <w:r>
                <w:t>evSubsUri</w:t>
              </w:r>
            </w:ins>
          </w:p>
        </w:tc>
        <w:tc>
          <w:tcPr>
            <w:tcW w:w="1453" w:type="dxa"/>
            <w:tcBorders>
              <w:top w:val="single" w:sz="4" w:space="0" w:color="auto"/>
              <w:left w:val="single" w:sz="4" w:space="0" w:color="auto"/>
              <w:bottom w:val="single" w:sz="4" w:space="0" w:color="auto"/>
              <w:right w:val="single" w:sz="4" w:space="0" w:color="auto"/>
            </w:tcBorders>
            <w:hideMark/>
            <w:tcPrChange w:id="2654" w:author="April Fuen 1" w:date="2021-04-06T18:45:00Z">
              <w:tcPr>
                <w:tcW w:w="1453" w:type="dxa"/>
                <w:tcBorders>
                  <w:top w:val="single" w:sz="4" w:space="0" w:color="auto"/>
                  <w:left w:val="single" w:sz="4" w:space="1" w:color="auto"/>
                  <w:bottom w:val="single" w:sz="4" w:space="0" w:color="auto"/>
                  <w:right w:val="single" w:sz="4" w:space="5" w:color="auto"/>
                </w:tcBorders>
                <w:hideMark/>
              </w:tcPr>
            </w:tcPrChange>
          </w:tcPr>
          <w:p w14:paraId="1C180DFF" w14:textId="77777777" w:rsidR="006F5E58" w:rsidRDefault="006F5E58">
            <w:pPr>
              <w:pStyle w:val="TAL"/>
              <w:rPr>
                <w:ins w:id="2655" w:author="C3-212560" w:date="2021-04-27T10:14:00Z"/>
              </w:rPr>
            </w:pPr>
            <w:ins w:id="2656" w:author="C3-212560" w:date="2021-04-27T10:14:00Z">
              <w:r>
                <w:t>Uri</w:t>
              </w:r>
            </w:ins>
          </w:p>
        </w:tc>
        <w:tc>
          <w:tcPr>
            <w:tcW w:w="494" w:type="dxa"/>
            <w:tcBorders>
              <w:top w:val="single" w:sz="4" w:space="0" w:color="auto"/>
              <w:left w:val="single" w:sz="4" w:space="0" w:color="auto"/>
              <w:bottom w:val="single" w:sz="4" w:space="0" w:color="auto"/>
              <w:right w:val="single" w:sz="4" w:space="0" w:color="auto"/>
            </w:tcBorders>
            <w:hideMark/>
            <w:tcPrChange w:id="2657" w:author="April Fuen 1" w:date="2021-04-06T18:45:00Z">
              <w:tcPr>
                <w:tcW w:w="494" w:type="dxa"/>
                <w:tcBorders>
                  <w:top w:val="single" w:sz="4" w:space="0" w:color="auto"/>
                  <w:left w:val="single" w:sz="4" w:space="1" w:color="auto"/>
                  <w:bottom w:val="single" w:sz="4" w:space="0" w:color="auto"/>
                  <w:right w:val="single" w:sz="4" w:space="5" w:color="auto"/>
                </w:tcBorders>
                <w:hideMark/>
              </w:tcPr>
            </w:tcPrChange>
          </w:tcPr>
          <w:p w14:paraId="61DDA2D0" w14:textId="77777777" w:rsidR="006F5E58" w:rsidRDefault="006F5E58">
            <w:pPr>
              <w:pStyle w:val="TAC"/>
              <w:rPr>
                <w:ins w:id="2658" w:author="C3-212560" w:date="2021-04-27T10:14:00Z"/>
              </w:rPr>
            </w:pPr>
            <w:ins w:id="2659" w:author="C3-212560" w:date="2021-04-27T10:14:00Z">
              <w:r>
                <w:t>C</w:t>
              </w:r>
            </w:ins>
          </w:p>
        </w:tc>
        <w:tc>
          <w:tcPr>
            <w:tcW w:w="1135" w:type="dxa"/>
            <w:tcBorders>
              <w:top w:val="single" w:sz="4" w:space="0" w:color="auto"/>
              <w:left w:val="single" w:sz="4" w:space="0" w:color="auto"/>
              <w:bottom w:val="single" w:sz="4" w:space="0" w:color="auto"/>
              <w:right w:val="single" w:sz="4" w:space="0" w:color="auto"/>
            </w:tcBorders>
            <w:hideMark/>
            <w:tcPrChange w:id="2660" w:author="April Fuen 1" w:date="2021-04-06T18:45:00Z">
              <w:tcPr>
                <w:tcW w:w="1276" w:type="dxa"/>
                <w:tcBorders>
                  <w:top w:val="single" w:sz="4" w:space="0" w:color="auto"/>
                  <w:left w:val="single" w:sz="4" w:space="1" w:color="auto"/>
                  <w:bottom w:val="single" w:sz="4" w:space="0" w:color="auto"/>
                  <w:right w:val="single" w:sz="4" w:space="5" w:color="auto"/>
                </w:tcBorders>
                <w:hideMark/>
              </w:tcPr>
            </w:tcPrChange>
          </w:tcPr>
          <w:p w14:paraId="0EBBE1BA" w14:textId="77777777" w:rsidR="006F5E58" w:rsidRDefault="006F5E58">
            <w:pPr>
              <w:pStyle w:val="TAC"/>
              <w:rPr>
                <w:ins w:id="2661" w:author="C3-212560" w:date="2021-04-27T10:14:00Z"/>
              </w:rPr>
            </w:pPr>
            <w:ins w:id="2662" w:author="C3-212560" w:date="2021-04-27T10:14:00Z">
              <w:r>
                <w:t>0..1</w:t>
              </w:r>
            </w:ins>
          </w:p>
        </w:tc>
        <w:tc>
          <w:tcPr>
            <w:tcW w:w="2835" w:type="dxa"/>
            <w:tcBorders>
              <w:top w:val="single" w:sz="4" w:space="0" w:color="auto"/>
              <w:left w:val="single" w:sz="4" w:space="0" w:color="auto"/>
              <w:bottom w:val="single" w:sz="4" w:space="0" w:color="auto"/>
              <w:right w:val="single" w:sz="4" w:space="0" w:color="auto"/>
            </w:tcBorders>
            <w:hideMark/>
            <w:tcPrChange w:id="2663" w:author="April Fuen 1" w:date="2021-04-06T18:45:00Z">
              <w:tcPr>
                <w:tcW w:w="2551" w:type="dxa"/>
                <w:tcBorders>
                  <w:top w:val="single" w:sz="4" w:space="0" w:color="auto"/>
                  <w:left w:val="single" w:sz="4" w:space="1" w:color="auto"/>
                  <w:bottom w:val="single" w:sz="4" w:space="0" w:color="auto"/>
                  <w:right w:val="single" w:sz="4" w:space="5" w:color="auto"/>
                </w:tcBorders>
                <w:hideMark/>
              </w:tcPr>
            </w:tcPrChange>
          </w:tcPr>
          <w:p w14:paraId="58CF6014" w14:textId="77777777" w:rsidR="006F5E58" w:rsidRDefault="006F5E58">
            <w:pPr>
              <w:pStyle w:val="TAL"/>
              <w:rPr>
                <w:ins w:id="2664" w:author="C3-212560" w:date="2021-04-27T10:14:00Z"/>
                <w:rFonts w:cs="Arial"/>
                <w:szCs w:val="18"/>
              </w:rPr>
            </w:pPr>
            <w:ins w:id="2665" w:author="C3-212560" w:date="2021-04-27T10:14:00Z">
              <w:r>
                <w:t>AM Policy Events Subscription resource identifier related to the event notification. It shall be included in the notification requests. It may be omitted in the resource creation/update replies.</w:t>
              </w:r>
            </w:ins>
          </w:p>
        </w:tc>
        <w:tc>
          <w:tcPr>
            <w:tcW w:w="1955" w:type="dxa"/>
            <w:tcBorders>
              <w:top w:val="single" w:sz="4" w:space="0" w:color="auto"/>
              <w:left w:val="single" w:sz="4" w:space="0" w:color="auto"/>
              <w:bottom w:val="single" w:sz="4" w:space="0" w:color="auto"/>
              <w:right w:val="single" w:sz="4" w:space="0" w:color="auto"/>
            </w:tcBorders>
            <w:tcPrChange w:id="2666" w:author="April Fuen 1" w:date="2021-04-06T18:45:00Z">
              <w:tcPr>
                <w:tcW w:w="2098" w:type="dxa"/>
                <w:tcBorders>
                  <w:top w:val="single" w:sz="4" w:space="0" w:color="auto"/>
                  <w:left w:val="single" w:sz="4" w:space="1" w:color="auto"/>
                  <w:bottom w:val="single" w:sz="4" w:space="0" w:color="auto"/>
                  <w:right w:val="single" w:sz="4" w:space="5" w:color="auto"/>
                </w:tcBorders>
              </w:tcPr>
            </w:tcPrChange>
          </w:tcPr>
          <w:p w14:paraId="26A5D25B" w14:textId="77777777" w:rsidR="006F5E58" w:rsidRDefault="006F5E58">
            <w:pPr>
              <w:pStyle w:val="TAL"/>
              <w:rPr>
                <w:ins w:id="2667" w:author="C3-212560" w:date="2021-04-27T10:14:00Z"/>
                <w:rFonts w:cs="Arial"/>
                <w:szCs w:val="18"/>
              </w:rPr>
            </w:pPr>
          </w:p>
        </w:tc>
      </w:tr>
    </w:tbl>
    <w:p w14:paraId="5472373A" w14:textId="77777777" w:rsidR="006F5E58" w:rsidRDefault="006F5E58" w:rsidP="006F5E58">
      <w:pPr>
        <w:rPr>
          <w:ins w:id="2668" w:author="C3-212560" w:date="2021-04-27T10:14:00Z"/>
          <w:lang w:val="en-US"/>
        </w:rPr>
      </w:pPr>
    </w:p>
    <w:p w14:paraId="3CBD8576" w14:textId="77777777" w:rsidR="006F5E58" w:rsidRDefault="006F5E58" w:rsidP="006F5E58">
      <w:pPr>
        <w:pStyle w:val="EditorsNote"/>
        <w:rPr>
          <w:ins w:id="2669" w:author="C3-212560" w:date="2021-04-27T10:14:00Z"/>
          <w:lang w:eastAsia="zh-CN"/>
        </w:rPr>
      </w:pPr>
      <w:ins w:id="2670" w:author="C3-212560" w:date="2021-04-27T10:14:00Z">
        <w:r>
          <w:rPr>
            <w:lang w:eastAsia="zh-CN"/>
          </w:rPr>
          <w:t>Editor's Note:</w:t>
        </w:r>
        <w:r>
          <w:rPr>
            <w:lang w:eastAsia="zh-CN"/>
          </w:rPr>
          <w:tab/>
          <w:t>The complete list of attributes is FFS.</w:t>
        </w:r>
      </w:ins>
    </w:p>
    <w:p w14:paraId="4DB5CE18" w14:textId="77777777" w:rsidR="006F5E58" w:rsidRDefault="006F5E58" w:rsidP="006F5E58">
      <w:pPr>
        <w:pStyle w:val="EditorsNote"/>
        <w:rPr>
          <w:ins w:id="2671" w:author="C3-212560" w:date="2021-04-27T10:14:00Z"/>
        </w:rPr>
      </w:pPr>
      <w:ins w:id="2672" w:author="C3-212560" w:date="2021-04-27T10:14:00Z">
        <w:r>
          <w:rPr>
            <w:lang w:eastAsia="zh-CN"/>
          </w:rPr>
          <w:t>Editor's Note:</w:t>
        </w:r>
        <w:r>
          <w:rPr>
            <w:lang w:eastAsia="zh-CN"/>
          </w:rPr>
          <w:tab/>
          <w:t xml:space="preserve">The detailed encoding of the </w:t>
        </w:r>
        <w:r>
          <w:t>"</w:t>
        </w:r>
        <w:r>
          <w:rPr>
            <w:lang w:eastAsia="zh-CN"/>
          </w:rPr>
          <w:t>evNotifs</w:t>
        </w:r>
        <w:r>
          <w:t>"</w:t>
        </w:r>
        <w:r>
          <w:rPr>
            <w:lang w:eastAsia="zh-CN"/>
          </w:rPr>
          <w:t xml:space="preserve"> attribute (array of enumeration) is FFS.</w:t>
        </w:r>
      </w:ins>
    </w:p>
    <w:p w14:paraId="16CD700A" w14:textId="3E254072" w:rsidR="006F5E58" w:rsidRDefault="006F5E58" w:rsidP="006F5E58">
      <w:pPr>
        <w:pStyle w:val="Heading4"/>
        <w:rPr>
          <w:ins w:id="2673" w:author="C3-212560" w:date="2021-04-27T10:15:00Z"/>
          <w:rFonts w:eastAsia="SimSun"/>
        </w:rPr>
      </w:pPr>
      <w:ins w:id="2674" w:author="C3-212560" w:date="2021-04-27T10:15:00Z">
        <w:r>
          <w:rPr>
            <w:rFonts w:eastAsia="SimSun"/>
          </w:rPr>
          <w:t>5.6.2.</w:t>
        </w:r>
      </w:ins>
      <w:ins w:id="2675" w:author="Rapporteur" w:date="2021-04-27T12:02:00Z">
        <w:r w:rsidR="004324A5">
          <w:rPr>
            <w:rFonts w:eastAsia="SimSun"/>
          </w:rPr>
          <w:t>6</w:t>
        </w:r>
      </w:ins>
      <w:ins w:id="2676" w:author="C3-212560" w:date="2021-04-27T10:15:00Z">
        <w:r>
          <w:rPr>
            <w:rFonts w:eastAsia="SimSun"/>
          </w:rPr>
          <w:tab/>
          <w:t>Type: AmTerminationInfo</w:t>
        </w:r>
      </w:ins>
    </w:p>
    <w:p w14:paraId="624FF53D" w14:textId="37F19BF7" w:rsidR="006F5E58" w:rsidRDefault="006F5E58" w:rsidP="006F5E58">
      <w:pPr>
        <w:pStyle w:val="TH"/>
        <w:rPr>
          <w:ins w:id="2677" w:author="C3-212560" w:date="2021-04-27T10:15:00Z"/>
          <w:rFonts w:eastAsia="SimSun"/>
        </w:rPr>
      </w:pPr>
      <w:ins w:id="2678" w:author="C3-212560" w:date="2021-04-27T10:15:00Z">
        <w:r>
          <w:rPr>
            <w:noProof/>
          </w:rPr>
          <w:t>Table </w:t>
        </w:r>
        <w:r>
          <w:t>5.6.2.</w:t>
        </w:r>
      </w:ins>
      <w:ins w:id="2679" w:author="Rapporteur" w:date="2021-04-27T12:02:00Z">
        <w:r w:rsidR="004324A5">
          <w:t>6</w:t>
        </w:r>
      </w:ins>
      <w:ins w:id="2680" w:author="C3-212560" w:date="2021-04-27T10:15:00Z">
        <w:r>
          <w:t xml:space="preserve">-1: </w:t>
        </w:r>
        <w:r>
          <w:rPr>
            <w:noProof/>
          </w:rPr>
          <w:t xml:space="preserve">Definition of type </w:t>
        </w:r>
        <w:r>
          <w:t>AmTerminationInfo</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681" w:author="April Fuen 1" w:date="2021-04-06T18:46:00Z">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11"/>
        <w:gridCol w:w="1453"/>
        <w:gridCol w:w="494"/>
        <w:gridCol w:w="1135"/>
        <w:gridCol w:w="2836"/>
        <w:gridCol w:w="1956"/>
        <w:tblGridChange w:id="2682">
          <w:tblGrid>
            <w:gridCol w:w="1710"/>
            <w:gridCol w:w="1453"/>
            <w:gridCol w:w="494"/>
            <w:gridCol w:w="1276"/>
            <w:gridCol w:w="2551"/>
            <w:gridCol w:w="2098"/>
          </w:tblGrid>
        </w:tblGridChange>
      </w:tblGrid>
      <w:tr w:rsidR="006F5E58" w14:paraId="1064EA2C" w14:textId="77777777" w:rsidTr="006F5E58">
        <w:trPr>
          <w:jc w:val="center"/>
          <w:ins w:id="2683" w:author="C3-212560" w:date="2021-04-27T10:15:00Z"/>
          <w:trPrChange w:id="2684" w:author="April Fuen 1" w:date="2021-04-06T18:46:00Z">
            <w:trPr>
              <w:jc w:val="center"/>
            </w:trPr>
          </w:trPrChange>
        </w:trPr>
        <w:tc>
          <w:tcPr>
            <w:tcW w:w="1710" w:type="dxa"/>
            <w:tcBorders>
              <w:top w:val="single" w:sz="4" w:space="0" w:color="auto"/>
              <w:left w:val="single" w:sz="4" w:space="0" w:color="auto"/>
              <w:bottom w:val="single" w:sz="4" w:space="0" w:color="auto"/>
              <w:right w:val="single" w:sz="4" w:space="0" w:color="auto"/>
            </w:tcBorders>
            <w:shd w:val="clear" w:color="auto" w:fill="C0C0C0"/>
            <w:hideMark/>
            <w:tcPrChange w:id="2685" w:author="April Fuen 1" w:date="2021-04-06T18:46:00Z">
              <w:tcPr>
                <w:tcW w:w="1710" w:type="dxa"/>
                <w:tcBorders>
                  <w:top w:val="single" w:sz="4" w:space="0" w:color="auto"/>
                  <w:left w:val="single" w:sz="4" w:space="1" w:color="auto"/>
                  <w:bottom w:val="single" w:sz="4" w:space="0" w:color="auto"/>
                  <w:right w:val="single" w:sz="4" w:space="5" w:color="auto"/>
                </w:tcBorders>
                <w:shd w:val="clear" w:color="auto" w:fill="C0C0C0"/>
                <w:hideMark/>
              </w:tcPr>
            </w:tcPrChange>
          </w:tcPr>
          <w:p w14:paraId="30801B8C" w14:textId="77777777" w:rsidR="006F5E58" w:rsidRDefault="006F5E58">
            <w:pPr>
              <w:pStyle w:val="TAH"/>
              <w:rPr>
                <w:ins w:id="2686" w:author="C3-212560" w:date="2021-04-27T10:15:00Z"/>
              </w:rPr>
            </w:pPr>
            <w:ins w:id="2687" w:author="C3-212560" w:date="2021-04-27T10:15:00Z">
              <w:r>
                <w:t>Attribute name</w:t>
              </w:r>
            </w:ins>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Change w:id="2688" w:author="April Fuen 1" w:date="2021-04-06T18:46:00Z">
              <w:tcPr>
                <w:tcW w:w="1453" w:type="dxa"/>
                <w:tcBorders>
                  <w:top w:val="single" w:sz="4" w:space="0" w:color="auto"/>
                  <w:left w:val="single" w:sz="4" w:space="1" w:color="auto"/>
                  <w:bottom w:val="single" w:sz="4" w:space="0" w:color="auto"/>
                  <w:right w:val="single" w:sz="4" w:space="5" w:color="auto"/>
                </w:tcBorders>
                <w:shd w:val="clear" w:color="auto" w:fill="C0C0C0"/>
                <w:hideMark/>
              </w:tcPr>
            </w:tcPrChange>
          </w:tcPr>
          <w:p w14:paraId="3DADA366" w14:textId="77777777" w:rsidR="006F5E58" w:rsidRDefault="006F5E58">
            <w:pPr>
              <w:pStyle w:val="TAH"/>
              <w:rPr>
                <w:ins w:id="2689" w:author="C3-212560" w:date="2021-04-27T10:15:00Z"/>
              </w:rPr>
            </w:pPr>
            <w:ins w:id="2690" w:author="C3-212560" w:date="2021-04-27T10:15:00Z">
              <w:r>
                <w:t>Data type</w:t>
              </w:r>
            </w:ins>
          </w:p>
        </w:tc>
        <w:tc>
          <w:tcPr>
            <w:tcW w:w="494" w:type="dxa"/>
            <w:tcBorders>
              <w:top w:val="single" w:sz="4" w:space="0" w:color="auto"/>
              <w:left w:val="single" w:sz="4" w:space="0" w:color="auto"/>
              <w:bottom w:val="single" w:sz="4" w:space="0" w:color="auto"/>
              <w:right w:val="single" w:sz="4" w:space="0" w:color="auto"/>
            </w:tcBorders>
            <w:shd w:val="clear" w:color="auto" w:fill="C0C0C0"/>
            <w:hideMark/>
            <w:tcPrChange w:id="2691" w:author="April Fuen 1" w:date="2021-04-06T18:46:00Z">
              <w:tcPr>
                <w:tcW w:w="494" w:type="dxa"/>
                <w:tcBorders>
                  <w:top w:val="single" w:sz="4" w:space="0" w:color="auto"/>
                  <w:left w:val="single" w:sz="4" w:space="1" w:color="auto"/>
                  <w:bottom w:val="single" w:sz="4" w:space="0" w:color="auto"/>
                  <w:right w:val="single" w:sz="4" w:space="5" w:color="auto"/>
                </w:tcBorders>
                <w:shd w:val="clear" w:color="auto" w:fill="C0C0C0"/>
                <w:hideMark/>
              </w:tcPr>
            </w:tcPrChange>
          </w:tcPr>
          <w:p w14:paraId="49625C37" w14:textId="77777777" w:rsidR="006F5E58" w:rsidRDefault="006F5E58">
            <w:pPr>
              <w:pStyle w:val="TAH"/>
              <w:rPr>
                <w:ins w:id="2692" w:author="C3-212560" w:date="2021-04-27T10:15:00Z"/>
              </w:rPr>
            </w:pPr>
            <w:ins w:id="2693" w:author="C3-212560" w:date="2021-04-27T10:15:00Z">
              <w:r>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Change w:id="2694" w:author="April Fuen 1" w:date="2021-04-06T18:46:00Z">
              <w:tcPr>
                <w:tcW w:w="1276" w:type="dxa"/>
                <w:tcBorders>
                  <w:top w:val="single" w:sz="4" w:space="0" w:color="auto"/>
                  <w:left w:val="single" w:sz="4" w:space="1" w:color="auto"/>
                  <w:bottom w:val="single" w:sz="4" w:space="0" w:color="auto"/>
                  <w:right w:val="single" w:sz="4" w:space="5" w:color="auto"/>
                </w:tcBorders>
                <w:shd w:val="clear" w:color="auto" w:fill="C0C0C0"/>
                <w:hideMark/>
              </w:tcPr>
            </w:tcPrChange>
          </w:tcPr>
          <w:p w14:paraId="5D7893DA" w14:textId="77777777" w:rsidR="006F5E58" w:rsidRDefault="006F5E58">
            <w:pPr>
              <w:pStyle w:val="TAH"/>
              <w:rPr>
                <w:ins w:id="2695" w:author="C3-212560" w:date="2021-04-27T10:15:00Z"/>
              </w:rPr>
            </w:pPr>
            <w:ins w:id="2696" w:author="C3-212560" w:date="2021-04-27T10:15:00Z">
              <w:r>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Change w:id="2697" w:author="April Fuen 1" w:date="2021-04-06T18:46:00Z">
              <w:tcPr>
                <w:tcW w:w="2551" w:type="dxa"/>
                <w:tcBorders>
                  <w:top w:val="single" w:sz="4" w:space="0" w:color="auto"/>
                  <w:left w:val="single" w:sz="4" w:space="1" w:color="auto"/>
                  <w:bottom w:val="single" w:sz="4" w:space="0" w:color="auto"/>
                  <w:right w:val="single" w:sz="4" w:space="5" w:color="auto"/>
                </w:tcBorders>
                <w:shd w:val="clear" w:color="auto" w:fill="C0C0C0"/>
                <w:hideMark/>
              </w:tcPr>
            </w:tcPrChange>
          </w:tcPr>
          <w:p w14:paraId="75CD0548" w14:textId="77777777" w:rsidR="006F5E58" w:rsidRDefault="006F5E58">
            <w:pPr>
              <w:pStyle w:val="TAH"/>
              <w:rPr>
                <w:ins w:id="2698" w:author="C3-212560" w:date="2021-04-27T10:15:00Z"/>
              </w:rPr>
            </w:pPr>
            <w:ins w:id="2699" w:author="C3-212560" w:date="2021-04-27T10:15:00Z">
              <w:r>
                <w:t>Description</w:t>
              </w:r>
            </w:ins>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Change w:id="2700" w:author="April Fuen 1" w:date="2021-04-06T18:46:00Z">
              <w:tcPr>
                <w:tcW w:w="2098" w:type="dxa"/>
                <w:tcBorders>
                  <w:top w:val="single" w:sz="4" w:space="0" w:color="auto"/>
                  <w:left w:val="single" w:sz="4" w:space="1" w:color="auto"/>
                  <w:bottom w:val="single" w:sz="4" w:space="0" w:color="auto"/>
                  <w:right w:val="single" w:sz="4" w:space="5" w:color="auto"/>
                </w:tcBorders>
                <w:shd w:val="clear" w:color="auto" w:fill="C0C0C0"/>
                <w:hideMark/>
              </w:tcPr>
            </w:tcPrChange>
          </w:tcPr>
          <w:p w14:paraId="55509B5C" w14:textId="77777777" w:rsidR="006F5E58" w:rsidRDefault="006F5E58">
            <w:pPr>
              <w:pStyle w:val="TAH"/>
              <w:rPr>
                <w:ins w:id="2701" w:author="C3-212560" w:date="2021-04-27T10:15:00Z"/>
              </w:rPr>
            </w:pPr>
            <w:ins w:id="2702" w:author="C3-212560" w:date="2021-04-27T10:15:00Z">
              <w:r>
                <w:t>Applicability</w:t>
              </w:r>
            </w:ins>
          </w:p>
        </w:tc>
      </w:tr>
      <w:tr w:rsidR="006F5E58" w14:paraId="79243018" w14:textId="77777777" w:rsidTr="006F5E58">
        <w:trPr>
          <w:jc w:val="center"/>
          <w:ins w:id="2703" w:author="C3-212560" w:date="2021-04-27T10:15:00Z"/>
          <w:trPrChange w:id="2704" w:author="April Fuen 1" w:date="2021-04-06T18:46:00Z">
            <w:trPr>
              <w:jc w:val="center"/>
            </w:trPr>
          </w:trPrChange>
        </w:trPr>
        <w:tc>
          <w:tcPr>
            <w:tcW w:w="1710" w:type="dxa"/>
            <w:tcBorders>
              <w:top w:val="single" w:sz="4" w:space="0" w:color="auto"/>
              <w:left w:val="single" w:sz="4" w:space="0" w:color="auto"/>
              <w:bottom w:val="single" w:sz="4" w:space="0" w:color="auto"/>
              <w:right w:val="single" w:sz="4" w:space="0" w:color="auto"/>
            </w:tcBorders>
            <w:hideMark/>
            <w:tcPrChange w:id="2705" w:author="April Fuen 1" w:date="2021-04-06T18:46:00Z">
              <w:tcPr>
                <w:tcW w:w="1710" w:type="dxa"/>
                <w:tcBorders>
                  <w:top w:val="single" w:sz="4" w:space="0" w:color="auto"/>
                  <w:left w:val="single" w:sz="4" w:space="1" w:color="auto"/>
                  <w:bottom w:val="single" w:sz="4" w:space="0" w:color="auto"/>
                  <w:right w:val="single" w:sz="4" w:space="5" w:color="auto"/>
                </w:tcBorders>
                <w:hideMark/>
              </w:tcPr>
            </w:tcPrChange>
          </w:tcPr>
          <w:p w14:paraId="0A7853FC" w14:textId="77777777" w:rsidR="006F5E58" w:rsidRDefault="006F5E58">
            <w:pPr>
              <w:pStyle w:val="TAL"/>
              <w:rPr>
                <w:ins w:id="2706" w:author="C3-212560" w:date="2021-04-27T10:15:00Z"/>
              </w:rPr>
            </w:pPr>
            <w:ins w:id="2707" w:author="C3-212560" w:date="2021-04-27T10:15:00Z">
              <w:r>
                <w:t>resUri</w:t>
              </w:r>
            </w:ins>
          </w:p>
        </w:tc>
        <w:tc>
          <w:tcPr>
            <w:tcW w:w="1453" w:type="dxa"/>
            <w:tcBorders>
              <w:top w:val="single" w:sz="4" w:space="0" w:color="auto"/>
              <w:left w:val="single" w:sz="4" w:space="0" w:color="auto"/>
              <w:bottom w:val="single" w:sz="4" w:space="0" w:color="auto"/>
              <w:right w:val="single" w:sz="4" w:space="0" w:color="auto"/>
            </w:tcBorders>
            <w:hideMark/>
            <w:tcPrChange w:id="2708" w:author="April Fuen 1" w:date="2021-04-06T18:46:00Z">
              <w:tcPr>
                <w:tcW w:w="1453" w:type="dxa"/>
                <w:tcBorders>
                  <w:top w:val="single" w:sz="4" w:space="0" w:color="auto"/>
                  <w:left w:val="single" w:sz="4" w:space="1" w:color="auto"/>
                  <w:bottom w:val="single" w:sz="4" w:space="0" w:color="auto"/>
                  <w:right w:val="single" w:sz="4" w:space="5" w:color="auto"/>
                </w:tcBorders>
                <w:hideMark/>
              </w:tcPr>
            </w:tcPrChange>
          </w:tcPr>
          <w:p w14:paraId="453A8E4A" w14:textId="77777777" w:rsidR="006F5E58" w:rsidRDefault="006F5E58">
            <w:pPr>
              <w:pStyle w:val="TAL"/>
              <w:rPr>
                <w:ins w:id="2709" w:author="C3-212560" w:date="2021-04-27T10:15:00Z"/>
              </w:rPr>
            </w:pPr>
            <w:ins w:id="2710" w:author="C3-212560" w:date="2021-04-27T10:15:00Z">
              <w:r>
                <w:t>Uri</w:t>
              </w:r>
            </w:ins>
          </w:p>
        </w:tc>
        <w:tc>
          <w:tcPr>
            <w:tcW w:w="494" w:type="dxa"/>
            <w:tcBorders>
              <w:top w:val="single" w:sz="4" w:space="0" w:color="auto"/>
              <w:left w:val="single" w:sz="4" w:space="0" w:color="auto"/>
              <w:bottom w:val="single" w:sz="4" w:space="0" w:color="auto"/>
              <w:right w:val="single" w:sz="4" w:space="0" w:color="auto"/>
            </w:tcBorders>
            <w:hideMark/>
            <w:tcPrChange w:id="2711" w:author="April Fuen 1" w:date="2021-04-06T18:46:00Z">
              <w:tcPr>
                <w:tcW w:w="494" w:type="dxa"/>
                <w:tcBorders>
                  <w:top w:val="single" w:sz="4" w:space="0" w:color="auto"/>
                  <w:left w:val="single" w:sz="4" w:space="1" w:color="auto"/>
                  <w:bottom w:val="single" w:sz="4" w:space="0" w:color="auto"/>
                  <w:right w:val="single" w:sz="4" w:space="5" w:color="auto"/>
                </w:tcBorders>
                <w:hideMark/>
              </w:tcPr>
            </w:tcPrChange>
          </w:tcPr>
          <w:p w14:paraId="72717902" w14:textId="77777777" w:rsidR="006F5E58" w:rsidRDefault="006F5E58">
            <w:pPr>
              <w:pStyle w:val="TAC"/>
              <w:rPr>
                <w:ins w:id="2712" w:author="C3-212560" w:date="2021-04-27T10:15:00Z"/>
              </w:rPr>
            </w:pPr>
            <w:ins w:id="2713" w:author="C3-212560" w:date="2021-04-27T10:15:00Z">
              <w:r>
                <w:t>M</w:t>
              </w:r>
            </w:ins>
          </w:p>
        </w:tc>
        <w:tc>
          <w:tcPr>
            <w:tcW w:w="1135" w:type="dxa"/>
            <w:tcBorders>
              <w:top w:val="single" w:sz="4" w:space="0" w:color="auto"/>
              <w:left w:val="single" w:sz="4" w:space="0" w:color="auto"/>
              <w:bottom w:val="single" w:sz="4" w:space="0" w:color="auto"/>
              <w:right w:val="single" w:sz="4" w:space="0" w:color="auto"/>
            </w:tcBorders>
            <w:hideMark/>
            <w:tcPrChange w:id="2714" w:author="April Fuen 1" w:date="2021-04-06T18:46:00Z">
              <w:tcPr>
                <w:tcW w:w="1276" w:type="dxa"/>
                <w:tcBorders>
                  <w:top w:val="single" w:sz="4" w:space="0" w:color="auto"/>
                  <w:left w:val="single" w:sz="4" w:space="1" w:color="auto"/>
                  <w:bottom w:val="single" w:sz="4" w:space="0" w:color="auto"/>
                  <w:right w:val="single" w:sz="4" w:space="5" w:color="auto"/>
                </w:tcBorders>
                <w:hideMark/>
              </w:tcPr>
            </w:tcPrChange>
          </w:tcPr>
          <w:p w14:paraId="063C308D" w14:textId="77777777" w:rsidR="006F5E58" w:rsidRDefault="006F5E58">
            <w:pPr>
              <w:pStyle w:val="TAC"/>
              <w:rPr>
                <w:ins w:id="2715" w:author="C3-212560" w:date="2021-04-27T10:15:00Z"/>
              </w:rPr>
            </w:pPr>
            <w:ins w:id="2716" w:author="C3-212560" w:date="2021-04-27T10:15:00Z">
              <w:r>
                <w:t>1</w:t>
              </w:r>
            </w:ins>
          </w:p>
        </w:tc>
        <w:tc>
          <w:tcPr>
            <w:tcW w:w="2835" w:type="dxa"/>
            <w:tcBorders>
              <w:top w:val="single" w:sz="4" w:space="0" w:color="auto"/>
              <w:left w:val="single" w:sz="4" w:space="0" w:color="auto"/>
              <w:bottom w:val="single" w:sz="4" w:space="0" w:color="auto"/>
              <w:right w:val="single" w:sz="4" w:space="0" w:color="auto"/>
            </w:tcBorders>
            <w:hideMark/>
            <w:tcPrChange w:id="2717" w:author="April Fuen 1" w:date="2021-04-06T18:46:00Z">
              <w:tcPr>
                <w:tcW w:w="2551" w:type="dxa"/>
                <w:tcBorders>
                  <w:top w:val="single" w:sz="4" w:space="0" w:color="auto"/>
                  <w:left w:val="single" w:sz="4" w:space="1" w:color="auto"/>
                  <w:bottom w:val="single" w:sz="4" w:space="0" w:color="auto"/>
                  <w:right w:val="single" w:sz="4" w:space="5" w:color="auto"/>
                </w:tcBorders>
                <w:hideMark/>
              </w:tcPr>
            </w:tcPrChange>
          </w:tcPr>
          <w:p w14:paraId="4E1F3736" w14:textId="77777777" w:rsidR="006F5E58" w:rsidRDefault="006F5E58">
            <w:pPr>
              <w:pStyle w:val="TAL"/>
              <w:rPr>
                <w:ins w:id="2718" w:author="C3-212560" w:date="2021-04-27T10:15:00Z"/>
                <w:rFonts w:cs="Arial"/>
                <w:szCs w:val="18"/>
              </w:rPr>
            </w:pPr>
            <w:ins w:id="2719" w:author="C3-212560" w:date="2021-04-27T10:15:00Z">
              <w:r>
                <w:t>Individual application AM context resource identifier related to the termination notification.</w:t>
              </w:r>
            </w:ins>
          </w:p>
        </w:tc>
        <w:tc>
          <w:tcPr>
            <w:tcW w:w="1955" w:type="dxa"/>
            <w:tcBorders>
              <w:top w:val="single" w:sz="4" w:space="0" w:color="auto"/>
              <w:left w:val="single" w:sz="4" w:space="0" w:color="auto"/>
              <w:bottom w:val="single" w:sz="4" w:space="0" w:color="auto"/>
              <w:right w:val="single" w:sz="4" w:space="0" w:color="auto"/>
            </w:tcBorders>
            <w:tcPrChange w:id="2720" w:author="April Fuen 1" w:date="2021-04-06T18:46:00Z">
              <w:tcPr>
                <w:tcW w:w="2098" w:type="dxa"/>
                <w:tcBorders>
                  <w:top w:val="single" w:sz="4" w:space="0" w:color="auto"/>
                  <w:left w:val="single" w:sz="4" w:space="1" w:color="auto"/>
                  <w:bottom w:val="single" w:sz="4" w:space="0" w:color="auto"/>
                  <w:right w:val="single" w:sz="4" w:space="5" w:color="auto"/>
                </w:tcBorders>
              </w:tcPr>
            </w:tcPrChange>
          </w:tcPr>
          <w:p w14:paraId="1E95EFFB" w14:textId="77777777" w:rsidR="006F5E58" w:rsidRDefault="006F5E58">
            <w:pPr>
              <w:pStyle w:val="TAL"/>
              <w:rPr>
                <w:ins w:id="2721" w:author="C3-212560" w:date="2021-04-27T10:15:00Z"/>
                <w:rFonts w:cs="Arial"/>
                <w:szCs w:val="18"/>
              </w:rPr>
            </w:pPr>
          </w:p>
        </w:tc>
      </w:tr>
      <w:tr w:rsidR="006F5E58" w14:paraId="093619BF" w14:textId="77777777" w:rsidTr="006F5E58">
        <w:trPr>
          <w:jc w:val="center"/>
          <w:ins w:id="2722" w:author="C3-212560" w:date="2021-04-27T10:15:00Z"/>
          <w:trPrChange w:id="2723" w:author="April Fuen 1" w:date="2021-04-06T18:46:00Z">
            <w:trPr>
              <w:jc w:val="center"/>
            </w:trPr>
          </w:trPrChange>
        </w:trPr>
        <w:tc>
          <w:tcPr>
            <w:tcW w:w="1710" w:type="dxa"/>
            <w:tcBorders>
              <w:top w:val="single" w:sz="4" w:space="0" w:color="auto"/>
              <w:left w:val="single" w:sz="4" w:space="0" w:color="auto"/>
              <w:bottom w:val="single" w:sz="4" w:space="0" w:color="auto"/>
              <w:right w:val="single" w:sz="4" w:space="0" w:color="auto"/>
            </w:tcBorders>
            <w:hideMark/>
            <w:tcPrChange w:id="2724" w:author="April Fuen 1" w:date="2021-04-06T18:46:00Z">
              <w:tcPr>
                <w:tcW w:w="1710" w:type="dxa"/>
                <w:tcBorders>
                  <w:top w:val="single" w:sz="4" w:space="0" w:color="auto"/>
                  <w:left w:val="single" w:sz="4" w:space="1" w:color="auto"/>
                  <w:bottom w:val="single" w:sz="4" w:space="0" w:color="auto"/>
                  <w:right w:val="single" w:sz="4" w:space="5" w:color="auto"/>
                </w:tcBorders>
                <w:hideMark/>
              </w:tcPr>
            </w:tcPrChange>
          </w:tcPr>
          <w:p w14:paraId="7C560698" w14:textId="77777777" w:rsidR="006F5E58" w:rsidRDefault="006F5E58">
            <w:pPr>
              <w:pStyle w:val="TAL"/>
              <w:rPr>
                <w:ins w:id="2725" w:author="C3-212560" w:date="2021-04-27T10:15:00Z"/>
              </w:rPr>
            </w:pPr>
            <w:ins w:id="2726" w:author="C3-212560" w:date="2021-04-27T10:15:00Z">
              <w:r>
                <w:t>termCause</w:t>
              </w:r>
            </w:ins>
          </w:p>
        </w:tc>
        <w:tc>
          <w:tcPr>
            <w:tcW w:w="1453" w:type="dxa"/>
            <w:tcBorders>
              <w:top w:val="single" w:sz="4" w:space="0" w:color="auto"/>
              <w:left w:val="single" w:sz="4" w:space="0" w:color="auto"/>
              <w:bottom w:val="single" w:sz="4" w:space="0" w:color="auto"/>
              <w:right w:val="single" w:sz="4" w:space="0" w:color="auto"/>
            </w:tcBorders>
            <w:hideMark/>
            <w:tcPrChange w:id="2727" w:author="April Fuen 1" w:date="2021-04-06T18:46:00Z">
              <w:tcPr>
                <w:tcW w:w="1453" w:type="dxa"/>
                <w:tcBorders>
                  <w:top w:val="single" w:sz="4" w:space="0" w:color="auto"/>
                  <w:left w:val="single" w:sz="4" w:space="1" w:color="auto"/>
                  <w:bottom w:val="single" w:sz="4" w:space="0" w:color="auto"/>
                  <w:right w:val="single" w:sz="4" w:space="5" w:color="auto"/>
                </w:tcBorders>
                <w:hideMark/>
              </w:tcPr>
            </w:tcPrChange>
          </w:tcPr>
          <w:p w14:paraId="0B47FB6B" w14:textId="77777777" w:rsidR="006F5E58" w:rsidRDefault="006F5E58">
            <w:pPr>
              <w:pStyle w:val="TAL"/>
              <w:rPr>
                <w:ins w:id="2728" w:author="C3-212560" w:date="2021-04-27T10:15:00Z"/>
              </w:rPr>
            </w:pPr>
            <w:ins w:id="2729" w:author="C3-212560" w:date="2021-04-27T10:15:00Z">
              <w:r>
                <w:t>string</w:t>
              </w:r>
            </w:ins>
          </w:p>
        </w:tc>
        <w:tc>
          <w:tcPr>
            <w:tcW w:w="494" w:type="dxa"/>
            <w:tcBorders>
              <w:top w:val="single" w:sz="4" w:space="0" w:color="auto"/>
              <w:left w:val="single" w:sz="4" w:space="0" w:color="auto"/>
              <w:bottom w:val="single" w:sz="4" w:space="0" w:color="auto"/>
              <w:right w:val="single" w:sz="4" w:space="0" w:color="auto"/>
            </w:tcBorders>
            <w:hideMark/>
            <w:tcPrChange w:id="2730" w:author="April Fuen 1" w:date="2021-04-06T18:46:00Z">
              <w:tcPr>
                <w:tcW w:w="494" w:type="dxa"/>
                <w:tcBorders>
                  <w:top w:val="single" w:sz="4" w:space="0" w:color="auto"/>
                  <w:left w:val="single" w:sz="4" w:space="1" w:color="auto"/>
                  <w:bottom w:val="single" w:sz="4" w:space="0" w:color="auto"/>
                  <w:right w:val="single" w:sz="4" w:space="5" w:color="auto"/>
                </w:tcBorders>
                <w:hideMark/>
              </w:tcPr>
            </w:tcPrChange>
          </w:tcPr>
          <w:p w14:paraId="6384F7A2" w14:textId="77777777" w:rsidR="006F5E58" w:rsidRDefault="006F5E58">
            <w:pPr>
              <w:pStyle w:val="TAC"/>
              <w:rPr>
                <w:ins w:id="2731" w:author="C3-212560" w:date="2021-04-27T10:15:00Z"/>
              </w:rPr>
            </w:pPr>
            <w:ins w:id="2732" w:author="C3-212560" w:date="2021-04-27T10:15:00Z">
              <w:r>
                <w:t>M</w:t>
              </w:r>
            </w:ins>
          </w:p>
        </w:tc>
        <w:tc>
          <w:tcPr>
            <w:tcW w:w="1135" w:type="dxa"/>
            <w:tcBorders>
              <w:top w:val="single" w:sz="4" w:space="0" w:color="auto"/>
              <w:left w:val="single" w:sz="4" w:space="0" w:color="auto"/>
              <w:bottom w:val="single" w:sz="4" w:space="0" w:color="auto"/>
              <w:right w:val="single" w:sz="4" w:space="0" w:color="auto"/>
            </w:tcBorders>
            <w:hideMark/>
            <w:tcPrChange w:id="2733" w:author="April Fuen 1" w:date="2021-04-06T18:46:00Z">
              <w:tcPr>
                <w:tcW w:w="1276" w:type="dxa"/>
                <w:tcBorders>
                  <w:top w:val="single" w:sz="4" w:space="0" w:color="auto"/>
                  <w:left w:val="single" w:sz="4" w:space="1" w:color="auto"/>
                  <w:bottom w:val="single" w:sz="4" w:space="0" w:color="auto"/>
                  <w:right w:val="single" w:sz="4" w:space="5" w:color="auto"/>
                </w:tcBorders>
                <w:hideMark/>
              </w:tcPr>
            </w:tcPrChange>
          </w:tcPr>
          <w:p w14:paraId="7F1CF1CA" w14:textId="77777777" w:rsidR="006F5E58" w:rsidRDefault="006F5E58">
            <w:pPr>
              <w:pStyle w:val="TAC"/>
              <w:rPr>
                <w:ins w:id="2734" w:author="C3-212560" w:date="2021-04-27T10:15:00Z"/>
              </w:rPr>
            </w:pPr>
            <w:ins w:id="2735" w:author="C3-212560" w:date="2021-04-27T10:15:00Z">
              <w:r>
                <w:t>1</w:t>
              </w:r>
            </w:ins>
          </w:p>
        </w:tc>
        <w:tc>
          <w:tcPr>
            <w:tcW w:w="2835" w:type="dxa"/>
            <w:tcBorders>
              <w:top w:val="single" w:sz="4" w:space="0" w:color="auto"/>
              <w:left w:val="single" w:sz="4" w:space="0" w:color="auto"/>
              <w:bottom w:val="single" w:sz="4" w:space="0" w:color="auto"/>
              <w:right w:val="single" w:sz="4" w:space="0" w:color="auto"/>
            </w:tcBorders>
            <w:hideMark/>
            <w:tcPrChange w:id="2736" w:author="April Fuen 1" w:date="2021-04-06T18:46:00Z">
              <w:tcPr>
                <w:tcW w:w="2551" w:type="dxa"/>
                <w:tcBorders>
                  <w:top w:val="single" w:sz="4" w:space="0" w:color="auto"/>
                  <w:left w:val="single" w:sz="4" w:space="1" w:color="auto"/>
                  <w:bottom w:val="single" w:sz="4" w:space="0" w:color="auto"/>
                  <w:right w:val="single" w:sz="4" w:space="5" w:color="auto"/>
                </w:tcBorders>
                <w:hideMark/>
              </w:tcPr>
            </w:tcPrChange>
          </w:tcPr>
          <w:p w14:paraId="1474E0D3" w14:textId="77777777" w:rsidR="006F5E58" w:rsidRDefault="006F5E58">
            <w:pPr>
              <w:pStyle w:val="TAL"/>
              <w:rPr>
                <w:ins w:id="2737" w:author="C3-212560" w:date="2021-04-27T10:15:00Z"/>
                <w:rFonts w:cs="Arial"/>
                <w:szCs w:val="18"/>
              </w:rPr>
            </w:pPr>
            <w:ins w:id="2738" w:author="C3-212560" w:date="2021-04-27T10:15:00Z">
              <w:r>
                <w:t>Indicates the cause for requesting the termination of the Individual application AM context resource</w:t>
              </w:r>
            </w:ins>
          </w:p>
        </w:tc>
        <w:tc>
          <w:tcPr>
            <w:tcW w:w="1955" w:type="dxa"/>
            <w:tcBorders>
              <w:top w:val="single" w:sz="4" w:space="0" w:color="auto"/>
              <w:left w:val="single" w:sz="4" w:space="0" w:color="auto"/>
              <w:bottom w:val="single" w:sz="4" w:space="0" w:color="auto"/>
              <w:right w:val="single" w:sz="4" w:space="0" w:color="auto"/>
            </w:tcBorders>
            <w:tcPrChange w:id="2739" w:author="April Fuen 1" w:date="2021-04-06T18:46:00Z">
              <w:tcPr>
                <w:tcW w:w="2098" w:type="dxa"/>
                <w:tcBorders>
                  <w:top w:val="single" w:sz="4" w:space="0" w:color="auto"/>
                  <w:left w:val="single" w:sz="4" w:space="1" w:color="auto"/>
                  <w:bottom w:val="single" w:sz="4" w:space="0" w:color="auto"/>
                  <w:right w:val="single" w:sz="4" w:space="5" w:color="auto"/>
                </w:tcBorders>
              </w:tcPr>
            </w:tcPrChange>
          </w:tcPr>
          <w:p w14:paraId="62E1BDAA" w14:textId="77777777" w:rsidR="006F5E58" w:rsidRDefault="006F5E58">
            <w:pPr>
              <w:pStyle w:val="TAL"/>
              <w:rPr>
                <w:ins w:id="2740" w:author="C3-212560" w:date="2021-04-27T10:15:00Z"/>
                <w:rFonts w:cs="Arial"/>
                <w:szCs w:val="18"/>
              </w:rPr>
            </w:pPr>
          </w:p>
        </w:tc>
      </w:tr>
    </w:tbl>
    <w:p w14:paraId="7B8678F1" w14:textId="77777777" w:rsidR="006F5E58" w:rsidRDefault="006F5E58" w:rsidP="006F5E58">
      <w:pPr>
        <w:rPr>
          <w:ins w:id="2741" w:author="C3-212560" w:date="2021-04-27T10:15:00Z"/>
          <w:lang w:val="en-US"/>
        </w:rPr>
      </w:pPr>
    </w:p>
    <w:p w14:paraId="70DABD78" w14:textId="77777777" w:rsidR="006F5E58" w:rsidRDefault="006F5E58" w:rsidP="006F5E58">
      <w:pPr>
        <w:pStyle w:val="EditorsNote"/>
        <w:rPr>
          <w:ins w:id="2742" w:author="C3-212560" w:date="2021-04-27T10:15:00Z"/>
          <w:lang w:eastAsia="zh-CN"/>
        </w:rPr>
      </w:pPr>
      <w:ins w:id="2743" w:author="C3-212560" w:date="2021-04-27T10:15:00Z">
        <w:r>
          <w:rPr>
            <w:lang w:eastAsia="zh-CN"/>
          </w:rPr>
          <w:t>Editor's Note:</w:t>
        </w:r>
        <w:r>
          <w:rPr>
            <w:lang w:eastAsia="zh-CN"/>
          </w:rPr>
          <w:tab/>
          <w:t>The complete list of attributes is FFS.</w:t>
        </w:r>
      </w:ins>
    </w:p>
    <w:p w14:paraId="12A3919E" w14:textId="77777777" w:rsidR="006F5E58" w:rsidRDefault="006F5E58" w:rsidP="006F5E58">
      <w:pPr>
        <w:pStyle w:val="EditorsNote"/>
        <w:rPr>
          <w:ins w:id="2744" w:author="C3-212560" w:date="2021-04-27T10:15:00Z"/>
        </w:rPr>
      </w:pPr>
      <w:ins w:id="2745" w:author="C3-212560" w:date="2021-04-27T10:15:00Z">
        <w:r>
          <w:rPr>
            <w:lang w:eastAsia="zh-CN"/>
          </w:rPr>
          <w:t>Editor's Note:</w:t>
        </w:r>
        <w:r>
          <w:rPr>
            <w:lang w:eastAsia="zh-CN"/>
          </w:rPr>
          <w:tab/>
          <w:t xml:space="preserve">The detailed encoding of the </w:t>
        </w:r>
        <w:r>
          <w:t>"</w:t>
        </w:r>
        <w:r>
          <w:rPr>
            <w:lang w:eastAsia="zh-CN"/>
          </w:rPr>
          <w:t>termCause</w:t>
        </w:r>
        <w:r>
          <w:t>"</w:t>
        </w:r>
        <w:r>
          <w:rPr>
            <w:lang w:eastAsia="zh-CN"/>
          </w:rPr>
          <w:t xml:space="preserve"> attribute is FFS.</w:t>
        </w:r>
      </w:ins>
    </w:p>
    <w:p w14:paraId="37E4D84F" w14:textId="209813FE" w:rsidR="006F5E58" w:rsidRDefault="006F5E58" w:rsidP="006F5E58">
      <w:pPr>
        <w:pStyle w:val="Heading4"/>
        <w:rPr>
          <w:ins w:id="2746" w:author="C3-212560" w:date="2021-04-27T10:15:00Z"/>
          <w:rFonts w:eastAsia="SimSun"/>
        </w:rPr>
      </w:pPr>
      <w:ins w:id="2747" w:author="C3-212560" w:date="2021-04-27T10:15:00Z">
        <w:r>
          <w:rPr>
            <w:rFonts w:eastAsia="SimSun"/>
          </w:rPr>
          <w:t>5.6.2.</w:t>
        </w:r>
      </w:ins>
      <w:ins w:id="2748" w:author="Rapporteur" w:date="2021-04-27T12:03:00Z">
        <w:r w:rsidR="006A4ECB">
          <w:rPr>
            <w:rFonts w:eastAsia="SimSun"/>
          </w:rPr>
          <w:t>7</w:t>
        </w:r>
      </w:ins>
      <w:ins w:id="2749" w:author="C3-212560" w:date="2021-04-27T10:15:00Z">
        <w:r>
          <w:rPr>
            <w:rFonts w:eastAsia="SimSun"/>
          </w:rPr>
          <w:tab/>
          <w:t>Type AmEventsSubscDataRm</w:t>
        </w:r>
      </w:ins>
    </w:p>
    <w:p w14:paraId="614B11C2" w14:textId="77777777" w:rsidR="006F5E58" w:rsidRDefault="006F5E58" w:rsidP="006F5E58">
      <w:pPr>
        <w:rPr>
          <w:ins w:id="2750" w:author="C3-212560" w:date="2021-04-27T10:15:00Z"/>
          <w:rFonts w:eastAsia="SimSun"/>
        </w:rPr>
      </w:pPr>
      <w:ins w:id="2751" w:author="C3-212560" w:date="2021-04-27T10:15:00Z">
        <w:r>
          <w:t>This data type is defined as the AmEventsSubscData type, but:</w:t>
        </w:r>
      </w:ins>
    </w:p>
    <w:p w14:paraId="17F52F1F" w14:textId="77777777" w:rsidR="006F5E58" w:rsidRDefault="006F5E58" w:rsidP="006F5E58">
      <w:pPr>
        <w:pStyle w:val="B1"/>
        <w:rPr>
          <w:ins w:id="2752" w:author="C3-212560" w:date="2021-04-27T10:15:00Z"/>
        </w:rPr>
      </w:pPr>
      <w:ins w:id="2753" w:author="C3-212560" w:date="2021-04-27T10:15:00Z">
        <w:r>
          <w:t>-</w:t>
        </w:r>
        <w:r>
          <w:tab/>
          <w:t>with the OpenAPI "nullable: true" property; and</w:t>
        </w:r>
      </w:ins>
    </w:p>
    <w:p w14:paraId="341D8477" w14:textId="77777777" w:rsidR="006F5E58" w:rsidRDefault="006F5E58" w:rsidP="006F5E58">
      <w:pPr>
        <w:pStyle w:val="B1"/>
        <w:rPr>
          <w:ins w:id="2754" w:author="C3-212560" w:date="2021-04-27T10:15:00Z"/>
        </w:rPr>
      </w:pPr>
      <w:ins w:id="2755" w:author="C3-212560" w:date="2021-04-27T10:15:00Z">
        <w:r>
          <w:t>-</w:t>
        </w:r>
        <w:r>
          <w:tab/>
          <w:t>the attributes are defined as optional.</w:t>
        </w:r>
      </w:ins>
    </w:p>
    <w:p w14:paraId="6B6F98A7" w14:textId="3C03B4D3" w:rsidR="006F5E58" w:rsidRDefault="006F5E58" w:rsidP="006F5E58">
      <w:pPr>
        <w:pStyle w:val="TH"/>
        <w:rPr>
          <w:ins w:id="2756" w:author="C3-212560" w:date="2021-04-27T10:15:00Z"/>
        </w:rPr>
      </w:pPr>
      <w:ins w:id="2757" w:author="C3-212560" w:date="2021-04-27T10:15:00Z">
        <w:r>
          <w:rPr>
            <w:noProof/>
          </w:rPr>
          <w:t>Table </w:t>
        </w:r>
        <w:r>
          <w:t>5.6.2.</w:t>
        </w:r>
      </w:ins>
      <w:ins w:id="2758" w:author="Rapporteur" w:date="2021-04-27T12:04:00Z">
        <w:r w:rsidR="006A4ECB">
          <w:t>7</w:t>
        </w:r>
      </w:ins>
      <w:ins w:id="2759" w:author="C3-212560" w:date="2021-04-27T10:15:00Z">
        <w:r>
          <w:t xml:space="preserve">-1: </w:t>
        </w:r>
        <w:r>
          <w:rPr>
            <w:noProof/>
          </w:rPr>
          <w:t xml:space="preserve">Definition of type </w:t>
        </w:r>
        <w:r>
          <w:t>AmEventsSubscDataRm</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ins w:id="2760" w:author="C3-212560" w:date="2021-04-27T10:15:00Z"/>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rPr>
                <w:ins w:id="2761" w:author="C3-212560" w:date="2021-04-27T10:15:00Z"/>
              </w:rPr>
            </w:pPr>
            <w:ins w:id="2762" w:author="C3-212560" w:date="2021-04-27T10:15:00Z">
              <w:r>
                <w:t>Attribute name</w:t>
              </w:r>
            </w:ins>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rPr>
                <w:ins w:id="2763" w:author="C3-212560" w:date="2021-04-27T10:15:00Z"/>
              </w:rPr>
            </w:pPr>
            <w:ins w:id="2764" w:author="C3-212560" w:date="2021-04-27T10:15:00Z">
              <w:r>
                <w:t>Data type</w:t>
              </w:r>
            </w:ins>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rPr>
                <w:ins w:id="2765" w:author="C3-212560" w:date="2021-04-27T10:15:00Z"/>
              </w:rPr>
            </w:pPr>
            <w:ins w:id="2766" w:author="C3-212560" w:date="2021-04-27T10:15:00Z">
              <w:r>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rPr>
                <w:ins w:id="2767" w:author="C3-212560" w:date="2021-04-27T10:15:00Z"/>
              </w:rPr>
            </w:pPr>
            <w:ins w:id="2768" w:author="C3-212560" w:date="2021-04-27T10:15:00Z">
              <w:r>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rPr>
                <w:ins w:id="2769" w:author="C3-212560" w:date="2021-04-27T10:15:00Z"/>
              </w:rPr>
            </w:pPr>
            <w:ins w:id="2770" w:author="C3-212560" w:date="2021-04-27T10:15:00Z">
              <w:r>
                <w:t>Description</w:t>
              </w:r>
            </w:ins>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rPr>
                <w:ins w:id="2771" w:author="C3-212560" w:date="2021-04-27T10:15:00Z"/>
              </w:rPr>
            </w:pPr>
            <w:ins w:id="2772" w:author="C3-212560" w:date="2021-04-27T10:15:00Z">
              <w:r>
                <w:t>Applicability</w:t>
              </w:r>
            </w:ins>
          </w:p>
        </w:tc>
      </w:tr>
      <w:tr w:rsidR="006F5E58" w14:paraId="08A1EF67" w14:textId="77777777" w:rsidTr="006F5E58">
        <w:trPr>
          <w:jc w:val="center"/>
          <w:ins w:id="2773" w:author="C3-212560" w:date="2021-04-27T10:15:00Z"/>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rPr>
                <w:ins w:id="2774" w:author="C3-212560" w:date="2021-04-27T10:15:00Z"/>
              </w:rPr>
            </w:pPr>
            <w:ins w:id="2775" w:author="C3-212560" w:date="2021-04-27T10:15:00Z">
              <w:r>
                <w:t>eventNotifUri</w:t>
              </w:r>
            </w:ins>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rPr>
                <w:ins w:id="2776" w:author="C3-212560" w:date="2021-04-27T10:15:00Z"/>
              </w:rPr>
            </w:pPr>
            <w:ins w:id="2777" w:author="C3-212560" w:date="2021-04-27T10:15:00Z">
              <w:r>
                <w:t>Uri</w:t>
              </w:r>
            </w:ins>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rPr>
                <w:ins w:id="2778" w:author="C3-212560" w:date="2021-04-27T10:15:00Z"/>
              </w:rPr>
            </w:pPr>
            <w:ins w:id="2779" w:author="C3-212560" w:date="2021-04-27T10:15:00Z">
              <w:r>
                <w:t>O</w:t>
              </w:r>
            </w:ins>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rPr>
                <w:ins w:id="2780" w:author="C3-212560" w:date="2021-04-27T10:15:00Z"/>
              </w:rPr>
            </w:pPr>
            <w:ins w:id="2781" w:author="C3-212560" w:date="2021-04-27T10:15:00Z">
              <w:r>
                <w:t>1..N</w:t>
              </w:r>
            </w:ins>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ins w:id="2782" w:author="C3-212560" w:date="2021-04-27T10:15:00Z"/>
                <w:rFonts w:cs="Arial"/>
                <w:szCs w:val="18"/>
              </w:rPr>
            </w:pPr>
            <w:ins w:id="2783" w:author="C3-212560" w:date="2021-04-27T10:15:00Z">
              <w:r>
                <w:t>Indicates the callback URI where the PCF sends the access and mobility changes events met.</w:t>
              </w:r>
            </w:ins>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ins w:id="2784" w:author="C3-212560" w:date="2021-04-27T10:15:00Z"/>
                <w:rFonts w:cs="Arial"/>
                <w:szCs w:val="18"/>
              </w:rPr>
            </w:pPr>
          </w:p>
        </w:tc>
      </w:tr>
      <w:tr w:rsidR="006F5E58" w14:paraId="51951CFE" w14:textId="77777777" w:rsidTr="006F5E58">
        <w:trPr>
          <w:jc w:val="center"/>
          <w:ins w:id="2785" w:author="C3-212560" w:date="2021-04-27T10:15:00Z"/>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rPr>
                <w:ins w:id="2786" w:author="C3-212560" w:date="2021-04-27T10:15:00Z"/>
              </w:rPr>
            </w:pPr>
            <w:ins w:id="2787" w:author="C3-212560" w:date="2021-04-27T10:15:00Z">
              <w:r>
                <w:t>events</w:t>
              </w:r>
            </w:ins>
          </w:p>
        </w:tc>
        <w:tc>
          <w:tcPr>
            <w:tcW w:w="1453" w:type="dxa"/>
            <w:tcBorders>
              <w:top w:val="single" w:sz="4" w:space="0" w:color="auto"/>
              <w:left w:val="single" w:sz="4" w:space="0" w:color="auto"/>
              <w:bottom w:val="single" w:sz="4" w:space="0" w:color="auto"/>
              <w:right w:val="single" w:sz="4" w:space="0" w:color="auto"/>
            </w:tcBorders>
            <w:hideMark/>
          </w:tcPr>
          <w:p w14:paraId="472222D4" w14:textId="77777777" w:rsidR="006F5E58" w:rsidRDefault="006F5E58">
            <w:pPr>
              <w:pStyle w:val="TAL"/>
              <w:rPr>
                <w:ins w:id="2788" w:author="C3-212560" w:date="2021-04-27T10:15:00Z"/>
              </w:rPr>
            </w:pPr>
            <w:ins w:id="2789" w:author="C3-212560" w:date="2021-04-27T10:15:00Z">
              <w:r>
                <w:t>array(string)</w:t>
              </w:r>
            </w:ins>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rPr>
                <w:ins w:id="2790" w:author="C3-212560" w:date="2021-04-27T10:15:00Z"/>
              </w:rPr>
            </w:pPr>
            <w:ins w:id="2791" w:author="C3-212560" w:date="2021-04-27T10:15:00Z">
              <w:r>
                <w:t>O</w:t>
              </w:r>
            </w:ins>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rPr>
                <w:ins w:id="2792" w:author="C3-212560" w:date="2021-04-27T10:15:00Z"/>
              </w:rPr>
            </w:pPr>
            <w:ins w:id="2793" w:author="C3-212560" w:date="2021-04-27T10:15:00Z">
              <w:r>
                <w:t>1..N</w:t>
              </w:r>
            </w:ins>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ins w:id="2794" w:author="C3-212560" w:date="2021-04-27T10:15:00Z"/>
                <w:rFonts w:cs="Arial"/>
                <w:szCs w:val="18"/>
              </w:rPr>
            </w:pPr>
            <w:ins w:id="2795" w:author="C3-212560" w:date="2021-04-27T10:15:00Z">
              <w:r>
                <w:rPr>
                  <w:rFonts w:cs="Arial"/>
                  <w:szCs w:val="18"/>
                </w:rPr>
                <w:t>Indicates the one or more access and mobility related events.</w:t>
              </w:r>
            </w:ins>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ins w:id="2796" w:author="C3-212560" w:date="2021-04-27T10:15:00Z"/>
                <w:rFonts w:cs="Arial"/>
                <w:szCs w:val="18"/>
              </w:rPr>
            </w:pPr>
          </w:p>
        </w:tc>
      </w:tr>
    </w:tbl>
    <w:p w14:paraId="60862B51" w14:textId="77777777" w:rsidR="006F5E58" w:rsidRDefault="006F5E58" w:rsidP="006F5E58">
      <w:pPr>
        <w:rPr>
          <w:ins w:id="2797" w:author="C3-212560" w:date="2021-04-27T10:15:00Z"/>
          <w:lang w:val="en-US"/>
        </w:rPr>
      </w:pPr>
    </w:p>
    <w:p w14:paraId="1638A39C" w14:textId="77777777" w:rsidR="006F5E58" w:rsidRDefault="006F5E58" w:rsidP="006F5E58">
      <w:pPr>
        <w:pStyle w:val="EditorsNote"/>
        <w:rPr>
          <w:ins w:id="2798" w:author="C3-212560" w:date="2021-04-27T10:15:00Z"/>
          <w:lang w:eastAsia="zh-CN"/>
        </w:rPr>
      </w:pPr>
      <w:ins w:id="2799" w:author="C3-212560" w:date="2021-04-27T10:15:00Z">
        <w:r>
          <w:rPr>
            <w:lang w:eastAsia="zh-CN"/>
          </w:rPr>
          <w:t>Editor's Note:</w:t>
        </w:r>
        <w:r>
          <w:rPr>
            <w:lang w:eastAsia="zh-CN"/>
          </w:rPr>
          <w:tab/>
          <w:t>The complete list of attributes is FFS.</w:t>
        </w:r>
      </w:ins>
    </w:p>
    <w:p w14:paraId="15E961B4" w14:textId="77777777" w:rsidR="006F5E58" w:rsidRDefault="006F5E58" w:rsidP="006F5E58">
      <w:pPr>
        <w:pStyle w:val="EditorsNote"/>
        <w:rPr>
          <w:ins w:id="2800" w:author="C3-212560" w:date="2021-04-27T10:15:00Z"/>
        </w:rPr>
      </w:pPr>
      <w:ins w:id="2801" w:author="C3-212560" w:date="2021-04-27T10:15:00Z">
        <w:r>
          <w:rPr>
            <w:lang w:eastAsia="zh-CN"/>
          </w:rPr>
          <w:t>Editor's Note:</w:t>
        </w:r>
        <w:r>
          <w:rPr>
            <w:lang w:eastAsia="zh-CN"/>
          </w:rPr>
          <w:tab/>
          <w:t xml:space="preserve">The detailed encoding of the </w:t>
        </w:r>
        <w:r>
          <w:t>"</w:t>
        </w:r>
        <w:r>
          <w:rPr>
            <w:lang w:eastAsia="zh-CN"/>
          </w:rPr>
          <w:t>events</w:t>
        </w:r>
        <w:r>
          <w:t>"</w:t>
        </w:r>
        <w:r>
          <w:rPr>
            <w:lang w:eastAsia="zh-CN"/>
          </w:rPr>
          <w:t xml:space="preserve"> attribute (array of enumeration) is FFS.</w:t>
        </w:r>
      </w:ins>
    </w:p>
    <w:p w14:paraId="1B4A04DF" w14:textId="1F143210" w:rsidR="008A6D4A" w:rsidRDefault="00DA39EF" w:rsidP="007B7759">
      <w:pPr>
        <w:pStyle w:val="Heading3"/>
        <w:rPr>
          <w:lang w:val="en-US"/>
        </w:rPr>
      </w:pPr>
      <w:bookmarkStart w:id="2802" w:name="_Toc70418563"/>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2461"/>
      <w:bookmarkEnd w:id="2462"/>
      <w:bookmarkEnd w:id="2802"/>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26FF0707" w:rsidR="008A6D4A" w:rsidRPr="00384E92" w:rsidRDefault="00DA39EF" w:rsidP="007B7759">
      <w:pPr>
        <w:pStyle w:val="Heading4"/>
      </w:pPr>
      <w:bookmarkStart w:id="2803" w:name="_Toc510696639"/>
      <w:bookmarkStart w:id="2804" w:name="_Toc35971434"/>
      <w:r>
        <w:lastRenderedPageBreak/>
        <w:t>5</w:t>
      </w:r>
      <w:r w:rsidR="008A6D4A">
        <w:t>.6.3.1</w:t>
      </w:r>
      <w:r w:rsidR="008A6D4A" w:rsidRPr="00384E92">
        <w:tab/>
        <w:t>Introduction</w:t>
      </w:r>
      <w:bookmarkEnd w:id="2803"/>
      <w:bookmarkEnd w:id="280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2805" w:name="_Toc510696640"/>
      <w:bookmarkStart w:id="2806" w:name="_Toc35971435"/>
      <w:r>
        <w:t>5</w:t>
      </w:r>
      <w:r w:rsidR="008A6D4A">
        <w:t>.6.3.2</w:t>
      </w:r>
      <w:r w:rsidR="008A6D4A" w:rsidRPr="00384E92">
        <w:tab/>
        <w:t>Simple data types</w:t>
      </w:r>
      <w:bookmarkEnd w:id="2805"/>
      <w:bookmarkEnd w:id="2806"/>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43A71BB2" w:rsidR="008A6D4A" w:rsidRPr="00BC662F" w:rsidRDefault="00DA39EF" w:rsidP="007B7759">
      <w:pPr>
        <w:pStyle w:val="Heading4"/>
      </w:pPr>
      <w:bookmarkStart w:id="2807" w:name="_Toc510696641"/>
      <w:bookmarkStart w:id="2808" w:name="_Toc35971436"/>
      <w:r>
        <w:t>5</w:t>
      </w:r>
      <w:r w:rsidR="008A6D4A">
        <w:t>.6.3.3</w:t>
      </w:r>
      <w:r w:rsidR="008A6D4A" w:rsidRPr="00BC662F">
        <w:tab/>
        <w:t>Enumeration: &lt;EnumType1&gt;</w:t>
      </w:r>
      <w:bookmarkEnd w:id="2807"/>
      <w:bookmarkEnd w:id="2808"/>
    </w:p>
    <w:p w14:paraId="2EFFD90F" w14:textId="7CFA38CE" w:rsidR="008A6D4A" w:rsidRPr="00384E92" w:rsidRDefault="008A6D4A" w:rsidP="008A6D4A">
      <w:r w:rsidRPr="00384E92">
        <w:t xml:space="preserve">The enumeration &lt;EnumType1&gt; represents &lt;something&gt;. It shall comply with the provisions defined in table </w:t>
      </w:r>
      <w:r w:rsidR="00A41C6F">
        <w:t>5.</w:t>
      </w:r>
      <w:r>
        <w:t>5.3.3</w:t>
      </w:r>
      <w:r w:rsidRPr="00384E92">
        <w:t>-1.</w:t>
      </w:r>
    </w:p>
    <w:p w14:paraId="2836E0E1" w14:textId="7C3A8ACD" w:rsidR="008A6D4A" w:rsidRDefault="008A6D4A" w:rsidP="008A6D4A">
      <w:pPr>
        <w:pStyle w:val="TH"/>
      </w:pPr>
      <w:r>
        <w:t>Table </w:t>
      </w:r>
      <w:r w:rsidR="00A41C6F">
        <w:t>5.</w:t>
      </w:r>
      <w:r>
        <w:t>6.3.3-1: Enumeration &lt;</w:t>
      </w:r>
      <w:r w:rsidRPr="0015708C">
        <w:t xml:space="preserve"> </w:t>
      </w:r>
      <w:r w:rsidRPr="00384E92">
        <w:t>EnumType1</w:t>
      </w:r>
      <w:r>
        <w:t>&gt;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8A6D4A"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A85818" w:rsidRDefault="008A6D4A" w:rsidP="00A858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A85818" w:rsidRDefault="008A6D4A" w:rsidP="00A858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A85818" w:rsidRDefault="008A6D4A" w:rsidP="00A85818">
            <w:pPr>
              <w:pStyle w:val="TAL"/>
            </w:pPr>
          </w:p>
        </w:tc>
      </w:tr>
    </w:tbl>
    <w:p w14:paraId="4A6D8595" w14:textId="77777777" w:rsidR="008A6D4A" w:rsidRDefault="008A6D4A" w:rsidP="008A6D4A">
      <w:pPr>
        <w:rPr>
          <w:lang w:val="en-US"/>
        </w:rPr>
      </w:pPr>
    </w:p>
    <w:p w14:paraId="66AA72FA" w14:textId="0E66089E" w:rsidR="008A6D4A" w:rsidRPr="00BC662F" w:rsidRDefault="00DA39EF" w:rsidP="007B7759">
      <w:pPr>
        <w:pStyle w:val="Heading4"/>
      </w:pPr>
      <w:bookmarkStart w:id="2809" w:name="_Toc510696642"/>
      <w:bookmarkStart w:id="2810" w:name="_Toc35971437"/>
      <w:r>
        <w:t>5</w:t>
      </w:r>
      <w:r w:rsidR="008A6D4A">
        <w:t>.6.3.4</w:t>
      </w:r>
      <w:r w:rsidR="008A6D4A" w:rsidRPr="00BC662F">
        <w:tab/>
        <w:t>Enumeration: &lt;EnumType</w:t>
      </w:r>
      <w:r w:rsidR="008A6D4A">
        <w:t>2</w:t>
      </w:r>
      <w:r w:rsidR="008A6D4A" w:rsidRPr="00BC662F">
        <w:t>&gt;</w:t>
      </w:r>
      <w:bookmarkEnd w:id="2809"/>
      <w:bookmarkEnd w:id="2810"/>
    </w:p>
    <w:p w14:paraId="3409D675" w14:textId="77777777" w:rsidR="008A6D4A" w:rsidRPr="00387BE7" w:rsidRDefault="008A6D4A" w:rsidP="008A6D4A">
      <w:pPr>
        <w:pStyle w:val="Guidance"/>
      </w:pPr>
      <w:r>
        <w:t>And so on if there are more enumerations to define.</w:t>
      </w:r>
    </w:p>
    <w:p w14:paraId="78752715" w14:textId="242CDEBF" w:rsidR="008A6D4A" w:rsidRDefault="00DA39EF" w:rsidP="007B7759">
      <w:pPr>
        <w:pStyle w:val="Heading3"/>
        <w:rPr>
          <w:lang w:val="en-US"/>
        </w:rPr>
      </w:pPr>
      <w:bookmarkStart w:id="2811" w:name="_Toc510696643"/>
      <w:bookmarkStart w:id="2812" w:name="_Toc35971438"/>
      <w:bookmarkStart w:id="2813" w:name="_Toc70418564"/>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2811"/>
      <w:bookmarkEnd w:id="2812"/>
      <w:bookmarkEnd w:id="2813"/>
    </w:p>
    <w:p w14:paraId="41695600" w14:textId="391F74AF" w:rsidR="008A6D4A" w:rsidRDefault="00DA39EF" w:rsidP="007B7759">
      <w:pPr>
        <w:pStyle w:val="Heading4"/>
      </w:pPr>
      <w:bookmarkStart w:id="2814" w:name="_Toc510696644"/>
      <w:bookmarkStart w:id="2815" w:name="_Toc35971439"/>
      <w:r>
        <w:t>5</w:t>
      </w:r>
      <w:r w:rsidR="008A6D4A">
        <w:t>.6.4.1</w:t>
      </w:r>
      <w:r w:rsidR="008A6D4A">
        <w:tab/>
        <w:t xml:space="preserve">Type: </w:t>
      </w:r>
      <w:ins w:id="2816" w:author="C3-212560" w:date="2021-04-27T10:15:00Z">
        <w:r w:rsidR="006F5E58">
          <w:t>AppAmContextRespData</w:t>
        </w:r>
      </w:ins>
      <w:del w:id="2817" w:author="C3-212560" w:date="2021-04-27T10:15:00Z">
        <w:r w:rsidR="008A6D4A" w:rsidDel="006F5E58">
          <w:delText>&lt;TypeName 1&gt;</w:delText>
        </w:r>
      </w:del>
      <w:bookmarkEnd w:id="2814"/>
      <w:bookmarkEnd w:id="2815"/>
    </w:p>
    <w:p w14:paraId="01152422" w14:textId="7C0A52E3" w:rsidR="008A6D4A" w:rsidDel="006F5E58" w:rsidRDefault="008A6D4A" w:rsidP="008A6D4A">
      <w:pPr>
        <w:pStyle w:val="Guidance"/>
        <w:rPr>
          <w:del w:id="2818" w:author="C3-212560" w:date="2021-04-27T10:15:00Z"/>
        </w:rPr>
      </w:pPr>
      <w:del w:id="2819" w:author="C3-212560" w:date="2021-04-27T10:15:00Z">
        <w:r w:rsidDel="006F5E58">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2317CF92" w14:textId="7A26A01A" w:rsidR="008A6D4A" w:rsidDel="006F5E58" w:rsidRDefault="008A6D4A" w:rsidP="008A6D4A">
      <w:pPr>
        <w:pStyle w:val="Guidance"/>
        <w:rPr>
          <w:del w:id="2820" w:author="C3-212560" w:date="2021-04-27T10:15:00Z"/>
        </w:rPr>
      </w:pPr>
      <w:del w:id="2821" w:author="C3-212560" w:date="2021-04-27T10:15:00Z">
        <w:r w:rsidDel="006F5E58">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6382D5C0" w14:textId="254A2CE6" w:rsidR="008A6D4A" w:rsidDel="006F5E58" w:rsidRDefault="008A6D4A" w:rsidP="008A6D4A">
      <w:pPr>
        <w:pStyle w:val="Guidance"/>
        <w:rPr>
          <w:del w:id="2822" w:author="C3-212560" w:date="2021-04-27T10:15:00Z"/>
        </w:rPr>
      </w:pPr>
      <w:del w:id="2823" w:author="C3-212560" w:date="2021-04-27T10:15:00Z">
        <w:r w:rsidDel="006F5E58">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D4F178E" w14:textId="158CE78D" w:rsidR="008A6D4A" w:rsidRPr="00F11739" w:rsidDel="006F5E58" w:rsidRDefault="008A6D4A" w:rsidP="008A6D4A">
      <w:pPr>
        <w:pStyle w:val="Guidance"/>
        <w:rPr>
          <w:del w:id="2824" w:author="C3-212560" w:date="2021-04-27T10:15:00Z"/>
        </w:rPr>
      </w:pPr>
      <w:del w:id="2825" w:author="C3-212560" w:date="2021-04-27T10:15:00Z">
        <w:r w:rsidDel="006F5E58">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6F5E58">
          <w:delText>Attribute name</w:delText>
        </w:r>
        <w:r w:rsidDel="006F5E58">
          <w:delText>"</w:delText>
        </w:r>
        <w:r w:rsidRPr="00F11739" w:rsidDel="006F5E58">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E477ADA" w14:textId="7D356263" w:rsidR="008A6D4A" w:rsidDel="006F5E58" w:rsidRDefault="008A6D4A" w:rsidP="008A6D4A">
      <w:pPr>
        <w:pStyle w:val="Guidance"/>
        <w:rPr>
          <w:del w:id="2826" w:author="C3-212560" w:date="2021-04-27T10:15:00Z"/>
        </w:rPr>
      </w:pPr>
      <w:del w:id="2827" w:author="C3-212560" w:date="2021-04-27T10:15:00Z">
        <w:r w:rsidDel="006F5E58">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6F5E58">
          <w:delText>encod</w:delText>
        </w:r>
        <w:r w:rsidDel="006F5E58">
          <w:delText>ed in the corresponding OpenAPI specification as</w:delText>
        </w:r>
        <w:r w:rsidRPr="00F11739" w:rsidDel="006F5E58">
          <w:delText xml:space="preserve"> a map </w:delText>
        </w:r>
        <w:r w:rsidDel="006F5E58">
          <w:delText>which values are of</w:delText>
        </w:r>
        <w:r w:rsidRPr="00F11739" w:rsidDel="006F5E58">
          <w:delText xml:space="preserve"> </w:delText>
        </w:r>
        <w:r w:rsidDel="006F5E58">
          <w:delText>data type &lt;type&gt;. &lt;type&gt; can either be "integer", "number", "string" or "boolean" (as defined in the OpenAPI specification [4]), or a data type defined in a 3GPP specification.</w:delText>
        </w:r>
      </w:del>
    </w:p>
    <w:p w14:paraId="2740D5FD" w14:textId="1D0F8D18" w:rsidR="008A6D4A" w:rsidDel="006F5E58" w:rsidRDefault="008A6D4A" w:rsidP="008A6D4A">
      <w:pPr>
        <w:pStyle w:val="Guidance"/>
        <w:rPr>
          <w:del w:id="2828" w:author="C3-212560" w:date="2021-04-27T10:15:00Z"/>
        </w:rPr>
      </w:pPr>
      <w:del w:id="2829" w:author="C3-212560" w:date="2021-04-27T10:15:00Z">
        <w:r w:rsidDel="006F5E58">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D5E07C0" w14:textId="2F702ECC" w:rsidR="008A6D4A" w:rsidRPr="00384E92" w:rsidDel="006F5E58" w:rsidRDefault="008A6D4A" w:rsidP="008A6D4A">
      <w:pPr>
        <w:pStyle w:val="Guidance"/>
        <w:rPr>
          <w:del w:id="2830" w:author="C3-212560" w:date="2021-04-27T10:15:00Z"/>
        </w:rPr>
      </w:pPr>
      <w:del w:id="2831" w:author="C3-212560" w:date="2021-04-27T10:15:00Z">
        <w:r w:rsidDel="006F5E58">
          <w:delText>"Description": Describes the meaning and use of the attribute and may contain normative statements.</w:delText>
        </w:r>
        <w:r w:rsidRPr="00F11739" w:rsidDel="006F5E58">
          <w:delText xml:space="preserve">Applicability: If the </w:delText>
        </w:r>
        <w:r w:rsidDel="006F5E58">
          <w:delText>attribute</w:delText>
        </w:r>
        <w:r w:rsidRPr="00F11739" w:rsidDel="006F5E58">
          <w:delText xml:space="preserve"> is only applicable for optional feature(s) negotiated using the mechanism defined in </w:delText>
        </w:r>
        <w:r w:rsidDel="006F5E58">
          <w:delText>clause</w:delText>
        </w:r>
        <w:r w:rsidRPr="00F11739" w:rsidDel="006F5E58">
          <w:delText xml:space="preserve"> 6.6 of 3GPP TS 29.500 [</w:delText>
        </w:r>
        <w:r w:rsidDel="006F5E58">
          <w:delText>4</w:delText>
        </w:r>
        <w:r w:rsidRPr="00F11739" w:rsidDel="006F5E58">
          <w:delText xml:space="preserve">], the name of the corresponding feature(s) shall be indicated in this column. If no feature is indicated. the </w:delText>
        </w:r>
        <w:r w:rsidDel="006F5E58">
          <w:delText>attribute</w:delText>
        </w:r>
        <w:r w:rsidRPr="00F11739" w:rsidDel="006F5E58">
          <w:delText xml:space="preserve"> can be used with any feature.</w:delText>
        </w:r>
      </w:del>
    </w:p>
    <w:p w14:paraId="1B5C3D79" w14:textId="4897DB29" w:rsidR="008A6D4A" w:rsidRPr="00971458" w:rsidDel="006F5E58" w:rsidRDefault="008A6D4A" w:rsidP="008A6D4A">
      <w:pPr>
        <w:pStyle w:val="Guidance"/>
        <w:rPr>
          <w:del w:id="2832" w:author="C3-212560" w:date="2021-04-27T10:15:00Z"/>
        </w:rPr>
      </w:pPr>
      <w:del w:id="2833" w:author="C3-212560" w:date="2021-04-27T10:15:00Z">
        <w:r w:rsidRPr="00971458" w:rsidDel="006F5E58">
          <w:delText xml:space="preserve">Applicability: If the type is only applicable for optional feature(s) negotiated using the </w:delText>
        </w:r>
        <w:r w:rsidDel="006F5E58">
          <w:delText>mechanism defined in clause 6.6 of 3GPP TS 29.500 [2], the name of the corresponding feature(s) shall be indicated in this column. If no feature is indicated</w:delText>
        </w:r>
        <w:r w:rsidRPr="00971458" w:rsidDel="006F5E58">
          <w:delText>. the type can be used with any feature. If no optional features are defined for an API, the applicability column can be omitted for that API.</w:delText>
        </w:r>
      </w:del>
    </w:p>
    <w:p w14:paraId="3CAF1403" w14:textId="346E907E" w:rsidR="008A6D4A" w:rsidRDefault="008A6D4A" w:rsidP="008A6D4A">
      <w:pPr>
        <w:pStyle w:val="TH"/>
      </w:pPr>
      <w:r>
        <w:rPr>
          <w:noProof/>
        </w:rPr>
        <w:t>Table </w:t>
      </w:r>
      <w:r w:rsidR="00A41C6F">
        <w:t>5.</w:t>
      </w:r>
      <w:r>
        <w:t xml:space="preserve">6.4.1-1: </w:t>
      </w:r>
      <w:bookmarkStart w:id="2834" w:name="_Hlk510623468"/>
      <w:r>
        <w:rPr>
          <w:noProof/>
        </w:rPr>
        <w:t xml:space="preserve">Definition of type </w:t>
      </w:r>
      <w:ins w:id="2835" w:author="C3-212560" w:date="2021-04-27T10:16:00Z">
        <w:r w:rsidR="006F5E58">
          <w:t>AppAmContextRespData</w:t>
        </w:r>
      </w:ins>
      <w:del w:id="2836" w:author="C3-212560" w:date="2021-04-27T10:16:00Z">
        <w:r w:rsidDel="006F5E58">
          <w:delText>&lt;Type name 1&gt;</w:delText>
        </w:r>
      </w:del>
      <w:r>
        <w:t xml:space="preserve"> </w:t>
      </w:r>
      <w:r>
        <w:rPr>
          <w:noProof/>
        </w:rPr>
        <w:t xml:space="preserve">as a list of </w:t>
      </w:r>
      <w:ins w:id="2837" w:author="C3-212560" w:date="2021-04-27T10:16:00Z">
        <w:r w:rsidR="006F5E58">
          <w:t>non-exclusive alternatives</w:t>
        </w:r>
      </w:ins>
      <w:del w:id="2838" w:author="C3-212560" w:date="2021-04-27T10:16:00Z">
        <w:r w:rsidDel="006F5E58">
          <w:rPr>
            <w:noProof/>
          </w:rPr>
          <w:delText>&lt;"mutually exclusive alternatives" / "non-exclusive alternatives" / "</w:delText>
        </w:r>
        <w:r w:rsidDel="006F5E58">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834"/>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02E903EE" w:rsidR="008A6D4A" w:rsidRPr="00A85818" w:rsidRDefault="006F5E58" w:rsidP="00A85818">
            <w:pPr>
              <w:pStyle w:val="TAL"/>
            </w:pPr>
            <w:ins w:id="2839" w:author="C3-212560" w:date="2021-04-27T10:16:00Z">
              <w:r>
                <w:t>AmEventsNotification</w:t>
              </w:r>
            </w:ins>
            <w:del w:id="2840" w:author="C3-212560" w:date="2021-04-27T10:16:00Z">
              <w:r w:rsidR="008A6D4A" w:rsidRPr="00A85818" w:rsidDel="006F5E58">
                <w:delText>"&lt;type&gt;" or "array(&lt;type&gt;)" or "map(&lt;type&gt;)"</w:delText>
              </w:r>
            </w:del>
          </w:p>
        </w:tc>
        <w:tc>
          <w:tcPr>
            <w:tcW w:w="1169" w:type="dxa"/>
            <w:tcBorders>
              <w:top w:val="single" w:sz="4" w:space="0" w:color="auto"/>
              <w:left w:val="single" w:sz="4" w:space="0" w:color="auto"/>
              <w:bottom w:val="single" w:sz="4" w:space="0" w:color="auto"/>
              <w:right w:val="single" w:sz="4" w:space="0" w:color="auto"/>
            </w:tcBorders>
          </w:tcPr>
          <w:p w14:paraId="44F7971B" w14:textId="3C4CBA29" w:rsidR="008A6D4A" w:rsidRPr="00A85818" w:rsidRDefault="006F5E58" w:rsidP="00A85818">
            <w:pPr>
              <w:pStyle w:val="TAL"/>
            </w:pPr>
            <w:ins w:id="2841" w:author="C3-212560" w:date="2021-04-27T10:17:00Z">
              <w:r>
                <w:t>0..1</w:t>
              </w:r>
            </w:ins>
            <w:del w:id="2842" w:author="C3-212560" w:date="2021-04-27T10:16:00Z">
              <w:r w:rsidR="008A6D4A" w:rsidRPr="00A85818" w:rsidDel="006F5E58">
                <w:delText>"1" or "M..N"</w:delText>
              </w:r>
            </w:del>
          </w:p>
        </w:tc>
        <w:tc>
          <w:tcPr>
            <w:tcW w:w="3827" w:type="dxa"/>
            <w:tcBorders>
              <w:top w:val="single" w:sz="4" w:space="0" w:color="auto"/>
              <w:left w:val="single" w:sz="4" w:space="0" w:color="auto"/>
              <w:bottom w:val="single" w:sz="4" w:space="0" w:color="auto"/>
              <w:right w:val="single" w:sz="4" w:space="0" w:color="auto"/>
            </w:tcBorders>
          </w:tcPr>
          <w:p w14:paraId="696CC9C9" w14:textId="4413A7BC" w:rsidR="008A6D4A" w:rsidRPr="00A85818" w:rsidRDefault="006F5E58" w:rsidP="00A85818">
            <w:pPr>
              <w:pStyle w:val="TAL"/>
            </w:pPr>
            <w:ins w:id="2843" w:author="C3-212560" w:date="2021-04-27T10:17:00Z">
              <w:r>
                <w:t>It represents the notification of a match event during the creation or modification of the Individual application AM context data.</w:t>
              </w:r>
            </w:ins>
            <w:del w:id="2844" w:author="C3-212560" w:date="2021-04-27T10:16:00Z">
              <w:r w:rsidR="008A6D4A" w:rsidRPr="00A85818" w:rsidDel="006F5E58">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ins w:id="2845" w:author="C3-212560" w:date="2021-04-27T10:17:00Z"/>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rPr>
                <w:ins w:id="2846" w:author="C3-212560" w:date="2021-04-27T10:17:00Z"/>
              </w:rPr>
            </w:pPr>
            <w:ins w:id="2847" w:author="C3-212560" w:date="2021-04-27T10:17:00Z">
              <w:r>
                <w:t>AppAmContextData</w:t>
              </w:r>
            </w:ins>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rPr>
                <w:ins w:id="2848" w:author="C3-212560" w:date="2021-04-27T10:17:00Z"/>
              </w:rPr>
            </w:pPr>
            <w:ins w:id="2849" w:author="C3-212560" w:date="2021-04-27T10:17:00Z">
              <w:r>
                <w:t>1</w:t>
              </w:r>
            </w:ins>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rPr>
                <w:ins w:id="2850" w:author="C3-212560" w:date="2021-04-27T10:17:00Z"/>
              </w:rPr>
            </w:pPr>
            <w:ins w:id="2851" w:author="C3-212560" w:date="2021-04-27T10:17:00Z">
              <w:r>
                <w:t>It represents the Individual application AM context resource.</w:t>
              </w:r>
            </w:ins>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rPr>
                <w:ins w:id="2852" w:author="C3-212560" w:date="2021-04-27T10:17:00Z"/>
              </w:rPr>
            </w:pPr>
          </w:p>
        </w:tc>
      </w:tr>
    </w:tbl>
    <w:p w14:paraId="7EFEE794" w14:textId="77777777" w:rsidR="008A6D4A" w:rsidRDefault="008A6D4A" w:rsidP="008A6D4A"/>
    <w:p w14:paraId="14070364" w14:textId="64566B59" w:rsidR="008A6D4A" w:rsidRDefault="00DA39EF" w:rsidP="007B7759">
      <w:pPr>
        <w:pStyle w:val="Heading4"/>
      </w:pPr>
      <w:bookmarkStart w:id="2853" w:name="_Toc510696645"/>
      <w:bookmarkStart w:id="2854" w:name="_Toc35971440"/>
      <w:r>
        <w:t>5</w:t>
      </w:r>
      <w:r w:rsidR="008A6D4A">
        <w:t>.6.4.2</w:t>
      </w:r>
      <w:r w:rsidR="008A6D4A">
        <w:tab/>
        <w:t xml:space="preserve">Type: </w:t>
      </w:r>
      <w:ins w:id="2855" w:author="C3-212560" w:date="2021-04-27T10:18:00Z">
        <w:r w:rsidR="006F5E58">
          <w:t>AmEventsSubscRespData</w:t>
        </w:r>
      </w:ins>
      <w:del w:id="2856" w:author="C3-212560" w:date="2021-04-27T10:18:00Z">
        <w:r w:rsidR="008A6D4A" w:rsidDel="006F5E58">
          <w:delText>&lt;TypeName 2&gt;</w:delText>
        </w:r>
      </w:del>
      <w:bookmarkEnd w:id="2853"/>
      <w:bookmarkEnd w:id="2854"/>
    </w:p>
    <w:p w14:paraId="0061683C" w14:textId="77777777" w:rsidR="006F5E58" w:rsidRDefault="006F5E58" w:rsidP="006F5E58">
      <w:pPr>
        <w:pStyle w:val="TH"/>
        <w:rPr>
          <w:ins w:id="2857" w:author="C3-212560" w:date="2021-04-27T10:18:00Z"/>
        </w:rPr>
      </w:pPr>
      <w:ins w:id="2858" w:author="C3-212560" w:date="2021-04-27T10:18:00Z">
        <w:r>
          <w:t>Table 5.6.4.2-1: Definition of type AmEventsSubscRespData as a list of non-exclusive alternatives</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ins w:id="2859" w:author="C3-212560" w:date="2021-04-27T10:18:00Z"/>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rPr>
                <w:ins w:id="2860" w:author="C3-212560" w:date="2021-04-27T10:18:00Z"/>
              </w:rPr>
            </w:pPr>
            <w:ins w:id="2861" w:author="C3-212560" w:date="2021-04-27T10:18:00Z">
              <w:r>
                <w:t>Data type</w:t>
              </w:r>
            </w:ins>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rPr>
                <w:ins w:id="2862" w:author="C3-212560" w:date="2021-04-27T10:18:00Z"/>
              </w:rPr>
            </w:pPr>
            <w:ins w:id="2863" w:author="C3-212560" w:date="2021-04-27T10:18:00Z">
              <w:r>
                <w:t>Cardinality</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rPr>
                <w:ins w:id="2864" w:author="C3-212560" w:date="2021-04-27T10:18:00Z"/>
              </w:rPr>
            </w:pPr>
            <w:ins w:id="2865" w:author="C3-212560" w:date="2021-04-27T10:18:00Z">
              <w:r>
                <w:t>Description</w:t>
              </w:r>
            </w:ins>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rPr>
                <w:ins w:id="2866" w:author="C3-212560" w:date="2021-04-27T10:18:00Z"/>
              </w:rPr>
            </w:pPr>
            <w:ins w:id="2867" w:author="C3-212560" w:date="2021-04-27T10:18:00Z">
              <w:r>
                <w:t>Applicability</w:t>
              </w:r>
            </w:ins>
          </w:p>
        </w:tc>
      </w:tr>
      <w:tr w:rsidR="006F5E58" w14:paraId="4064BE2A" w14:textId="77777777" w:rsidTr="006F5E58">
        <w:trPr>
          <w:jc w:val="center"/>
          <w:ins w:id="2868" w:author="C3-212560" w:date="2021-04-27T10:18:00Z"/>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rPr>
                <w:ins w:id="2869" w:author="C3-212560" w:date="2021-04-27T10:18:00Z"/>
              </w:rPr>
            </w:pPr>
            <w:ins w:id="2870" w:author="C3-212560" w:date="2021-04-27T10:18:00Z">
              <w:r>
                <w:t>AmEventsSubscData</w:t>
              </w:r>
            </w:ins>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rPr>
                <w:ins w:id="2871" w:author="C3-212560" w:date="2021-04-27T10:18:00Z"/>
              </w:rPr>
            </w:pPr>
            <w:ins w:id="2872" w:author="C3-212560" w:date="2021-04-27T10:18:00Z">
              <w:r>
                <w:t>1</w:t>
              </w:r>
            </w:ins>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rPr>
                <w:ins w:id="2873" w:author="C3-212560" w:date="2021-04-27T10:18:00Z"/>
              </w:rPr>
            </w:pPr>
            <w:ins w:id="2874" w:author="C3-212560" w:date="2021-04-27T10:18:00Z">
              <w:r>
                <w:t>It represents the AM Policy Events subscription resource.</w:t>
              </w:r>
            </w:ins>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rPr>
                <w:ins w:id="2875" w:author="C3-212560" w:date="2021-04-27T10:18:00Z"/>
              </w:rPr>
            </w:pPr>
          </w:p>
        </w:tc>
      </w:tr>
      <w:tr w:rsidR="006F5E58" w14:paraId="4975CF17" w14:textId="77777777" w:rsidTr="006F5E58">
        <w:trPr>
          <w:jc w:val="center"/>
          <w:ins w:id="2876" w:author="C3-212560" w:date="2021-04-27T10:18:00Z"/>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rPr>
                <w:ins w:id="2877" w:author="C3-212560" w:date="2021-04-27T10:18:00Z"/>
              </w:rPr>
            </w:pPr>
            <w:ins w:id="2878" w:author="C3-212560" w:date="2021-04-27T10:18:00Z">
              <w:r>
                <w:t>AmEventsNotification</w:t>
              </w:r>
            </w:ins>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rPr>
                <w:ins w:id="2879" w:author="C3-212560" w:date="2021-04-27T10:18:00Z"/>
              </w:rPr>
            </w:pPr>
            <w:ins w:id="2880" w:author="C3-212560" w:date="2021-04-27T10:18:00Z">
              <w:r>
                <w:t>0..1</w:t>
              </w:r>
            </w:ins>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rPr>
                <w:ins w:id="2881" w:author="C3-212560" w:date="2021-04-27T10:18:00Z"/>
              </w:rPr>
            </w:pPr>
            <w:ins w:id="2882" w:author="C3-212560" w:date="2021-04-27T10:18:00Z">
              <w:r>
                <w:t>It represents the notification of a match event during the creation or modification of the AM Policy Events Subscription resource.</w:t>
              </w:r>
            </w:ins>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rPr>
                <w:ins w:id="2883" w:author="C3-212560" w:date="2021-04-27T10:18:00Z"/>
              </w:rPr>
            </w:pPr>
          </w:p>
        </w:tc>
      </w:tr>
    </w:tbl>
    <w:p w14:paraId="479692D3" w14:textId="77777777" w:rsidR="006F5E58" w:rsidRDefault="006F5E58" w:rsidP="006F5E58">
      <w:pPr>
        <w:rPr>
          <w:ins w:id="2884" w:author="C3-212560" w:date="2021-04-27T10:18:00Z"/>
        </w:rPr>
      </w:pPr>
    </w:p>
    <w:p w14:paraId="6C19D916" w14:textId="4E43214D" w:rsidR="008A6D4A" w:rsidRPr="00387BE7" w:rsidDel="006F5E58" w:rsidRDefault="008A6D4A" w:rsidP="008A6D4A">
      <w:pPr>
        <w:pStyle w:val="Guidance"/>
        <w:rPr>
          <w:del w:id="2885" w:author="C3-212560" w:date="2021-04-27T10:18:00Z"/>
        </w:rPr>
      </w:pPr>
      <w:del w:id="2886" w:author="C3-212560" w:date="2021-04-27T10:18:00Z">
        <w:r w:rsidDel="006F5E58">
          <w:lastRenderedPageBreak/>
          <w:delText>And so on if there are more types to specify.</w:delText>
        </w:r>
      </w:del>
    </w:p>
    <w:p w14:paraId="36A9FEF4" w14:textId="7A6E926C" w:rsidR="008A6D4A" w:rsidRDefault="00DA39EF" w:rsidP="007B7759">
      <w:pPr>
        <w:pStyle w:val="Heading3"/>
      </w:pPr>
      <w:bookmarkStart w:id="2887" w:name="_Toc510696646"/>
      <w:bookmarkStart w:id="2888" w:name="_Toc35971441"/>
      <w:bookmarkStart w:id="2889" w:name="_Toc70418565"/>
      <w:r>
        <w:t>5</w:t>
      </w:r>
      <w:r w:rsidR="008A6D4A">
        <w:t>.6.5</w:t>
      </w:r>
      <w:r w:rsidR="008A6D4A">
        <w:tab/>
        <w:t>Binary data</w:t>
      </w:r>
      <w:bookmarkEnd w:id="2887"/>
      <w:bookmarkEnd w:id="2888"/>
      <w:bookmarkEnd w:id="2889"/>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5839C380" w:rsidR="008A6D4A" w:rsidRDefault="00DA39EF" w:rsidP="007B7759">
      <w:pPr>
        <w:pStyle w:val="Heading4"/>
      </w:pPr>
      <w:bookmarkStart w:id="2890" w:name="_Toc35971442"/>
      <w:r>
        <w:t>5</w:t>
      </w:r>
      <w:r w:rsidR="008A6D4A">
        <w:t>.6.5.1</w:t>
      </w:r>
      <w:r w:rsidR="008A6D4A">
        <w:tab/>
        <w:t>Binary Data Types</w:t>
      </w:r>
      <w:bookmarkEnd w:id="2890"/>
    </w:p>
    <w:p w14:paraId="7EF698B1" w14:textId="179BA065" w:rsidR="008A6D4A" w:rsidRPr="00A04126" w:rsidRDefault="008A6D4A" w:rsidP="008A6D4A">
      <w:pPr>
        <w:pStyle w:val="TH"/>
      </w:pPr>
      <w:r w:rsidRPr="00A04126">
        <w:t xml:space="preserve">Table </w:t>
      </w:r>
      <w:r w:rsidR="00A41C6F">
        <w:t>5.</w:t>
      </w:r>
      <w:r w:rsidRPr="00A04126">
        <w:t>6.5.1-1: Binary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2"/>
        <w:gridCol w:w="1558"/>
        <w:gridCol w:w="4952"/>
      </w:tblGrid>
      <w:tr w:rsidR="008A6D4A" w:rsidRPr="00B54FF5" w14:paraId="6851231B"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A85818" w:rsidRDefault="008A6D4A" w:rsidP="00A85818">
            <w:pPr>
              <w:pStyle w:val="TAH"/>
            </w:pPr>
            <w:r w:rsidRPr="00A85818">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A85818" w:rsidRDefault="008A6D4A" w:rsidP="00A85818">
            <w:pPr>
              <w:pStyle w:val="TAH"/>
            </w:pPr>
            <w:r w:rsidRPr="00A85818">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A85818" w:rsidRDefault="008A6D4A" w:rsidP="00A85818">
            <w:pPr>
              <w:pStyle w:val="TAH"/>
            </w:pPr>
            <w:r w:rsidRPr="00A85818">
              <w:t>Content type</w:t>
            </w:r>
          </w:p>
        </w:tc>
      </w:tr>
      <w:tr w:rsidR="008A6D4A" w:rsidRPr="00B54FF5" w14:paraId="7F1722D5"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A85818">
            <w:pPr>
              <w:pStyle w:val="TAL"/>
            </w:pPr>
            <w:r w:rsidRPr="0016361A">
              <w:t>&lt; Binary Data 1 &gt;</w:t>
            </w:r>
          </w:p>
          <w:p w14:paraId="6172D434" w14:textId="77777777" w:rsidR="008A6D4A" w:rsidRPr="0016361A" w:rsidRDefault="008A6D4A" w:rsidP="00A85818">
            <w:pPr>
              <w:pStyle w:val="TAL"/>
            </w:pPr>
            <w:r w:rsidRPr="0016361A">
              <w:t>e.g. N1 SM Message</w:t>
            </w:r>
          </w:p>
          <w:p w14:paraId="0D43B3E6" w14:textId="77777777" w:rsidR="008A6D4A" w:rsidRPr="0016361A" w:rsidRDefault="008A6D4A" w:rsidP="00A858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A85818">
            <w:pPr>
              <w:pStyle w:val="TAL"/>
            </w:pPr>
            <w:r w:rsidRPr="0016361A">
              <w:t>&lt; clause &gt;</w:t>
            </w:r>
          </w:p>
          <w:p w14:paraId="6D06B868" w14:textId="798BACAB" w:rsidR="008A6D4A" w:rsidRPr="0016361A" w:rsidRDefault="008A6D4A" w:rsidP="00A85818">
            <w:pPr>
              <w:pStyle w:val="TAL"/>
            </w:pPr>
            <w:r w:rsidRPr="0016361A">
              <w:t xml:space="preserve">e.g. </w:t>
            </w:r>
            <w:r w:rsidR="00A41C6F">
              <w:t>5.</w:t>
            </w:r>
            <w:r w:rsidRPr="0016361A">
              <w:t>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A85818">
            <w:pPr>
              <w:pStyle w:val="TAL"/>
              <w:rPr>
                <w:rFonts w:cs="Arial"/>
                <w:szCs w:val="18"/>
              </w:rPr>
            </w:pPr>
            <w:r w:rsidRPr="0016361A">
              <w:rPr>
                <w:rFonts w:cs="Arial"/>
                <w:szCs w:val="18"/>
              </w:rPr>
              <w:t>&lt;content type&gt;</w:t>
            </w:r>
          </w:p>
          <w:p w14:paraId="05F7662B" w14:textId="77777777" w:rsidR="008A6D4A" w:rsidRPr="0016361A" w:rsidRDefault="008A6D4A" w:rsidP="00A85818">
            <w:pPr>
              <w:pStyle w:val="TAL"/>
              <w:rPr>
                <w:rFonts w:cs="Arial"/>
                <w:szCs w:val="18"/>
              </w:rPr>
            </w:pPr>
            <w:r w:rsidRPr="0016361A">
              <w:rPr>
                <w:rFonts w:cs="Arial"/>
                <w:szCs w:val="18"/>
              </w:rPr>
              <w:t>e.g. vnd.3gpp.5gnas</w:t>
            </w:r>
          </w:p>
        </w:tc>
      </w:tr>
      <w:tr w:rsidR="008A6D4A" w:rsidRPr="00B54FF5" w14:paraId="4F63EFED"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A858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A85818">
            <w:pPr>
              <w:pStyle w:val="TAL"/>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A85818">
            <w:pPr>
              <w:pStyle w:val="TAL"/>
              <w:rPr>
                <w:rFonts w:cs="Arial"/>
                <w:szCs w:val="18"/>
              </w:rPr>
            </w:pPr>
          </w:p>
        </w:tc>
      </w:tr>
    </w:tbl>
    <w:p w14:paraId="47F838BB" w14:textId="77777777" w:rsidR="008A6D4A" w:rsidRPr="00A04126" w:rsidRDefault="008A6D4A" w:rsidP="000602BD"/>
    <w:p w14:paraId="137F2DF1" w14:textId="1C37500B" w:rsidR="008A6D4A" w:rsidRDefault="00DA39EF" w:rsidP="007B7759">
      <w:pPr>
        <w:pStyle w:val="Heading4"/>
      </w:pPr>
      <w:bookmarkStart w:id="2891" w:name="_Toc20131002"/>
      <w:bookmarkStart w:id="2892" w:name="_Hlk32129811"/>
      <w:r>
        <w:t>5</w:t>
      </w:r>
      <w:r w:rsidR="008A6D4A">
        <w:t>.6.5.2</w:t>
      </w:r>
      <w:r w:rsidR="008A6D4A">
        <w:tab/>
      </w:r>
      <w:bookmarkEnd w:id="2891"/>
      <w:r w:rsidR="008A6D4A">
        <w:t>&lt; Binary Data 1 &gt;</w:t>
      </w:r>
    </w:p>
    <w:bookmarkEnd w:id="2892"/>
    <w:p w14:paraId="11124561" w14:textId="77777777" w:rsidR="008A6D4A" w:rsidRPr="000602BD" w:rsidRDefault="008A6D4A" w:rsidP="000602BD">
      <w:pPr>
        <w:pStyle w:val="Guidance"/>
      </w:pPr>
      <w:r w:rsidRPr="000602BD">
        <w:t>And so on if there are more binary data to specify</w:t>
      </w:r>
    </w:p>
    <w:p w14:paraId="04FC5104" w14:textId="7D25BD61" w:rsidR="008A6D4A" w:rsidRDefault="00DA39EF" w:rsidP="007B7759">
      <w:pPr>
        <w:pStyle w:val="Heading2"/>
      </w:pPr>
      <w:bookmarkStart w:id="2893" w:name="_Toc510696647"/>
      <w:bookmarkStart w:id="2894" w:name="_Toc35971443"/>
      <w:bookmarkStart w:id="2895" w:name="_Toc70418566"/>
      <w:r>
        <w:t>5</w:t>
      </w:r>
      <w:r w:rsidR="008A6D4A">
        <w:t>.7</w:t>
      </w:r>
      <w:r w:rsidR="008A6D4A">
        <w:tab/>
        <w:t>Error Handling</w:t>
      </w:r>
      <w:bookmarkEnd w:id="2893"/>
      <w:bookmarkEnd w:id="2894"/>
      <w:bookmarkEnd w:id="2895"/>
    </w:p>
    <w:p w14:paraId="5EBCB176" w14:textId="3EFD6987" w:rsidR="008A6D4A" w:rsidDel="00BD1EE0" w:rsidRDefault="008A6D4A" w:rsidP="008A6D4A">
      <w:pPr>
        <w:pStyle w:val="Guidance"/>
        <w:rPr>
          <w:del w:id="2896" w:author="C3-212308" w:date="2021-04-26T19:24:00Z"/>
        </w:rPr>
      </w:pPr>
      <w:del w:id="2897" w:author="C3-212308" w:date="2021-04-26T19:24:00Z">
        <w:r w:rsidDel="00BD1EE0">
          <w:delText xml:space="preserve">This clause will include a reference to the general error handling principles specified in TS 29.501, and further specify any general error handling aspect specific to the API, if any Error handling specific to each method (and resource) is specified in clauses </w:delText>
        </w:r>
        <w:r w:rsidR="00A41C6F" w:rsidDel="00BD1EE0">
          <w:delText>5.</w:delText>
        </w:r>
        <w:r w:rsidDel="00BD1EE0">
          <w:delText xml:space="preserve">3. and </w:delText>
        </w:r>
        <w:r w:rsidR="00A41C6F" w:rsidDel="00BD1EE0">
          <w:delText>5.</w:delText>
        </w:r>
        <w:r w:rsidDel="00BD1EE0">
          <w:delText>4.</w:delText>
        </w:r>
      </w:del>
    </w:p>
    <w:p w14:paraId="07F0DFC0" w14:textId="2A39E843" w:rsidR="008A6D4A" w:rsidRPr="00971458" w:rsidRDefault="00DA39EF" w:rsidP="007B7759">
      <w:pPr>
        <w:pStyle w:val="Heading3"/>
      </w:pPr>
      <w:bookmarkStart w:id="2898" w:name="_Toc35971444"/>
      <w:bookmarkStart w:id="2899" w:name="_Toc70418567"/>
      <w:r>
        <w:t>5</w:t>
      </w:r>
      <w:r w:rsidR="008A6D4A" w:rsidRPr="00971458">
        <w:t>.7.1</w:t>
      </w:r>
      <w:r w:rsidR="008A6D4A" w:rsidRPr="00971458">
        <w:tab/>
        <w:t>General</w:t>
      </w:r>
      <w:bookmarkEnd w:id="2898"/>
      <w:bookmarkEnd w:id="2899"/>
    </w:p>
    <w:p w14:paraId="0BBA5810" w14:textId="77777777" w:rsidR="00BD1EE0" w:rsidRPr="00376A4A" w:rsidRDefault="00BD1EE0" w:rsidP="00BD1EE0">
      <w:pPr>
        <w:rPr>
          <w:ins w:id="2900" w:author="C3-212308" w:date="2021-04-26T19:25:00Z"/>
        </w:rPr>
      </w:pPr>
      <w:ins w:id="2901" w:author="C3-212308" w:date="2021-04-26T19:25:00Z">
        <w:r w:rsidRPr="00376A4A">
          <w:t>HTTP error handling shall be supported as specified in clause 5.2.4 of 3GPP TS 29.500 [5].</w:t>
        </w:r>
      </w:ins>
    </w:p>
    <w:p w14:paraId="3EC48119" w14:textId="0363A18C" w:rsidR="008A6D4A" w:rsidRDefault="008A6D4A" w:rsidP="008A6D4A">
      <w:r>
        <w:t xml:space="preserve">For the </w:t>
      </w:r>
      <w:ins w:id="2902" w:author="C3-212308" w:date="2021-04-26T19:25:00Z">
        <w:r w:rsidR="00BD1EE0" w:rsidRPr="00376A4A">
          <w:t>Npcf_AMPolicyAuthorization</w:t>
        </w:r>
      </w:ins>
      <w:del w:id="2903" w:author="C3-212308" w:date="2021-04-26T19:25:00Z">
        <w:r w:rsidDel="00BD1EE0">
          <w:rPr>
            <w:noProof/>
          </w:rPr>
          <w:delText>&lt;API Name&gt;</w:delText>
        </w:r>
      </w:del>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48BAD06" w14:textId="77777777" w:rsidR="00BD1EE0" w:rsidRPr="00376A4A" w:rsidRDefault="00BD1EE0" w:rsidP="00BD1EE0">
      <w:pPr>
        <w:pStyle w:val="EditorsNote"/>
        <w:rPr>
          <w:ins w:id="2904" w:author="C3-212308" w:date="2021-04-26T19:25:00Z"/>
          <w:lang w:eastAsia="zh-CN"/>
        </w:rPr>
      </w:pPr>
      <w:ins w:id="2905" w:author="C3-212308" w:date="2021-04-26T19:25:00Z">
        <w:r w:rsidRPr="00376A4A">
          <w:rPr>
            <w:lang w:eastAsia="zh-CN"/>
          </w:rPr>
          <w:t>Editor's Note:</w:t>
        </w:r>
        <w:r w:rsidRPr="00376A4A">
          <w:rPr>
            <w:lang w:eastAsia="zh-CN"/>
          </w:rPr>
          <w:tab/>
          <w:t>Error/redirection responses are FFS.</w:t>
        </w:r>
      </w:ins>
    </w:p>
    <w:p w14:paraId="13996657" w14:textId="0992DA22" w:rsidR="008A6D4A" w:rsidRPr="00971458" w:rsidRDefault="008A6D4A" w:rsidP="008A6D4A">
      <w:pPr>
        <w:rPr>
          <w:rFonts w:eastAsia="Calibri"/>
        </w:rPr>
      </w:pPr>
      <w:r>
        <w:t xml:space="preserve">In addition, the requirements in the following clauses are applicable for the </w:t>
      </w:r>
      <w:ins w:id="2906" w:author="C3-212308" w:date="2021-04-26T19:25:00Z">
        <w:r w:rsidR="00BD1EE0" w:rsidRPr="00376A4A">
          <w:t>Npcf_AMPolicyAuthorization</w:t>
        </w:r>
      </w:ins>
      <w:del w:id="2907" w:author="C3-212308" w:date="2021-04-26T19:25:00Z">
        <w:r w:rsidDel="00BD1EE0">
          <w:rPr>
            <w:noProof/>
          </w:rPr>
          <w:delText>&lt;API Name&gt;</w:delText>
        </w:r>
      </w:del>
      <w:r>
        <w:t xml:space="preserve"> API.</w:t>
      </w:r>
    </w:p>
    <w:p w14:paraId="7EF7CB4D" w14:textId="13E69F73" w:rsidR="008A6D4A" w:rsidRPr="00971458" w:rsidRDefault="00DA39EF" w:rsidP="007B7759">
      <w:pPr>
        <w:pStyle w:val="Heading3"/>
      </w:pPr>
      <w:bookmarkStart w:id="2908" w:name="_Toc35971445"/>
      <w:bookmarkStart w:id="2909" w:name="_Toc70418568"/>
      <w:r>
        <w:t>5</w:t>
      </w:r>
      <w:r w:rsidR="008A6D4A" w:rsidRPr="00971458">
        <w:t>.7.2</w:t>
      </w:r>
      <w:r w:rsidR="008A6D4A" w:rsidRPr="00971458">
        <w:tab/>
        <w:t>Protocol Errors</w:t>
      </w:r>
      <w:bookmarkEnd w:id="2908"/>
      <w:bookmarkEnd w:id="2909"/>
    </w:p>
    <w:p w14:paraId="033F55EB" w14:textId="7B901102" w:rsidR="008A6D4A" w:rsidRPr="00971458" w:rsidRDefault="008A6D4A" w:rsidP="008A6D4A">
      <w:r>
        <w:t xml:space="preserve">No specific procedures for the </w:t>
      </w:r>
      <w:ins w:id="2910" w:author="C3-212308" w:date="2021-04-26T19:26:00Z">
        <w:r w:rsidR="00BD1EE0" w:rsidRPr="00376A4A">
          <w:t>Npcf_AMPolicyAuthorization</w:t>
        </w:r>
      </w:ins>
      <w:del w:id="2911" w:author="C3-212308" w:date="2021-04-26T19:26:00Z">
        <w:r w:rsidDel="00BD1EE0">
          <w:rPr>
            <w:noProof/>
          </w:rPr>
          <w:delText>&lt;API name&gt;</w:delText>
        </w:r>
      </w:del>
      <w:r>
        <w:t xml:space="preserve"> service are specified.</w:t>
      </w:r>
    </w:p>
    <w:p w14:paraId="2FCFBF1C" w14:textId="1BC6D5E9" w:rsidR="008A6D4A" w:rsidDel="00BD1EE0" w:rsidRDefault="008A6D4A" w:rsidP="008A6D4A">
      <w:pPr>
        <w:pStyle w:val="Guidance"/>
        <w:rPr>
          <w:del w:id="2912" w:author="C3-212308" w:date="2021-04-26T19:26:00Z"/>
        </w:rPr>
      </w:pPr>
      <w:del w:id="2913" w:author="C3-212308" w:date="2021-04-26T19:26:00Z">
        <w:r w:rsidDel="00BD1EE0">
          <w:delText>Or add specific information for the API if applicable.</w:delText>
        </w:r>
      </w:del>
    </w:p>
    <w:p w14:paraId="4FE36B7E" w14:textId="328DE218" w:rsidR="008A6D4A" w:rsidRDefault="00DA39EF" w:rsidP="007B7759">
      <w:pPr>
        <w:pStyle w:val="Heading3"/>
      </w:pPr>
      <w:bookmarkStart w:id="2914" w:name="_Toc35971446"/>
      <w:bookmarkStart w:id="2915" w:name="_Toc70418569"/>
      <w:r>
        <w:t>5</w:t>
      </w:r>
      <w:r w:rsidR="008A6D4A">
        <w:t>.7.3</w:t>
      </w:r>
      <w:r w:rsidR="008A6D4A">
        <w:tab/>
        <w:t>Application Errors</w:t>
      </w:r>
      <w:bookmarkEnd w:id="2914"/>
      <w:bookmarkEnd w:id="2915"/>
    </w:p>
    <w:p w14:paraId="629F94D7" w14:textId="2F7562F3" w:rsidR="008A6D4A" w:rsidRDefault="008A6D4A" w:rsidP="008A6D4A">
      <w:r>
        <w:t xml:space="preserve">The application errors defined for the </w:t>
      </w:r>
      <w:ins w:id="2916" w:author="C3-212308" w:date="2021-04-26T19:26:00Z">
        <w:r w:rsidR="00BD1EE0" w:rsidRPr="00376A4A">
          <w:t>Npcf_AMPolicyAuthorization</w:t>
        </w:r>
      </w:ins>
      <w:del w:id="2917" w:author="C3-212308" w:date="2021-04-26T19:26:00Z">
        <w:r w:rsidDel="00BD1EE0">
          <w:delText>&lt;API name&gt;</w:delText>
        </w:r>
        <w:r w:rsidRPr="002002FF" w:rsidDel="00BD1EE0">
          <w:rPr>
            <w:lang w:eastAsia="zh-CN"/>
          </w:rPr>
          <w:delText xml:space="preserve"> </w:delText>
        </w:r>
      </w:del>
      <w:r>
        <w:t xml:space="preserve"> service are listed in Table </w:t>
      </w:r>
      <w:r w:rsidR="00A41C6F">
        <w:t>5.</w:t>
      </w:r>
      <w:r>
        <w:t>7.3-1.</w:t>
      </w:r>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866"/>
        <w:gridCol w:w="5358"/>
      </w:tblGrid>
      <w:tr w:rsidR="008A6D4A" w:rsidRPr="00B54FF5" w14:paraId="0D9D448F" w14:textId="77777777" w:rsidTr="00A85818">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66"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5358"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8A6D4A" w:rsidRPr="00B54FF5" w14:paraId="603C8ABA" w14:textId="77777777" w:rsidTr="00A85818">
        <w:trPr>
          <w:jc w:val="center"/>
        </w:trPr>
        <w:tc>
          <w:tcPr>
            <w:tcW w:w="2358" w:type="dxa"/>
            <w:tcBorders>
              <w:top w:val="single" w:sz="4" w:space="0" w:color="auto"/>
              <w:left w:val="single" w:sz="4" w:space="0" w:color="auto"/>
              <w:bottom w:val="single" w:sz="4" w:space="0" w:color="auto"/>
              <w:right w:val="single" w:sz="4" w:space="0" w:color="auto"/>
            </w:tcBorders>
          </w:tcPr>
          <w:p w14:paraId="655BE5AF" w14:textId="77777777" w:rsidR="008A6D4A" w:rsidRPr="00A85818" w:rsidRDefault="008A6D4A" w:rsidP="00A85818">
            <w:pPr>
              <w:pStyle w:val="TAL"/>
            </w:pPr>
          </w:p>
        </w:tc>
        <w:tc>
          <w:tcPr>
            <w:tcW w:w="1866" w:type="dxa"/>
            <w:tcBorders>
              <w:top w:val="single" w:sz="4" w:space="0" w:color="auto"/>
              <w:left w:val="single" w:sz="4" w:space="0" w:color="auto"/>
              <w:bottom w:val="single" w:sz="4" w:space="0" w:color="auto"/>
              <w:right w:val="single" w:sz="4" w:space="0" w:color="auto"/>
            </w:tcBorders>
          </w:tcPr>
          <w:p w14:paraId="11874C35" w14:textId="77777777" w:rsidR="008A6D4A" w:rsidRPr="00A85818" w:rsidRDefault="008A6D4A" w:rsidP="00A85818">
            <w:pPr>
              <w:pStyle w:val="TAL"/>
            </w:pPr>
          </w:p>
        </w:tc>
        <w:tc>
          <w:tcPr>
            <w:tcW w:w="5358" w:type="dxa"/>
            <w:tcBorders>
              <w:top w:val="single" w:sz="4" w:space="0" w:color="auto"/>
              <w:left w:val="single" w:sz="4" w:space="0" w:color="auto"/>
              <w:bottom w:val="single" w:sz="4" w:space="0" w:color="auto"/>
              <w:right w:val="single" w:sz="4" w:space="0" w:color="auto"/>
            </w:tcBorders>
          </w:tcPr>
          <w:p w14:paraId="0E835ABC" w14:textId="77777777" w:rsidR="008A6D4A" w:rsidRPr="00A85818" w:rsidRDefault="008A6D4A" w:rsidP="00A85818">
            <w:pPr>
              <w:pStyle w:val="TAL"/>
            </w:pPr>
          </w:p>
        </w:tc>
      </w:tr>
    </w:tbl>
    <w:p w14:paraId="0DA2F6C3" w14:textId="77777777" w:rsidR="008A6D4A" w:rsidRDefault="008A6D4A" w:rsidP="008A6D4A">
      <w:bookmarkStart w:id="2918" w:name="_Toc492899751"/>
      <w:bookmarkStart w:id="2919" w:name="_Toc492900030"/>
      <w:bookmarkStart w:id="2920" w:name="_Toc492967832"/>
      <w:bookmarkStart w:id="2921" w:name="_Toc492972920"/>
      <w:bookmarkStart w:id="2922" w:name="_Toc492973140"/>
      <w:bookmarkStart w:id="2923" w:name="_Toc493774060"/>
      <w:bookmarkStart w:id="2924" w:name="_Toc508285804"/>
      <w:bookmarkStart w:id="2925" w:name="_Toc508287269"/>
      <w:bookmarkStart w:id="2926" w:name="_Toc510696648"/>
      <w:bookmarkStart w:id="2927" w:name="_Toc35971447"/>
    </w:p>
    <w:p w14:paraId="3FE14D9D" w14:textId="6BC1A629" w:rsidR="008A6D4A" w:rsidRPr="0023018E" w:rsidRDefault="00DA39EF" w:rsidP="00DA39EF">
      <w:pPr>
        <w:pStyle w:val="Heading2"/>
        <w:rPr>
          <w:lang w:eastAsia="zh-CN"/>
        </w:rPr>
      </w:pPr>
      <w:bookmarkStart w:id="2928" w:name="_Toc70418570"/>
      <w:r>
        <w:t>5</w:t>
      </w:r>
      <w:r w:rsidR="008A6D4A">
        <w:t>.8</w:t>
      </w:r>
      <w:r w:rsidR="008A6D4A" w:rsidRPr="0023018E">
        <w:rPr>
          <w:lang w:eastAsia="zh-CN"/>
        </w:rPr>
        <w:tab/>
        <w:t>Feature negotiation</w:t>
      </w:r>
      <w:bookmarkEnd w:id="2918"/>
      <w:bookmarkEnd w:id="2919"/>
      <w:bookmarkEnd w:id="2920"/>
      <w:bookmarkEnd w:id="2921"/>
      <w:bookmarkEnd w:id="2922"/>
      <w:bookmarkEnd w:id="2923"/>
      <w:bookmarkEnd w:id="2924"/>
      <w:bookmarkEnd w:id="2925"/>
      <w:bookmarkEnd w:id="2926"/>
      <w:bookmarkEnd w:id="2927"/>
      <w:bookmarkEnd w:id="2928"/>
    </w:p>
    <w:p w14:paraId="416B5168" w14:textId="6BBAA6DB" w:rsidR="008A6D4A" w:rsidRDefault="008A6D4A" w:rsidP="008A6D4A">
      <w:r>
        <w:t>The optional features in table </w:t>
      </w:r>
      <w:r w:rsidR="00A41C6F">
        <w:t>5.</w:t>
      </w:r>
      <w:r>
        <w:t xml:space="preserve">8-1 are defined for the </w:t>
      </w:r>
      <w:ins w:id="2929" w:author="C3-212308" w:date="2021-04-26T19:26:00Z">
        <w:r w:rsidR="00BD1EE0" w:rsidRPr="00376A4A">
          <w:t>Npcf_AMPolicyAuthorization</w:t>
        </w:r>
        <w:r w:rsidR="00BD1EE0" w:rsidDel="00BD1EE0">
          <w:t xml:space="preserve"> </w:t>
        </w:r>
      </w:ins>
      <w:del w:id="2930" w:author="C3-212308" w:date="2021-04-26T19:26:00Z">
        <w:r w:rsidDel="00BD1EE0">
          <w:delText>&lt;API name&gt;</w:delText>
        </w:r>
        <w:r w:rsidRPr="002002FF" w:rsidDel="00BD1EE0">
          <w:rPr>
            <w:lang w:eastAsia="zh-CN"/>
          </w:rPr>
          <w:delText xml:space="preserve"> </w:delText>
        </w:r>
      </w:del>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4BEF4A51" w14:textId="6CE9DAC4" w:rsidR="00662390" w:rsidDel="00BD1EE0" w:rsidRDefault="00662390" w:rsidP="00662390">
      <w:pPr>
        <w:pStyle w:val="Guidance"/>
        <w:rPr>
          <w:del w:id="2931" w:author="C3-212308" w:date="2021-04-26T19:27:00Z"/>
        </w:rPr>
      </w:pPr>
      <w:del w:id="2932" w:author="C3-212308" w:date="2021-04-26T19:27:00Z">
        <w:r w:rsidDel="00BD1EE0">
          <w:lastRenderedPageBreak/>
          <w:delText>The feature number is a unique integer number within the API designating the feature. The first feature obtains the number 1, and subsequent features obtain the next numbers (2,3 …).</w:delText>
        </w:r>
      </w:del>
    </w:p>
    <w:p w14:paraId="3602DED1" w14:textId="3DB32DEC" w:rsidR="00662390" w:rsidDel="00BD1EE0" w:rsidRDefault="00662390" w:rsidP="00662390">
      <w:pPr>
        <w:pStyle w:val="Guidance"/>
        <w:rPr>
          <w:del w:id="2933" w:author="C3-212308" w:date="2021-04-26T19:27:00Z"/>
        </w:rPr>
      </w:pPr>
      <w:del w:id="2934" w:author="C3-212308" w:date="2021-04-26T19:27:00Z">
        <w:r w:rsidDel="00BD1EE0">
          <w:delText>The feature name is unique name within the API used to designate the feature e.g. in "Applicability" columns of various tables within the API definition.</w:delText>
        </w:r>
      </w:del>
    </w:p>
    <w:p w14:paraId="4DF15563" w14:textId="7B8950C6" w:rsidR="008A6D4A" w:rsidDel="00BD1EE0" w:rsidRDefault="00662390" w:rsidP="00662390">
      <w:pPr>
        <w:pStyle w:val="Guidance"/>
        <w:rPr>
          <w:del w:id="2935" w:author="C3-212308" w:date="2021-04-26T19:27:00Z"/>
        </w:rPr>
      </w:pPr>
      <w:del w:id="2936" w:author="C3-212308" w:date="2021-04-26T19:27:00Z">
        <w:r w:rsidDel="00BD1EE0">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3E658EC8" w14:textId="159DA633" w:rsidR="008A6D4A" w:rsidRPr="001E7573" w:rsidRDefault="00DA39EF" w:rsidP="00DA39EF">
      <w:pPr>
        <w:pStyle w:val="Heading2"/>
      </w:pPr>
      <w:bookmarkStart w:id="2937" w:name="_Toc532994477"/>
      <w:bookmarkStart w:id="2938" w:name="_Toc35971448"/>
      <w:bookmarkStart w:id="2939" w:name="_Hlk525137310"/>
      <w:bookmarkStart w:id="2940" w:name="_Toc510696649"/>
      <w:bookmarkStart w:id="2941" w:name="_Toc70418571"/>
      <w:r>
        <w:t>5</w:t>
      </w:r>
      <w:r w:rsidR="008A6D4A">
        <w:t>.9</w:t>
      </w:r>
      <w:r w:rsidR="008A6D4A" w:rsidRPr="001E7573">
        <w:tab/>
        <w:t>Security</w:t>
      </w:r>
      <w:bookmarkEnd w:id="2937"/>
      <w:bookmarkEnd w:id="2938"/>
      <w:bookmarkEnd w:id="2941"/>
    </w:p>
    <w:p w14:paraId="59236400" w14:textId="3CB9132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ins w:id="2942" w:author="C3-212308" w:date="2021-04-26T19:27:00Z">
        <w:r w:rsidR="00BD1EE0" w:rsidRPr="00376A4A">
          <w:t>Npcf_AMPolicyAuthorization</w:t>
        </w:r>
      </w:ins>
      <w:del w:id="2943" w:author="C3-212308" w:date="2021-04-26T19:27:00Z">
        <w:r w:rsidDel="00BD1EE0">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7DD8E9D" w:rsidR="008A6D4A" w:rsidRPr="00642D3E" w:rsidRDefault="008A6D4A" w:rsidP="008A6D4A">
      <w:r>
        <w:t>If OAuth2 is used, a</w:t>
      </w:r>
      <w:r w:rsidRPr="00642D3E">
        <w:t xml:space="preserve">n NF Service Consumer, prior to consuming services offered by the </w:t>
      </w:r>
      <w:ins w:id="2944" w:author="C3-212308" w:date="2021-04-26T19:27:00Z">
        <w:r w:rsidR="00BD1EE0" w:rsidRPr="00376A4A">
          <w:t>Npcf_AMPolicyAuthorization</w:t>
        </w:r>
      </w:ins>
      <w:del w:id="2945" w:author="C3-212308" w:date="2021-04-26T19:27:00Z">
        <w:r w:rsidDel="00BD1EE0">
          <w:rPr>
            <w:noProof/>
          </w:rPr>
          <w:delText>&lt;API Name&gt;</w:delText>
        </w:r>
      </w:del>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65150B0"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ins w:id="2946" w:author="C3-212308" w:date="2021-04-26T19:27:00Z">
        <w:r w:rsidR="00BD1EE0" w:rsidRPr="00376A4A">
          <w:t>Npcf_AMPolicyAuthorization</w:t>
        </w:r>
      </w:ins>
      <w:del w:id="2947" w:author="C3-212308" w:date="2021-04-26T19:27:00Z">
        <w:r w:rsidDel="00BD1EE0">
          <w:rPr>
            <w:noProof/>
          </w:rPr>
          <w:delText>&lt;API Name&gt;</w:delText>
        </w:r>
      </w:del>
      <w:r w:rsidRPr="00986E88">
        <w:rPr>
          <w:noProof/>
          <w:lang w:eastAsia="zh-CN"/>
        </w:rPr>
        <w:t xml:space="preserve"> </w:t>
      </w:r>
      <w:r w:rsidRPr="00642D3E">
        <w:t>service.</w:t>
      </w:r>
    </w:p>
    <w:p w14:paraId="0C4BB1EB" w14:textId="40DEFB74" w:rsidR="008A6D4A" w:rsidRDefault="008A6D4A" w:rsidP="008A6D4A">
      <w:pPr>
        <w:rPr>
          <w:lang w:val="en-US"/>
        </w:rPr>
      </w:pPr>
      <w:bookmarkStart w:id="2948" w:name="_Hlk530142087"/>
      <w:bookmarkEnd w:id="2939"/>
      <w:r>
        <w:rPr>
          <w:lang w:val="en-US"/>
        </w:rPr>
        <w:t xml:space="preserve">The </w:t>
      </w:r>
      <w:ins w:id="2949" w:author="C3-212308" w:date="2021-04-26T19:28:00Z">
        <w:r w:rsidR="00BD1EE0" w:rsidRPr="00376A4A">
          <w:t>Npcf_AMPolicyAuthorization</w:t>
        </w:r>
      </w:ins>
      <w:del w:id="2950" w:author="C3-212308" w:date="2021-04-26T19:28:00Z">
        <w:r w:rsidDel="00BD1EE0">
          <w:rPr>
            <w:noProof/>
          </w:rPr>
          <w:delText>&lt;API Name&gt;</w:delText>
        </w:r>
      </w:del>
      <w:r w:rsidRPr="00986E88">
        <w:rPr>
          <w:noProof/>
          <w:lang w:eastAsia="zh-CN"/>
        </w:rPr>
        <w:t xml:space="preserve"> </w:t>
      </w:r>
      <w:r>
        <w:rPr>
          <w:lang w:val="en-US"/>
        </w:rPr>
        <w:t>API defines a single scope "</w:t>
      </w:r>
      <w:ins w:id="2951" w:author="C3-212308" w:date="2021-04-26T19:28:00Z">
        <w:r w:rsidR="00BD1EE0" w:rsidRPr="00BD1EE0">
          <w:t xml:space="preserve"> </w:t>
        </w:r>
        <w:r w:rsidR="00BD1EE0" w:rsidRPr="00376A4A">
          <w:t>npcf-am-policyauthorization</w:t>
        </w:r>
        <w:r w:rsidR="00BD1EE0" w:rsidDel="00BD1EE0">
          <w:t xml:space="preserve"> </w:t>
        </w:r>
      </w:ins>
      <w:del w:id="2952" w:author="C3-212308" w:date="2021-04-26T19:28:00Z">
        <w:r w:rsidDel="00BD1EE0">
          <w:delText>&lt;API name in lower letters with underscores&gt;</w:delText>
        </w:r>
      </w:del>
      <w:r>
        <w:rPr>
          <w:lang w:val="en-US"/>
        </w:rPr>
        <w:t>" for the entire service, and it does not define any additional scopes at resource or operation level.</w:t>
      </w:r>
    </w:p>
    <w:bookmarkEnd w:id="2940"/>
    <w:bookmarkEnd w:id="2948"/>
    <w:p w14:paraId="4A4D6361" w14:textId="77777777" w:rsidR="008A6D4A" w:rsidRPr="00DA39EF" w:rsidRDefault="008A6D4A" w:rsidP="00DA39EF">
      <w:pPr>
        <w:pStyle w:val="Heading8"/>
      </w:pPr>
      <w:r>
        <w:br w:type="page"/>
      </w:r>
      <w:bookmarkStart w:id="2953" w:name="_Toc510696650"/>
      <w:bookmarkStart w:id="2954" w:name="_Toc35971450"/>
      <w:r w:rsidRPr="00DA39EF">
        <w:lastRenderedPageBreak/>
        <w:t>Annex A (normative):</w:t>
      </w:r>
      <w:r w:rsidRPr="00DA39EF">
        <w:br/>
        <w:t>OpenAPI specification</w:t>
      </w:r>
      <w:bookmarkEnd w:id="2953"/>
      <w:bookmarkEnd w:id="2954"/>
    </w:p>
    <w:p w14:paraId="15EA6971" w14:textId="77777777" w:rsidR="008A6D4A" w:rsidRDefault="008A6D4A" w:rsidP="008A6D4A">
      <w:pPr>
        <w:pStyle w:val="Heading2"/>
      </w:pPr>
      <w:bookmarkStart w:id="2955" w:name="_Toc510696651"/>
      <w:bookmarkStart w:id="2956" w:name="_Toc35971451"/>
      <w:bookmarkStart w:id="2957" w:name="_Toc70418572"/>
      <w:r>
        <w:t>A.1</w:t>
      </w:r>
      <w:r>
        <w:tab/>
        <w:t>General</w:t>
      </w:r>
      <w:bookmarkEnd w:id="2955"/>
      <w:bookmarkEnd w:id="2956"/>
      <w:bookmarkEnd w:id="2957"/>
    </w:p>
    <w:p w14:paraId="6AD82C9E" w14:textId="43FCD397" w:rsidR="000602BD" w:rsidRPr="00540071" w:rsidRDefault="000602BD" w:rsidP="000602BD">
      <w:bookmarkStart w:id="295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295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CBDD02E" w:rsidR="008A6D4A" w:rsidRDefault="008A6D4A" w:rsidP="008A6D4A">
      <w:pPr>
        <w:pStyle w:val="Heading2"/>
      </w:pPr>
      <w:bookmarkStart w:id="2960" w:name="_Toc70418573"/>
      <w:r>
        <w:t>A.2</w:t>
      </w:r>
      <w:r>
        <w:tab/>
      </w:r>
      <w:r w:rsidR="00BD2823">
        <w:rPr>
          <w:noProof/>
        </w:rPr>
        <w:t>Npcf_AMPolicyAuthorization</w:t>
      </w:r>
      <w:r>
        <w:t xml:space="preserve"> API</w:t>
      </w:r>
      <w:bookmarkEnd w:id="2958"/>
      <w:bookmarkEnd w:id="2959"/>
      <w:bookmarkEnd w:id="2960"/>
    </w:p>
    <w:p w14:paraId="732E5DC0" w14:textId="18531B56" w:rsidR="008A6D4A" w:rsidDel="00FC55F4" w:rsidRDefault="008A6D4A" w:rsidP="008A6D4A">
      <w:pPr>
        <w:pStyle w:val="Guidance"/>
        <w:rPr>
          <w:del w:id="2961" w:author="C3-212561" w:date="2021-04-27T10:19:00Z"/>
        </w:rPr>
      </w:pPr>
      <w:del w:id="2962" w:author="C3-212561" w:date="2021-04-27T10:19:00Z">
        <w:r w:rsidDel="00FC55F4">
          <w:delText>Where &lt;Service 1&gt; is to be replaced by the name of the Service (e.g. Nsmf_PDUSession).</w:delText>
        </w:r>
      </w:del>
    </w:p>
    <w:p w14:paraId="54CF867C" w14:textId="7FBA39D5" w:rsidR="008A6D4A" w:rsidDel="00FC55F4" w:rsidRDefault="008A6D4A" w:rsidP="008A6D4A">
      <w:pPr>
        <w:pStyle w:val="Guidance"/>
        <w:rPr>
          <w:del w:id="2963" w:author="C3-212561" w:date="2021-04-27T10:19:00Z"/>
        </w:rPr>
      </w:pPr>
      <w:del w:id="2964" w:author="C3-212561" w:date="2021-04-27T10:19:00Z">
        <w:r w:rsidDel="00FC55F4">
          <w:delText>One clause is introduced per Service, with the corresponding OpenAPI 3.0.0 Document.</w:delText>
        </w:r>
      </w:del>
    </w:p>
    <w:p w14:paraId="38D3F7C9" w14:textId="6F99FD5B" w:rsidR="000602BD" w:rsidRPr="00986E88" w:rsidDel="00FC55F4" w:rsidRDefault="000602BD" w:rsidP="000602BD">
      <w:pPr>
        <w:pStyle w:val="PL"/>
        <w:rPr>
          <w:del w:id="2965" w:author="C3-212561" w:date="2021-04-27T10:19:00Z"/>
        </w:rPr>
      </w:pPr>
      <w:bookmarkStart w:id="2966" w:name="_Hlk514243590"/>
      <w:bookmarkStart w:id="2967" w:name="_Hlk515634373"/>
      <w:bookmarkStart w:id="2968" w:name="_Hlk515642979"/>
      <w:bookmarkStart w:id="2969" w:name="_Toc510696653"/>
      <w:del w:id="2970" w:author="C3-212561" w:date="2021-04-27T10:19:00Z">
        <w:r w:rsidRPr="00986E88" w:rsidDel="00FC55F4">
          <w:delText>openapi: 3.0.0</w:delText>
        </w:r>
      </w:del>
    </w:p>
    <w:p w14:paraId="36D5A6BF" w14:textId="7978E5BD" w:rsidR="000602BD" w:rsidRPr="003B6423" w:rsidDel="00FC55F4" w:rsidRDefault="000602BD" w:rsidP="000602BD">
      <w:pPr>
        <w:pStyle w:val="PL"/>
        <w:rPr>
          <w:del w:id="2971" w:author="C3-212561" w:date="2021-04-27T10:19:00Z"/>
          <w:lang w:val="fr-FR"/>
        </w:rPr>
      </w:pPr>
      <w:del w:id="2972" w:author="C3-212561" w:date="2021-04-27T10:19:00Z">
        <w:r w:rsidRPr="003B6423" w:rsidDel="00FC55F4">
          <w:rPr>
            <w:lang w:val="fr-FR"/>
          </w:rPr>
          <w:delText>info:</w:delText>
        </w:r>
      </w:del>
    </w:p>
    <w:p w14:paraId="3D6AC73A" w14:textId="7859BD24" w:rsidR="000602BD" w:rsidRPr="003B6423" w:rsidDel="00FC55F4" w:rsidRDefault="000602BD" w:rsidP="000602BD">
      <w:pPr>
        <w:pStyle w:val="PL"/>
        <w:rPr>
          <w:del w:id="2973" w:author="C3-212561" w:date="2021-04-27T10:19:00Z"/>
          <w:lang w:val="fr-FR"/>
        </w:rPr>
      </w:pPr>
      <w:del w:id="2974" w:author="C3-212561" w:date="2021-04-27T10:19:00Z">
        <w:r w:rsidRPr="003B6423" w:rsidDel="00FC55F4">
          <w:rPr>
            <w:lang w:val="fr-FR"/>
          </w:rPr>
          <w:delText xml:space="preserve">  title: </w:delText>
        </w:r>
        <w:r w:rsidDel="00FC55F4">
          <w:rPr>
            <w:lang w:val="fr-FR"/>
          </w:rPr>
          <w:delText>&lt;API Name&gt;</w:delText>
        </w:r>
      </w:del>
    </w:p>
    <w:p w14:paraId="4469CDBE" w14:textId="63D15DFB" w:rsidR="000602BD" w:rsidRPr="003B6423" w:rsidDel="00FC55F4" w:rsidRDefault="000602BD" w:rsidP="000602BD">
      <w:pPr>
        <w:pStyle w:val="PL"/>
        <w:rPr>
          <w:del w:id="2975" w:author="C3-212561" w:date="2021-04-27T10:19:00Z"/>
          <w:lang w:val="fr-FR"/>
        </w:rPr>
      </w:pPr>
      <w:del w:id="2976" w:author="C3-212561" w:date="2021-04-27T10:19:00Z">
        <w:r w:rsidRPr="003B6423" w:rsidDel="00FC55F4">
          <w:rPr>
            <w:lang w:val="fr-FR"/>
          </w:rPr>
          <w:delText xml:space="preserve">  version: </w:delText>
        </w:r>
        <w:r w:rsidDel="00FC55F4">
          <w:rPr>
            <w:lang w:val="fr-FR"/>
          </w:rPr>
          <w:delText>1.0.0-alpha.1</w:delText>
        </w:r>
      </w:del>
    </w:p>
    <w:p w14:paraId="2A06CB6A" w14:textId="5340604D" w:rsidR="000602BD" w:rsidDel="00FC55F4" w:rsidRDefault="000602BD" w:rsidP="000602BD">
      <w:pPr>
        <w:pStyle w:val="PL"/>
        <w:rPr>
          <w:del w:id="2977" w:author="C3-212561" w:date="2021-04-27T10:19:00Z"/>
        </w:rPr>
      </w:pPr>
      <w:del w:id="2978" w:author="C3-212561" w:date="2021-04-27T10:19:00Z">
        <w:r w:rsidRPr="003B6423" w:rsidDel="00FC55F4">
          <w:rPr>
            <w:lang w:val="fr-FR"/>
          </w:rPr>
          <w:delText xml:space="preserve">  description: </w:delText>
        </w:r>
        <w:r w:rsidDel="00FC55F4">
          <w:delText>|</w:delText>
        </w:r>
      </w:del>
    </w:p>
    <w:p w14:paraId="61B66FBB" w14:textId="14900679" w:rsidR="000602BD" w:rsidRPr="003B6423" w:rsidDel="00FC55F4" w:rsidRDefault="000602BD" w:rsidP="000602BD">
      <w:pPr>
        <w:pStyle w:val="PL"/>
        <w:rPr>
          <w:del w:id="2979" w:author="C3-212561" w:date="2021-04-27T10:19:00Z"/>
          <w:lang w:val="fr-FR"/>
        </w:rPr>
      </w:pPr>
      <w:del w:id="2980" w:author="C3-212561" w:date="2021-04-27T10:19:00Z">
        <w:r w:rsidDel="00FC55F4">
          <w:rPr>
            <w:lang w:val="fr-FR"/>
          </w:rPr>
          <w:delText xml:space="preserve">    &lt;API Name&gt; Service.</w:delText>
        </w:r>
      </w:del>
    </w:p>
    <w:p w14:paraId="2EE94B0D" w14:textId="63E8BC8E" w:rsidR="000602BD" w:rsidDel="00FC55F4" w:rsidRDefault="000602BD" w:rsidP="000602BD">
      <w:pPr>
        <w:pStyle w:val="PL"/>
        <w:rPr>
          <w:del w:id="2981" w:author="C3-212561" w:date="2021-04-27T10:19:00Z"/>
        </w:rPr>
      </w:pPr>
      <w:del w:id="2982" w:author="C3-212561" w:date="2021-04-27T10:19:00Z">
        <w:r w:rsidDel="00FC55F4">
          <w:delText xml:space="preserve">    © 2021, 3GPP Organizational Partners (ARIB, ATIS, CCSA, ETSI, TSDSI, TTA, TTC).</w:delText>
        </w:r>
      </w:del>
    </w:p>
    <w:p w14:paraId="46F0FDB3" w14:textId="13211B8B" w:rsidR="000602BD" w:rsidDel="00FC55F4" w:rsidRDefault="000602BD" w:rsidP="000602BD">
      <w:pPr>
        <w:pStyle w:val="PL"/>
        <w:rPr>
          <w:del w:id="2983" w:author="C3-212561" w:date="2021-04-27T10:19:00Z"/>
        </w:rPr>
      </w:pPr>
      <w:del w:id="2984" w:author="C3-212561" w:date="2021-04-27T10:19:00Z">
        <w:r w:rsidDel="00FC55F4">
          <w:delText xml:space="preserve">    All rights reserved.</w:delText>
        </w:r>
      </w:del>
    </w:p>
    <w:p w14:paraId="26419CE9" w14:textId="0E20400F" w:rsidR="000602BD" w:rsidRPr="003B6423" w:rsidDel="00FC55F4" w:rsidRDefault="000602BD" w:rsidP="000602BD">
      <w:pPr>
        <w:pStyle w:val="PL"/>
        <w:rPr>
          <w:del w:id="2985" w:author="C3-212561" w:date="2021-04-27T10:19:00Z"/>
          <w:lang w:val="fr-FR"/>
        </w:rPr>
      </w:pPr>
      <w:del w:id="2986" w:author="C3-212561" w:date="2021-04-27T10:19:00Z">
        <w:r w:rsidRPr="003B6423" w:rsidDel="00FC55F4">
          <w:rPr>
            <w:lang w:val="fr-FR"/>
          </w:rPr>
          <w:delText>externalDocs:</w:delText>
        </w:r>
      </w:del>
    </w:p>
    <w:p w14:paraId="7163D83E" w14:textId="0D462D0C" w:rsidR="008A6D4A" w:rsidRPr="003B6423" w:rsidDel="00FC55F4" w:rsidRDefault="008A6D4A" w:rsidP="008A6D4A">
      <w:pPr>
        <w:pStyle w:val="PL"/>
        <w:rPr>
          <w:del w:id="2987" w:author="C3-212561" w:date="2021-04-27T10:19:00Z"/>
          <w:lang w:val="fr-FR"/>
        </w:rPr>
      </w:pPr>
      <w:del w:id="2988" w:author="C3-212561" w:date="2021-04-27T10:19:00Z">
        <w:r w:rsidRPr="003B6423" w:rsidDel="00FC55F4">
          <w:rPr>
            <w:lang w:val="fr-FR"/>
          </w:rPr>
          <w:delText xml:space="preserve">  description: 3GPP TS 29.</w:delText>
        </w:r>
        <w:r w:rsidDel="00FC55F4">
          <w:rPr>
            <w:lang w:val="fr-FR"/>
          </w:rPr>
          <w:delText>&lt;xxx&gt;</w:delText>
        </w:r>
        <w:r w:rsidRPr="003B6423" w:rsidDel="00FC55F4">
          <w:rPr>
            <w:lang w:val="fr-FR"/>
          </w:rPr>
          <w:delText xml:space="preserve"> V</w:delText>
        </w:r>
        <w:r w:rsidDel="00FC55F4">
          <w:rPr>
            <w:lang w:val="fr-FR"/>
          </w:rPr>
          <w:delText>&lt;x</w:delText>
        </w:r>
        <w:r w:rsidRPr="003B6423" w:rsidDel="00FC55F4">
          <w:rPr>
            <w:lang w:val="fr-FR"/>
          </w:rPr>
          <w:delText>.</w:delText>
        </w:r>
        <w:r w:rsidDel="00FC55F4">
          <w:rPr>
            <w:lang w:val="fr-FR"/>
          </w:rPr>
          <w:delText>y</w:delText>
        </w:r>
        <w:r w:rsidRPr="003B6423" w:rsidDel="00FC55F4">
          <w:rPr>
            <w:lang w:val="fr-FR"/>
          </w:rPr>
          <w:delText>.</w:delText>
        </w:r>
        <w:r w:rsidDel="00FC55F4">
          <w:rPr>
            <w:lang w:val="fr-FR"/>
          </w:rPr>
          <w:delText>z&gt;</w:delText>
        </w:r>
        <w:r w:rsidRPr="003B6423" w:rsidDel="00FC55F4">
          <w:rPr>
            <w:lang w:val="fr-FR"/>
          </w:rPr>
          <w:delText xml:space="preserve">; </w:delText>
        </w:r>
        <w:r w:rsidDel="00FC55F4">
          <w:rPr>
            <w:lang w:val="fr-FR"/>
          </w:rPr>
          <w:delText>&lt;TS Name&gt;</w:delText>
        </w:r>
        <w:r w:rsidRPr="003B6423" w:rsidDel="00FC55F4">
          <w:rPr>
            <w:lang w:val="fr-FR"/>
          </w:rPr>
          <w:delText>.</w:delText>
        </w:r>
      </w:del>
    </w:p>
    <w:p w14:paraId="1E6BC5A6" w14:textId="00628AA9" w:rsidR="008A6D4A" w:rsidRPr="003B6423" w:rsidDel="00FC55F4" w:rsidRDefault="008A6D4A" w:rsidP="008A6D4A">
      <w:pPr>
        <w:pStyle w:val="PL"/>
        <w:rPr>
          <w:del w:id="2989" w:author="C3-212561" w:date="2021-04-27T10:19:00Z"/>
          <w:lang w:val="fr-FR"/>
        </w:rPr>
      </w:pPr>
      <w:del w:id="2990" w:author="C3-212561" w:date="2021-04-27T10:19:00Z">
        <w:r w:rsidRPr="003B6423" w:rsidDel="00FC55F4">
          <w:rPr>
            <w:lang w:val="fr-FR"/>
          </w:rPr>
          <w:delText xml:space="preserve">  url: http://www.3gpp.org/ftp/Specs/archive/29_series/29.</w:delText>
        </w:r>
        <w:r w:rsidDel="00FC55F4">
          <w:rPr>
            <w:lang w:val="fr-FR"/>
          </w:rPr>
          <w:delText>xxx</w:delText>
        </w:r>
        <w:r w:rsidRPr="003B6423" w:rsidDel="00FC55F4">
          <w:rPr>
            <w:lang w:val="fr-FR"/>
          </w:rPr>
          <w:delText>/</w:delText>
        </w:r>
      </w:del>
    </w:p>
    <w:bookmarkEnd w:id="2966"/>
    <w:p w14:paraId="278A465A" w14:textId="1F3CCF09" w:rsidR="008A6D4A" w:rsidRPr="001573A3" w:rsidDel="00FC55F4" w:rsidRDefault="008A6D4A" w:rsidP="008A6D4A">
      <w:pPr>
        <w:pStyle w:val="PL"/>
        <w:rPr>
          <w:del w:id="2991" w:author="C3-212561" w:date="2021-04-27T10:19:00Z"/>
        </w:rPr>
      </w:pPr>
      <w:del w:id="2992" w:author="C3-212561" w:date="2021-04-27T10:19:00Z">
        <w:r w:rsidRPr="001573A3" w:rsidDel="00FC55F4">
          <w:delText>servers:</w:delText>
        </w:r>
      </w:del>
    </w:p>
    <w:p w14:paraId="7EB9A463" w14:textId="70CAB0A9" w:rsidR="008A6D4A" w:rsidRPr="001573A3" w:rsidDel="00FC55F4" w:rsidRDefault="008A6D4A" w:rsidP="008A6D4A">
      <w:pPr>
        <w:pStyle w:val="PL"/>
        <w:rPr>
          <w:del w:id="2993" w:author="C3-212561" w:date="2021-04-27T10:19:00Z"/>
        </w:rPr>
      </w:pPr>
      <w:del w:id="2994" w:author="C3-212561" w:date="2021-04-27T10:19:00Z">
        <w:r w:rsidRPr="001573A3" w:rsidDel="00FC55F4">
          <w:delText xml:space="preserve">  - url: '{apiRoot}/</w:delText>
        </w:r>
        <w:r w:rsidDel="00FC55F4">
          <w:delText>&lt;API name in lower letters with underscores&gt;</w:delText>
        </w:r>
        <w:r w:rsidRPr="001573A3" w:rsidDel="00FC55F4">
          <w:delText>/v1'</w:delText>
        </w:r>
      </w:del>
    </w:p>
    <w:p w14:paraId="32E464EC" w14:textId="5CB1DCE9" w:rsidR="008A6D4A" w:rsidRPr="00986E88" w:rsidDel="00FC55F4" w:rsidRDefault="008A6D4A" w:rsidP="008A6D4A">
      <w:pPr>
        <w:pStyle w:val="PL"/>
        <w:rPr>
          <w:del w:id="2995" w:author="C3-212561" w:date="2021-04-27T10:19:00Z"/>
        </w:rPr>
      </w:pPr>
      <w:del w:id="2996" w:author="C3-212561" w:date="2021-04-27T10:19:00Z">
        <w:r w:rsidRPr="001573A3" w:rsidDel="00FC55F4">
          <w:delText xml:space="preserve">    </w:delText>
        </w:r>
        <w:r w:rsidRPr="00986E88" w:rsidDel="00FC55F4">
          <w:delText>variables:</w:delText>
        </w:r>
      </w:del>
    </w:p>
    <w:p w14:paraId="7F008E6B" w14:textId="50F070B2" w:rsidR="008A6D4A" w:rsidRPr="00986E88" w:rsidDel="00FC55F4" w:rsidRDefault="008A6D4A" w:rsidP="008A6D4A">
      <w:pPr>
        <w:pStyle w:val="PL"/>
        <w:rPr>
          <w:del w:id="2997" w:author="C3-212561" w:date="2021-04-27T10:19:00Z"/>
        </w:rPr>
      </w:pPr>
      <w:del w:id="2998" w:author="C3-212561" w:date="2021-04-27T10:19:00Z">
        <w:r w:rsidRPr="00986E88" w:rsidDel="00FC55F4">
          <w:delText xml:space="preserve">      apiRoot:</w:delText>
        </w:r>
      </w:del>
    </w:p>
    <w:p w14:paraId="53649329" w14:textId="26B73E5F" w:rsidR="008A6D4A" w:rsidRPr="00986E88" w:rsidDel="00FC55F4" w:rsidRDefault="008A6D4A" w:rsidP="008A6D4A">
      <w:pPr>
        <w:pStyle w:val="PL"/>
        <w:rPr>
          <w:del w:id="2999" w:author="C3-212561" w:date="2021-04-27T10:19:00Z"/>
        </w:rPr>
      </w:pPr>
      <w:del w:id="3000" w:author="C3-212561" w:date="2021-04-27T10:19:00Z">
        <w:r w:rsidRPr="00986E88" w:rsidDel="00FC55F4">
          <w:delText xml:space="preserve">        default: </w:delText>
        </w:r>
        <w:r w:rsidDel="00FC55F4">
          <w:delText>https://example</w:delText>
        </w:r>
        <w:r w:rsidRPr="00986E88" w:rsidDel="00FC55F4">
          <w:delText>.com</w:delText>
        </w:r>
      </w:del>
    </w:p>
    <w:p w14:paraId="546E6223" w14:textId="542E4C93" w:rsidR="008A6D4A" w:rsidRPr="00986E88" w:rsidDel="00FC55F4" w:rsidRDefault="008A6D4A" w:rsidP="008A6D4A">
      <w:pPr>
        <w:pStyle w:val="PL"/>
        <w:rPr>
          <w:del w:id="3001" w:author="C3-212561" w:date="2021-04-27T10:19:00Z"/>
        </w:rPr>
      </w:pPr>
      <w:del w:id="3002" w:author="C3-212561" w:date="2021-04-27T10:19:00Z">
        <w:r w:rsidRPr="00986E88" w:rsidDel="00FC55F4">
          <w:delText xml:space="preserve">        description: apiRoot as defined in </w:delText>
        </w:r>
        <w:r w:rsidDel="00FC55F4">
          <w:delText>clause</w:delText>
        </w:r>
        <w:r w:rsidRPr="00986E88" w:rsidDel="00FC55F4">
          <w:delText xml:space="preserve"> 4.4 of 3GPP TS 29.501</w:delText>
        </w:r>
      </w:del>
    </w:p>
    <w:p w14:paraId="29B7B52E" w14:textId="1F277EFD" w:rsidR="008A6D4A" w:rsidRPr="002857AD" w:rsidDel="00FC55F4" w:rsidRDefault="008A6D4A" w:rsidP="008A6D4A">
      <w:pPr>
        <w:pStyle w:val="PL"/>
        <w:rPr>
          <w:del w:id="3003" w:author="C3-212561" w:date="2021-04-27T10:19:00Z"/>
        </w:rPr>
      </w:pPr>
      <w:del w:id="3004" w:author="C3-212561" w:date="2021-04-27T10:19:00Z">
        <w:r w:rsidRPr="002857AD" w:rsidDel="00FC55F4">
          <w:delText>security:</w:delText>
        </w:r>
      </w:del>
    </w:p>
    <w:p w14:paraId="07AE5EBC" w14:textId="249D278C" w:rsidR="008A6D4A" w:rsidRPr="002857AD" w:rsidDel="00FC55F4" w:rsidRDefault="008A6D4A" w:rsidP="008A6D4A">
      <w:pPr>
        <w:pStyle w:val="PL"/>
        <w:rPr>
          <w:del w:id="3005" w:author="C3-212561" w:date="2021-04-27T10:19:00Z"/>
        </w:rPr>
      </w:pPr>
      <w:del w:id="3006" w:author="C3-212561" w:date="2021-04-27T10:19:00Z">
        <w:r w:rsidRPr="002857AD" w:rsidDel="00FC55F4">
          <w:delText xml:space="preserve">  - {}</w:delText>
        </w:r>
      </w:del>
    </w:p>
    <w:p w14:paraId="47750E8A" w14:textId="55A5FAE9" w:rsidR="008A6D4A" w:rsidRPr="002857AD" w:rsidDel="00FC55F4" w:rsidRDefault="008A6D4A" w:rsidP="008A6D4A">
      <w:pPr>
        <w:pStyle w:val="PL"/>
        <w:rPr>
          <w:del w:id="3007" w:author="C3-212561" w:date="2021-04-27T10:19:00Z"/>
        </w:rPr>
      </w:pPr>
      <w:del w:id="3008" w:author="C3-212561" w:date="2021-04-27T10:19:00Z">
        <w:r w:rsidDel="00FC55F4">
          <w:delText xml:space="preserve">  - oAuth2ClientCredentials:</w:delText>
        </w:r>
      </w:del>
    </w:p>
    <w:p w14:paraId="70BB9F78" w14:textId="647D01CD" w:rsidR="008A6D4A" w:rsidDel="00FC55F4" w:rsidRDefault="008A6D4A" w:rsidP="008A6D4A">
      <w:pPr>
        <w:pStyle w:val="PL"/>
        <w:rPr>
          <w:del w:id="3009" w:author="C3-212561" w:date="2021-04-27T10:19:00Z"/>
        </w:rPr>
      </w:pPr>
      <w:del w:id="3010" w:author="C3-212561" w:date="2021-04-27T10:19:00Z">
        <w:r w:rsidDel="00FC55F4">
          <w:delText xml:space="preserve">    - &lt;API name in lower letters with undesrscores&gt;</w:delText>
        </w:r>
      </w:del>
    </w:p>
    <w:p w14:paraId="68E1A88A" w14:textId="6064A2C4" w:rsidR="008A6D4A" w:rsidDel="00FC55F4" w:rsidRDefault="008A6D4A" w:rsidP="008A6D4A">
      <w:pPr>
        <w:pStyle w:val="PL"/>
        <w:rPr>
          <w:del w:id="3011" w:author="C3-212561" w:date="2021-04-27T10:19:00Z"/>
        </w:rPr>
      </w:pPr>
      <w:del w:id="3012" w:author="C3-212561" w:date="2021-04-27T10:19:00Z">
        <w:r w:rsidRPr="00986E88" w:rsidDel="00FC55F4">
          <w:delText>paths:</w:delText>
        </w:r>
      </w:del>
    </w:p>
    <w:p w14:paraId="340BB058" w14:textId="16342410" w:rsidR="008A6D4A" w:rsidRPr="00986E88" w:rsidDel="00FC55F4" w:rsidRDefault="008A6D4A" w:rsidP="008A6D4A">
      <w:pPr>
        <w:pStyle w:val="PL"/>
        <w:rPr>
          <w:del w:id="3013" w:author="C3-212561" w:date="2021-04-27T10:19:00Z"/>
        </w:rPr>
      </w:pPr>
      <w:del w:id="3014" w:author="C3-212561" w:date="2021-04-27T10:19:00Z">
        <w:r w:rsidDel="00FC55F4">
          <w:delText xml:space="preserve">  # API specific definitions , below is an example</w:delText>
        </w:r>
      </w:del>
    </w:p>
    <w:p w14:paraId="3F78DD43" w14:textId="766F65D2" w:rsidR="008A6D4A" w:rsidRPr="00986E88" w:rsidDel="00FC55F4" w:rsidRDefault="008A6D4A" w:rsidP="008A6D4A">
      <w:pPr>
        <w:pStyle w:val="PL"/>
        <w:rPr>
          <w:del w:id="3015" w:author="C3-212561" w:date="2021-04-27T10:19:00Z"/>
        </w:rPr>
      </w:pPr>
      <w:del w:id="3016" w:author="C3-212561" w:date="2021-04-27T10:19:00Z">
        <w:r w:rsidRPr="00986E88" w:rsidDel="00FC55F4">
          <w:delText xml:space="preserve">  /subscriptions:</w:delText>
        </w:r>
      </w:del>
    </w:p>
    <w:p w14:paraId="1ACD1D26" w14:textId="276F975B" w:rsidR="008A6D4A" w:rsidRPr="00986E88" w:rsidDel="00FC55F4" w:rsidRDefault="008A6D4A" w:rsidP="008A6D4A">
      <w:pPr>
        <w:pStyle w:val="PL"/>
        <w:rPr>
          <w:del w:id="3017" w:author="C3-212561" w:date="2021-04-27T10:19:00Z"/>
        </w:rPr>
      </w:pPr>
      <w:del w:id="3018" w:author="C3-212561" w:date="2021-04-27T10:19:00Z">
        <w:r w:rsidRPr="00986E88" w:rsidDel="00FC55F4">
          <w:delText xml:space="preserve">    post:</w:delText>
        </w:r>
      </w:del>
    </w:p>
    <w:p w14:paraId="49E3EB0F" w14:textId="3C00CF73" w:rsidR="008A6D4A" w:rsidRPr="000B71E3" w:rsidDel="00FC55F4" w:rsidRDefault="008A6D4A" w:rsidP="008A6D4A">
      <w:pPr>
        <w:pStyle w:val="PL"/>
        <w:rPr>
          <w:del w:id="3019" w:author="C3-212561" w:date="2021-04-27T10:19:00Z"/>
        </w:rPr>
      </w:pPr>
      <w:del w:id="3020" w:author="C3-212561" w:date="2021-04-27T10:19:00Z">
        <w:r w:rsidRPr="000B71E3" w:rsidDel="00FC55F4">
          <w:delText xml:space="preserve">      summary: subscribe to notifications</w:delText>
        </w:r>
      </w:del>
    </w:p>
    <w:p w14:paraId="47BD7764" w14:textId="40B55653" w:rsidR="008A6D4A" w:rsidDel="00FC55F4" w:rsidRDefault="008A6D4A" w:rsidP="008A6D4A">
      <w:pPr>
        <w:pStyle w:val="PL"/>
        <w:rPr>
          <w:del w:id="3021" w:author="C3-212561" w:date="2021-04-27T10:19:00Z"/>
        </w:rPr>
      </w:pPr>
      <w:del w:id="3022" w:author="C3-212561" w:date="2021-04-27T10:19:00Z">
        <w:r w:rsidDel="00FC55F4">
          <w:delText xml:space="preserve">      operationId: CreateIndividualSubcription</w:delText>
        </w:r>
      </w:del>
    </w:p>
    <w:p w14:paraId="4A9A021B" w14:textId="0B0BC47C" w:rsidR="008A6D4A" w:rsidDel="00FC55F4" w:rsidRDefault="008A6D4A" w:rsidP="008A6D4A">
      <w:pPr>
        <w:pStyle w:val="PL"/>
        <w:rPr>
          <w:del w:id="3023" w:author="C3-212561" w:date="2021-04-27T10:19:00Z"/>
        </w:rPr>
      </w:pPr>
      <w:del w:id="3024" w:author="C3-212561" w:date="2021-04-27T10:19:00Z">
        <w:r w:rsidDel="00FC55F4">
          <w:delText xml:space="preserve">      tags:</w:delText>
        </w:r>
      </w:del>
    </w:p>
    <w:p w14:paraId="114FAA4A" w14:textId="35384EA9" w:rsidR="008A6D4A" w:rsidDel="00FC55F4" w:rsidRDefault="008A6D4A" w:rsidP="008A6D4A">
      <w:pPr>
        <w:pStyle w:val="PL"/>
        <w:rPr>
          <w:del w:id="3025" w:author="C3-212561" w:date="2021-04-27T10:19:00Z"/>
        </w:rPr>
      </w:pPr>
      <w:del w:id="3026" w:author="C3-212561" w:date="2021-04-27T10:19:00Z">
        <w:r w:rsidDel="00FC55F4">
          <w:delText xml:space="preserve">        - Subscriptions (Collection)</w:delText>
        </w:r>
      </w:del>
    </w:p>
    <w:p w14:paraId="3844A29D" w14:textId="2BA1D22F" w:rsidR="008A6D4A" w:rsidRPr="00986E88" w:rsidDel="00FC55F4" w:rsidRDefault="008A6D4A" w:rsidP="008A6D4A">
      <w:pPr>
        <w:pStyle w:val="PL"/>
        <w:rPr>
          <w:del w:id="3027" w:author="C3-212561" w:date="2021-04-27T10:19:00Z"/>
        </w:rPr>
      </w:pPr>
      <w:del w:id="3028" w:author="C3-212561" w:date="2021-04-27T10:19:00Z">
        <w:r w:rsidRPr="00986E88" w:rsidDel="00FC55F4">
          <w:delText xml:space="preserve">      requestBody:</w:delText>
        </w:r>
      </w:del>
    </w:p>
    <w:p w14:paraId="3C1F30AF" w14:textId="494EC73D" w:rsidR="008A6D4A" w:rsidRPr="00986E88" w:rsidDel="00FC55F4" w:rsidRDefault="008A6D4A" w:rsidP="008A6D4A">
      <w:pPr>
        <w:pStyle w:val="PL"/>
        <w:rPr>
          <w:del w:id="3029" w:author="C3-212561" w:date="2021-04-27T10:19:00Z"/>
        </w:rPr>
      </w:pPr>
      <w:del w:id="3030" w:author="C3-212561" w:date="2021-04-27T10:19:00Z">
        <w:r w:rsidRPr="00986E88" w:rsidDel="00FC55F4">
          <w:delText xml:space="preserve">        required: true</w:delText>
        </w:r>
      </w:del>
    </w:p>
    <w:p w14:paraId="139B86A3" w14:textId="4051B8D4" w:rsidR="008A6D4A" w:rsidRPr="00986E88" w:rsidDel="00FC55F4" w:rsidRDefault="008A6D4A" w:rsidP="008A6D4A">
      <w:pPr>
        <w:pStyle w:val="PL"/>
        <w:rPr>
          <w:del w:id="3031" w:author="C3-212561" w:date="2021-04-27T10:19:00Z"/>
        </w:rPr>
      </w:pPr>
      <w:del w:id="3032" w:author="C3-212561" w:date="2021-04-27T10:19:00Z">
        <w:r w:rsidRPr="00986E88" w:rsidDel="00FC55F4">
          <w:delText xml:space="preserve">        content:</w:delText>
        </w:r>
      </w:del>
    </w:p>
    <w:p w14:paraId="5088E59E" w14:textId="39090803" w:rsidR="008A6D4A" w:rsidRPr="00986E88" w:rsidDel="00FC55F4" w:rsidRDefault="008A6D4A" w:rsidP="008A6D4A">
      <w:pPr>
        <w:pStyle w:val="PL"/>
        <w:rPr>
          <w:del w:id="3033" w:author="C3-212561" w:date="2021-04-27T10:19:00Z"/>
        </w:rPr>
      </w:pPr>
      <w:del w:id="3034" w:author="C3-212561" w:date="2021-04-27T10:19:00Z">
        <w:r w:rsidRPr="00986E88" w:rsidDel="00FC55F4">
          <w:delText xml:space="preserve">          application/json:</w:delText>
        </w:r>
      </w:del>
    </w:p>
    <w:p w14:paraId="2EDDC666" w14:textId="5388BD6B" w:rsidR="008A6D4A" w:rsidRPr="00986E88" w:rsidDel="00FC55F4" w:rsidRDefault="008A6D4A" w:rsidP="008A6D4A">
      <w:pPr>
        <w:pStyle w:val="PL"/>
        <w:rPr>
          <w:del w:id="3035" w:author="C3-212561" w:date="2021-04-27T10:19:00Z"/>
        </w:rPr>
      </w:pPr>
      <w:del w:id="3036" w:author="C3-212561" w:date="2021-04-27T10:19:00Z">
        <w:r w:rsidRPr="00986E88" w:rsidDel="00FC55F4">
          <w:delText xml:space="preserve">            schema:</w:delText>
        </w:r>
      </w:del>
    </w:p>
    <w:p w14:paraId="0D111565" w14:textId="5F51F1C0" w:rsidR="008A6D4A" w:rsidRPr="00986E88" w:rsidDel="00FC55F4" w:rsidRDefault="008A6D4A" w:rsidP="008A6D4A">
      <w:pPr>
        <w:pStyle w:val="PL"/>
        <w:rPr>
          <w:del w:id="3037" w:author="C3-212561" w:date="2021-04-27T10:19:00Z"/>
        </w:rPr>
      </w:pPr>
      <w:del w:id="3038" w:author="C3-212561" w:date="2021-04-27T10:19:00Z">
        <w:r w:rsidRPr="00986E88" w:rsidDel="00FC55F4">
          <w:delText xml:space="preserve">              $ref: '#/components/schemas/NsmfEventExposure'</w:delText>
        </w:r>
      </w:del>
    </w:p>
    <w:p w14:paraId="636E6B1A" w14:textId="4E3056BB" w:rsidR="008A6D4A" w:rsidRPr="00986E88" w:rsidDel="00FC55F4" w:rsidRDefault="008A6D4A" w:rsidP="008A6D4A">
      <w:pPr>
        <w:pStyle w:val="PL"/>
        <w:rPr>
          <w:del w:id="3039" w:author="C3-212561" w:date="2021-04-27T10:19:00Z"/>
        </w:rPr>
      </w:pPr>
      <w:del w:id="3040" w:author="C3-212561" w:date="2021-04-27T10:19:00Z">
        <w:r w:rsidRPr="00986E88" w:rsidDel="00FC55F4">
          <w:delText xml:space="preserve">      responses:</w:delText>
        </w:r>
      </w:del>
    </w:p>
    <w:p w14:paraId="1E0FB31E" w14:textId="48D6B7DC" w:rsidR="008A6D4A" w:rsidRPr="00986E88" w:rsidDel="00FC55F4" w:rsidRDefault="008A6D4A" w:rsidP="008A6D4A">
      <w:pPr>
        <w:pStyle w:val="PL"/>
        <w:rPr>
          <w:del w:id="3041" w:author="C3-212561" w:date="2021-04-27T10:19:00Z"/>
        </w:rPr>
      </w:pPr>
      <w:del w:id="3042" w:author="C3-212561" w:date="2021-04-27T10:19:00Z">
        <w:r w:rsidRPr="00986E88" w:rsidDel="00FC55F4">
          <w:delText xml:space="preserve">        '201':</w:delText>
        </w:r>
      </w:del>
    </w:p>
    <w:p w14:paraId="5B57443D" w14:textId="050A3796" w:rsidR="008A6D4A" w:rsidRPr="00986E88" w:rsidDel="00FC55F4" w:rsidRDefault="008A6D4A" w:rsidP="008A6D4A">
      <w:pPr>
        <w:pStyle w:val="PL"/>
        <w:rPr>
          <w:del w:id="3043" w:author="C3-212561" w:date="2021-04-27T10:19:00Z"/>
        </w:rPr>
      </w:pPr>
      <w:del w:id="3044" w:author="C3-212561" w:date="2021-04-27T10:19:00Z">
        <w:r w:rsidRPr="00986E88" w:rsidDel="00FC55F4">
          <w:delText xml:space="preserve">          description: Success</w:delText>
        </w:r>
      </w:del>
    </w:p>
    <w:p w14:paraId="3DE1B6CC" w14:textId="39447863" w:rsidR="008A6D4A" w:rsidRPr="00986E88" w:rsidDel="00FC55F4" w:rsidRDefault="008A6D4A" w:rsidP="008A6D4A">
      <w:pPr>
        <w:pStyle w:val="PL"/>
        <w:rPr>
          <w:del w:id="3045" w:author="C3-212561" w:date="2021-04-27T10:19:00Z"/>
        </w:rPr>
      </w:pPr>
      <w:del w:id="3046" w:author="C3-212561" w:date="2021-04-27T10:19:00Z">
        <w:r w:rsidRPr="00986E88" w:rsidDel="00FC55F4">
          <w:delText xml:space="preserve">          content:</w:delText>
        </w:r>
      </w:del>
    </w:p>
    <w:p w14:paraId="172E7366" w14:textId="18E81A08" w:rsidR="008A6D4A" w:rsidRPr="00986E88" w:rsidDel="00FC55F4" w:rsidRDefault="008A6D4A" w:rsidP="008A6D4A">
      <w:pPr>
        <w:pStyle w:val="PL"/>
        <w:rPr>
          <w:del w:id="3047" w:author="C3-212561" w:date="2021-04-27T10:19:00Z"/>
        </w:rPr>
      </w:pPr>
      <w:del w:id="3048" w:author="C3-212561" w:date="2021-04-27T10:19:00Z">
        <w:r w:rsidRPr="00986E88" w:rsidDel="00FC55F4">
          <w:delText xml:space="preserve">            application/json:</w:delText>
        </w:r>
      </w:del>
    </w:p>
    <w:p w14:paraId="6C0DC7E0" w14:textId="50AEA2C5" w:rsidR="008A6D4A" w:rsidRPr="00986E88" w:rsidDel="00FC55F4" w:rsidRDefault="008A6D4A" w:rsidP="008A6D4A">
      <w:pPr>
        <w:pStyle w:val="PL"/>
        <w:rPr>
          <w:del w:id="3049" w:author="C3-212561" w:date="2021-04-27T10:19:00Z"/>
        </w:rPr>
      </w:pPr>
      <w:del w:id="3050" w:author="C3-212561" w:date="2021-04-27T10:19:00Z">
        <w:r w:rsidRPr="00986E88" w:rsidDel="00FC55F4">
          <w:delText xml:space="preserve">              schema:</w:delText>
        </w:r>
      </w:del>
    </w:p>
    <w:p w14:paraId="67B9C293" w14:textId="52523973" w:rsidR="008A6D4A" w:rsidRPr="00986E88" w:rsidDel="00FC55F4" w:rsidRDefault="008A6D4A" w:rsidP="008A6D4A">
      <w:pPr>
        <w:pStyle w:val="PL"/>
        <w:rPr>
          <w:del w:id="3051" w:author="C3-212561" w:date="2021-04-27T10:19:00Z"/>
        </w:rPr>
      </w:pPr>
      <w:del w:id="3052" w:author="C3-212561" w:date="2021-04-27T10:19:00Z">
        <w:r w:rsidRPr="00986E88" w:rsidDel="00FC55F4">
          <w:delText xml:space="preserve">                $ref: '#/components/schemas/</w:delText>
        </w:r>
        <w:r w:rsidDel="00FC55F4">
          <w:delText>&lt;xxx&gt;</w:delText>
        </w:r>
        <w:r w:rsidRPr="00986E88" w:rsidDel="00FC55F4">
          <w:delText>'</w:delText>
        </w:r>
      </w:del>
    </w:p>
    <w:p w14:paraId="5C6A7850" w14:textId="48263AE1" w:rsidR="008A6D4A" w:rsidDel="00FC55F4" w:rsidRDefault="008A6D4A" w:rsidP="008A6D4A">
      <w:pPr>
        <w:pStyle w:val="PL"/>
        <w:rPr>
          <w:del w:id="3053" w:author="C3-212561" w:date="2021-04-27T10:19:00Z"/>
        </w:rPr>
      </w:pPr>
      <w:del w:id="3054" w:author="C3-212561" w:date="2021-04-27T10:19:00Z">
        <w:r w:rsidDel="00FC55F4">
          <w:delText xml:space="preserve">          headers:</w:delText>
        </w:r>
      </w:del>
    </w:p>
    <w:p w14:paraId="7B967903" w14:textId="3FD484CB" w:rsidR="008A6D4A" w:rsidDel="00FC55F4" w:rsidRDefault="008A6D4A" w:rsidP="008A6D4A">
      <w:pPr>
        <w:pStyle w:val="PL"/>
        <w:rPr>
          <w:del w:id="3055" w:author="C3-212561" w:date="2021-04-27T10:19:00Z"/>
        </w:rPr>
      </w:pPr>
      <w:del w:id="3056" w:author="C3-212561" w:date="2021-04-27T10:19:00Z">
        <w:r w:rsidDel="00FC55F4">
          <w:delText xml:space="preserve">            Location:</w:delText>
        </w:r>
      </w:del>
    </w:p>
    <w:p w14:paraId="56AD7421" w14:textId="12BE5561" w:rsidR="008A6D4A" w:rsidDel="00FC55F4" w:rsidRDefault="008A6D4A" w:rsidP="008A6D4A">
      <w:pPr>
        <w:pStyle w:val="PL"/>
        <w:rPr>
          <w:del w:id="3057" w:author="C3-212561" w:date="2021-04-27T10:19:00Z"/>
        </w:rPr>
      </w:pPr>
      <w:del w:id="3058" w:author="C3-212561" w:date="2021-04-27T10:19:00Z">
        <w:r w:rsidDel="00FC55F4">
          <w:delText xml:space="preserve">              description: 'Contains the URI of the newly created resource, according to the structure: {apiRoot}</w:delText>
        </w:r>
        <w:r w:rsidRPr="00986E88" w:rsidDel="00FC55F4">
          <w:delText>/</w:delText>
        </w:r>
        <w:r w:rsidDel="00FC55F4">
          <w:delText>&lt;API name in lower letters with underscores&gt;</w:delText>
        </w:r>
        <w:r w:rsidRPr="00986E88" w:rsidDel="00FC55F4">
          <w:delText>/</w:delText>
        </w:r>
        <w:r w:rsidR="007C67DC" w:rsidDel="00FC55F4">
          <w:rPr>
            <w:rFonts w:hint="eastAsia"/>
            <w:lang w:eastAsia="zh-CN"/>
          </w:rPr>
          <w:delText>&lt;</w:delText>
        </w:r>
        <w:r w:rsidDel="00FC55F4">
          <w:delText>version</w:delText>
        </w:r>
        <w:r w:rsidR="007C67DC" w:rsidDel="00FC55F4">
          <w:rPr>
            <w:rFonts w:hint="eastAsia"/>
            <w:lang w:eastAsia="zh-CN"/>
          </w:rPr>
          <w:delText>&gt;</w:delText>
        </w:r>
        <w:r w:rsidRPr="00986E88" w:rsidDel="00FC55F4">
          <w:delText>/subscriptions/{subId}</w:delText>
        </w:r>
        <w:r w:rsidDel="00FC55F4">
          <w:delText>'</w:delText>
        </w:r>
      </w:del>
    </w:p>
    <w:p w14:paraId="574D028F" w14:textId="257D2EC9" w:rsidR="008A6D4A" w:rsidDel="00FC55F4" w:rsidRDefault="008A6D4A" w:rsidP="008A6D4A">
      <w:pPr>
        <w:pStyle w:val="PL"/>
        <w:rPr>
          <w:del w:id="3059" w:author="C3-212561" w:date="2021-04-27T10:19:00Z"/>
        </w:rPr>
      </w:pPr>
      <w:del w:id="3060" w:author="C3-212561" w:date="2021-04-27T10:19:00Z">
        <w:r w:rsidDel="00FC55F4">
          <w:delText xml:space="preserve">              required: true</w:delText>
        </w:r>
      </w:del>
    </w:p>
    <w:p w14:paraId="4068095B" w14:textId="30ED8F55" w:rsidR="008A6D4A" w:rsidDel="00FC55F4" w:rsidRDefault="008A6D4A" w:rsidP="008A6D4A">
      <w:pPr>
        <w:pStyle w:val="PL"/>
        <w:rPr>
          <w:del w:id="3061" w:author="C3-212561" w:date="2021-04-27T10:19:00Z"/>
        </w:rPr>
      </w:pPr>
      <w:del w:id="3062" w:author="C3-212561" w:date="2021-04-27T10:19:00Z">
        <w:r w:rsidDel="00FC55F4">
          <w:delText xml:space="preserve">              schema:</w:delText>
        </w:r>
      </w:del>
    </w:p>
    <w:p w14:paraId="723BC6FD" w14:textId="4AA9B440" w:rsidR="008A6D4A" w:rsidDel="00FC55F4" w:rsidRDefault="008A6D4A" w:rsidP="008A6D4A">
      <w:pPr>
        <w:pStyle w:val="PL"/>
        <w:rPr>
          <w:del w:id="3063" w:author="C3-212561" w:date="2021-04-27T10:19:00Z"/>
        </w:rPr>
      </w:pPr>
      <w:del w:id="3064" w:author="C3-212561" w:date="2021-04-27T10:19:00Z">
        <w:r w:rsidDel="00FC55F4">
          <w:delText xml:space="preserve">                type: string</w:delText>
        </w:r>
      </w:del>
    </w:p>
    <w:p w14:paraId="7A4DDD6E" w14:textId="27A6F2F7" w:rsidR="008A6D4A" w:rsidRPr="00986E88" w:rsidDel="00FC55F4" w:rsidRDefault="008A6D4A" w:rsidP="008A6D4A">
      <w:pPr>
        <w:pStyle w:val="PL"/>
        <w:rPr>
          <w:del w:id="3065" w:author="C3-212561" w:date="2021-04-27T10:19:00Z"/>
        </w:rPr>
      </w:pPr>
      <w:del w:id="3066" w:author="C3-212561" w:date="2021-04-27T10:19:00Z">
        <w:r w:rsidDel="00FC55F4">
          <w:delText xml:space="preserve">        '400</w:delText>
        </w:r>
        <w:r w:rsidRPr="00986E88" w:rsidDel="00FC55F4">
          <w:delText>':</w:delText>
        </w:r>
      </w:del>
    </w:p>
    <w:p w14:paraId="1834B92D" w14:textId="27C9A2DB" w:rsidR="008A6D4A" w:rsidRPr="008F2F3C" w:rsidDel="00FC55F4" w:rsidRDefault="008A6D4A" w:rsidP="008A6D4A">
      <w:pPr>
        <w:pStyle w:val="PL"/>
        <w:rPr>
          <w:del w:id="3067" w:author="C3-212561" w:date="2021-04-27T10:19:00Z"/>
        </w:rPr>
      </w:pPr>
      <w:del w:id="3068" w:author="C3-212561" w:date="2021-04-27T10:19:00Z">
        <w:r w:rsidRPr="008F2F3C" w:rsidDel="00FC55F4">
          <w:delText xml:space="preserve">        </w:delText>
        </w:r>
        <w:r w:rsidDel="00FC55F4">
          <w:delText xml:space="preserve">  </w:delText>
        </w:r>
        <w:r w:rsidRPr="008F2F3C" w:rsidDel="00FC55F4">
          <w:delText>$ref: 'TS29571_CommonData.yaml#/components/responses/400'</w:delText>
        </w:r>
      </w:del>
    </w:p>
    <w:p w14:paraId="39B0C2B3" w14:textId="741C1A88" w:rsidR="008A6D4A" w:rsidRPr="00986E88" w:rsidDel="00FC55F4" w:rsidRDefault="008A6D4A" w:rsidP="008A6D4A">
      <w:pPr>
        <w:pStyle w:val="PL"/>
        <w:rPr>
          <w:del w:id="3069" w:author="C3-212561" w:date="2021-04-27T10:19:00Z"/>
        </w:rPr>
      </w:pPr>
      <w:del w:id="3070" w:author="C3-212561" w:date="2021-04-27T10:19:00Z">
        <w:r w:rsidDel="00FC55F4">
          <w:delText xml:space="preserve">        '401</w:delText>
        </w:r>
        <w:r w:rsidRPr="00986E88" w:rsidDel="00FC55F4">
          <w:delText>':</w:delText>
        </w:r>
      </w:del>
    </w:p>
    <w:p w14:paraId="4D2A0E37" w14:textId="6BF5D60C" w:rsidR="008A6D4A" w:rsidRPr="008F2F3C" w:rsidDel="00FC55F4" w:rsidRDefault="008A6D4A" w:rsidP="008A6D4A">
      <w:pPr>
        <w:pStyle w:val="PL"/>
        <w:rPr>
          <w:del w:id="3071" w:author="C3-212561" w:date="2021-04-27T10:19:00Z"/>
        </w:rPr>
      </w:pPr>
      <w:del w:id="3072" w:author="C3-212561" w:date="2021-04-27T10:19:00Z">
        <w:r w:rsidRPr="008F2F3C" w:rsidDel="00FC55F4">
          <w:delText xml:space="preserve">        </w:delText>
        </w:r>
        <w:r w:rsidDel="00FC55F4">
          <w:delText xml:space="preserve">  </w:delText>
        </w:r>
        <w:r w:rsidRPr="008F2F3C" w:rsidDel="00FC55F4">
          <w:delText>$ref: 'TS29571_CommonData.yaml#/components/responses/40</w:delText>
        </w:r>
        <w:r w:rsidDel="00FC55F4">
          <w:delText>1</w:delText>
        </w:r>
        <w:r w:rsidRPr="008F2F3C" w:rsidDel="00FC55F4">
          <w:delText>'</w:delText>
        </w:r>
      </w:del>
    </w:p>
    <w:p w14:paraId="61702EDE" w14:textId="5AD692C7" w:rsidR="008A6D4A" w:rsidRPr="00986E88" w:rsidDel="00FC55F4" w:rsidRDefault="008A6D4A" w:rsidP="008A6D4A">
      <w:pPr>
        <w:pStyle w:val="PL"/>
        <w:rPr>
          <w:del w:id="3073" w:author="C3-212561" w:date="2021-04-27T10:19:00Z"/>
        </w:rPr>
      </w:pPr>
      <w:del w:id="3074" w:author="C3-212561" w:date="2021-04-27T10:19:00Z">
        <w:r w:rsidDel="00FC55F4">
          <w:delText xml:space="preserve">        '403</w:delText>
        </w:r>
        <w:r w:rsidRPr="00986E88" w:rsidDel="00FC55F4">
          <w:delText>':</w:delText>
        </w:r>
      </w:del>
    </w:p>
    <w:p w14:paraId="27C2E127" w14:textId="700E2608" w:rsidR="008A6D4A" w:rsidRPr="008F2F3C" w:rsidDel="00FC55F4" w:rsidRDefault="008A6D4A" w:rsidP="008A6D4A">
      <w:pPr>
        <w:pStyle w:val="PL"/>
        <w:rPr>
          <w:del w:id="3075" w:author="C3-212561" w:date="2021-04-27T10:19:00Z"/>
        </w:rPr>
      </w:pPr>
      <w:del w:id="3076" w:author="C3-212561" w:date="2021-04-27T10:19:00Z">
        <w:r w:rsidRPr="008F2F3C" w:rsidDel="00FC55F4">
          <w:delText xml:space="preserve">        </w:delText>
        </w:r>
        <w:r w:rsidDel="00FC55F4">
          <w:delText xml:space="preserve">  </w:delText>
        </w:r>
        <w:r w:rsidRPr="008F2F3C" w:rsidDel="00FC55F4">
          <w:delText>$ref: 'TS29571_CommonData.yaml#/components/responses/4</w:delText>
        </w:r>
        <w:r w:rsidDel="00FC55F4">
          <w:delText>03</w:delText>
        </w:r>
        <w:r w:rsidRPr="008F2F3C" w:rsidDel="00FC55F4">
          <w:delText>'</w:delText>
        </w:r>
      </w:del>
    </w:p>
    <w:p w14:paraId="7A445B39" w14:textId="53E71553" w:rsidR="008A6D4A" w:rsidRPr="00986E88" w:rsidDel="00FC55F4" w:rsidRDefault="008A6D4A" w:rsidP="008A6D4A">
      <w:pPr>
        <w:pStyle w:val="PL"/>
        <w:rPr>
          <w:del w:id="3077" w:author="C3-212561" w:date="2021-04-27T10:19:00Z"/>
        </w:rPr>
      </w:pPr>
      <w:del w:id="3078" w:author="C3-212561" w:date="2021-04-27T10:19:00Z">
        <w:r w:rsidDel="00FC55F4">
          <w:delText xml:space="preserve">        '404</w:delText>
        </w:r>
        <w:r w:rsidRPr="00986E88" w:rsidDel="00FC55F4">
          <w:delText>':</w:delText>
        </w:r>
      </w:del>
    </w:p>
    <w:p w14:paraId="2B6C938B" w14:textId="44ADA6C1" w:rsidR="008A6D4A" w:rsidRPr="008F2F3C" w:rsidDel="00FC55F4" w:rsidRDefault="008A6D4A" w:rsidP="008A6D4A">
      <w:pPr>
        <w:pStyle w:val="PL"/>
        <w:rPr>
          <w:del w:id="3079" w:author="C3-212561" w:date="2021-04-27T10:19:00Z"/>
        </w:rPr>
      </w:pPr>
      <w:del w:id="3080" w:author="C3-212561" w:date="2021-04-27T10:19:00Z">
        <w:r w:rsidRPr="008F2F3C" w:rsidDel="00FC55F4">
          <w:delText xml:space="preserve">        </w:delText>
        </w:r>
        <w:r w:rsidDel="00FC55F4">
          <w:delText xml:space="preserve">  </w:delText>
        </w:r>
        <w:r w:rsidRPr="008F2F3C" w:rsidDel="00FC55F4">
          <w:delText>$ref: 'TS29571_CommonData.yaml#/components/responses/40</w:delText>
        </w:r>
        <w:r w:rsidDel="00FC55F4">
          <w:delText>4</w:delText>
        </w:r>
        <w:r w:rsidRPr="008F2F3C" w:rsidDel="00FC55F4">
          <w:delText>'</w:delText>
        </w:r>
      </w:del>
    </w:p>
    <w:p w14:paraId="7F64FC75" w14:textId="7E323AE2" w:rsidR="008A6D4A" w:rsidRPr="00986E88" w:rsidDel="00FC55F4" w:rsidRDefault="008A6D4A" w:rsidP="008A6D4A">
      <w:pPr>
        <w:pStyle w:val="PL"/>
        <w:rPr>
          <w:del w:id="3081" w:author="C3-212561" w:date="2021-04-27T10:19:00Z"/>
        </w:rPr>
      </w:pPr>
      <w:del w:id="3082" w:author="C3-212561" w:date="2021-04-27T10:19:00Z">
        <w:r w:rsidDel="00FC55F4">
          <w:delText xml:space="preserve">        '411</w:delText>
        </w:r>
        <w:r w:rsidRPr="00986E88" w:rsidDel="00FC55F4">
          <w:delText>':</w:delText>
        </w:r>
      </w:del>
    </w:p>
    <w:p w14:paraId="603600D9" w14:textId="03380C62" w:rsidR="008A6D4A" w:rsidRPr="008F2F3C" w:rsidDel="00FC55F4" w:rsidRDefault="008A6D4A" w:rsidP="008A6D4A">
      <w:pPr>
        <w:pStyle w:val="PL"/>
        <w:rPr>
          <w:del w:id="3083" w:author="C3-212561" w:date="2021-04-27T10:19:00Z"/>
        </w:rPr>
      </w:pPr>
      <w:del w:id="3084" w:author="C3-212561" w:date="2021-04-27T10:19:00Z">
        <w:r w:rsidRPr="008F2F3C" w:rsidDel="00FC55F4">
          <w:delText xml:space="preserve">        </w:delText>
        </w:r>
        <w:r w:rsidDel="00FC55F4">
          <w:delText xml:space="preserve">  </w:delText>
        </w:r>
        <w:r w:rsidRPr="008F2F3C" w:rsidDel="00FC55F4">
          <w:delText>$ref: 'TS29571_CommonData.yaml#/components/responses/4</w:delText>
        </w:r>
        <w:r w:rsidDel="00FC55F4">
          <w:delText>11</w:delText>
        </w:r>
        <w:r w:rsidRPr="008F2F3C" w:rsidDel="00FC55F4">
          <w:delText>'</w:delText>
        </w:r>
      </w:del>
    </w:p>
    <w:p w14:paraId="12CB77DA" w14:textId="3C2205CE" w:rsidR="008A6D4A" w:rsidRPr="00986E88" w:rsidDel="00FC55F4" w:rsidRDefault="008A6D4A" w:rsidP="008A6D4A">
      <w:pPr>
        <w:pStyle w:val="PL"/>
        <w:rPr>
          <w:del w:id="3085" w:author="C3-212561" w:date="2021-04-27T10:19:00Z"/>
        </w:rPr>
      </w:pPr>
      <w:del w:id="3086" w:author="C3-212561" w:date="2021-04-27T10:19:00Z">
        <w:r w:rsidDel="00FC55F4">
          <w:delText xml:space="preserve">        '413</w:delText>
        </w:r>
        <w:r w:rsidRPr="00986E88" w:rsidDel="00FC55F4">
          <w:delText>':</w:delText>
        </w:r>
      </w:del>
    </w:p>
    <w:p w14:paraId="22C192B4" w14:textId="071D16FE" w:rsidR="008A6D4A" w:rsidRPr="008F2F3C" w:rsidDel="00FC55F4" w:rsidRDefault="008A6D4A" w:rsidP="008A6D4A">
      <w:pPr>
        <w:pStyle w:val="PL"/>
        <w:rPr>
          <w:del w:id="3087" w:author="C3-212561" w:date="2021-04-27T10:19:00Z"/>
        </w:rPr>
      </w:pPr>
      <w:del w:id="3088" w:author="C3-212561" w:date="2021-04-27T10:19:00Z">
        <w:r w:rsidRPr="008F2F3C" w:rsidDel="00FC55F4">
          <w:delText xml:space="preserve">        </w:delText>
        </w:r>
        <w:r w:rsidDel="00FC55F4">
          <w:delText xml:space="preserve">  </w:delText>
        </w:r>
        <w:r w:rsidRPr="008F2F3C" w:rsidDel="00FC55F4">
          <w:delText>$ref: 'TS29571_CommonData.yaml#/components/responses/4</w:delText>
        </w:r>
        <w:r w:rsidDel="00FC55F4">
          <w:delText>13</w:delText>
        </w:r>
        <w:r w:rsidRPr="008F2F3C" w:rsidDel="00FC55F4">
          <w:delText>'</w:delText>
        </w:r>
      </w:del>
    </w:p>
    <w:p w14:paraId="7725D92E" w14:textId="73D31422" w:rsidR="008A6D4A" w:rsidRPr="00986E88" w:rsidDel="00FC55F4" w:rsidRDefault="008A6D4A" w:rsidP="008A6D4A">
      <w:pPr>
        <w:pStyle w:val="PL"/>
        <w:rPr>
          <w:del w:id="3089" w:author="C3-212561" w:date="2021-04-27T10:19:00Z"/>
        </w:rPr>
      </w:pPr>
      <w:del w:id="3090" w:author="C3-212561" w:date="2021-04-27T10:19:00Z">
        <w:r w:rsidDel="00FC55F4">
          <w:delText xml:space="preserve">        '415</w:delText>
        </w:r>
        <w:r w:rsidRPr="00986E88" w:rsidDel="00FC55F4">
          <w:delText>':</w:delText>
        </w:r>
      </w:del>
    </w:p>
    <w:p w14:paraId="0209B918" w14:textId="242E8905" w:rsidR="008A6D4A" w:rsidRPr="008F2F3C" w:rsidDel="00FC55F4" w:rsidRDefault="008A6D4A" w:rsidP="008A6D4A">
      <w:pPr>
        <w:pStyle w:val="PL"/>
        <w:rPr>
          <w:del w:id="3091" w:author="C3-212561" w:date="2021-04-27T10:19:00Z"/>
        </w:rPr>
      </w:pPr>
      <w:del w:id="3092" w:author="C3-212561" w:date="2021-04-27T10:19:00Z">
        <w:r w:rsidRPr="008F2F3C" w:rsidDel="00FC55F4">
          <w:delText xml:space="preserve">        </w:delText>
        </w:r>
        <w:r w:rsidDel="00FC55F4">
          <w:delText xml:space="preserve">  </w:delText>
        </w:r>
        <w:r w:rsidRPr="008F2F3C" w:rsidDel="00FC55F4">
          <w:delText>$ref: 'TS29571_CommonData.yaml#/components/responses/4</w:delText>
        </w:r>
        <w:r w:rsidDel="00FC55F4">
          <w:delText>15</w:delText>
        </w:r>
        <w:r w:rsidRPr="008F2F3C" w:rsidDel="00FC55F4">
          <w:delText>'</w:delText>
        </w:r>
      </w:del>
    </w:p>
    <w:p w14:paraId="4A0E791A" w14:textId="354F8E74" w:rsidR="008A6D4A" w:rsidRPr="00986E88" w:rsidDel="00FC55F4" w:rsidRDefault="008A6D4A" w:rsidP="008A6D4A">
      <w:pPr>
        <w:pStyle w:val="PL"/>
        <w:rPr>
          <w:del w:id="3093" w:author="C3-212561" w:date="2021-04-27T10:19:00Z"/>
        </w:rPr>
      </w:pPr>
      <w:del w:id="3094" w:author="C3-212561" w:date="2021-04-27T10:19:00Z">
        <w:r w:rsidDel="00FC55F4">
          <w:delText xml:space="preserve">        '429</w:delText>
        </w:r>
        <w:r w:rsidRPr="00986E88" w:rsidDel="00FC55F4">
          <w:delText>':</w:delText>
        </w:r>
      </w:del>
    </w:p>
    <w:p w14:paraId="2848BACF" w14:textId="03F4ADCF" w:rsidR="008A6D4A" w:rsidRPr="008F2F3C" w:rsidDel="00FC55F4" w:rsidRDefault="008A6D4A" w:rsidP="008A6D4A">
      <w:pPr>
        <w:pStyle w:val="PL"/>
        <w:rPr>
          <w:del w:id="3095" w:author="C3-212561" w:date="2021-04-27T10:19:00Z"/>
        </w:rPr>
      </w:pPr>
      <w:del w:id="3096" w:author="C3-212561" w:date="2021-04-27T10:19:00Z">
        <w:r w:rsidRPr="008F2F3C" w:rsidDel="00FC55F4">
          <w:delText xml:space="preserve">        </w:delText>
        </w:r>
        <w:r w:rsidDel="00FC55F4">
          <w:delText xml:space="preserve">  </w:delText>
        </w:r>
        <w:r w:rsidRPr="008F2F3C" w:rsidDel="00FC55F4">
          <w:delText>$ref: 'TS29571_CommonData.yaml#/components/responses/4</w:delText>
        </w:r>
        <w:r w:rsidDel="00FC55F4">
          <w:delText>29</w:delText>
        </w:r>
        <w:r w:rsidRPr="008F2F3C" w:rsidDel="00FC55F4">
          <w:delText>'</w:delText>
        </w:r>
      </w:del>
    </w:p>
    <w:p w14:paraId="093351F2" w14:textId="3BB93CDF" w:rsidR="008A6D4A" w:rsidRPr="00986E88" w:rsidDel="00FC55F4" w:rsidRDefault="008A6D4A" w:rsidP="008A6D4A">
      <w:pPr>
        <w:pStyle w:val="PL"/>
        <w:rPr>
          <w:del w:id="3097" w:author="C3-212561" w:date="2021-04-27T10:19:00Z"/>
        </w:rPr>
      </w:pPr>
      <w:del w:id="3098" w:author="C3-212561" w:date="2021-04-27T10:19:00Z">
        <w:r w:rsidDel="00FC55F4">
          <w:delText xml:space="preserve">        '500</w:delText>
        </w:r>
        <w:r w:rsidRPr="00986E88" w:rsidDel="00FC55F4">
          <w:delText>':</w:delText>
        </w:r>
      </w:del>
    </w:p>
    <w:p w14:paraId="10DB73FA" w14:textId="65543B97" w:rsidR="008A6D4A" w:rsidRPr="008F2F3C" w:rsidDel="00FC55F4" w:rsidRDefault="008A6D4A" w:rsidP="008A6D4A">
      <w:pPr>
        <w:pStyle w:val="PL"/>
        <w:rPr>
          <w:del w:id="3099" w:author="C3-212561" w:date="2021-04-27T10:19:00Z"/>
        </w:rPr>
      </w:pPr>
      <w:del w:id="3100" w:author="C3-212561" w:date="2021-04-27T10:19:00Z">
        <w:r w:rsidRPr="008F2F3C" w:rsidDel="00FC55F4">
          <w:delText xml:space="preserve">        </w:delText>
        </w:r>
        <w:r w:rsidDel="00FC55F4">
          <w:delText xml:space="preserve">  </w:delText>
        </w:r>
        <w:r w:rsidRPr="008F2F3C" w:rsidDel="00FC55F4">
          <w:delText>$ref: 'TS29571_CommonData.yaml#/components/responses/500'</w:delText>
        </w:r>
      </w:del>
    </w:p>
    <w:p w14:paraId="4DFD071A" w14:textId="36A66B83" w:rsidR="008A6D4A" w:rsidRPr="00986E88" w:rsidDel="00FC55F4" w:rsidRDefault="008A6D4A" w:rsidP="008A6D4A">
      <w:pPr>
        <w:pStyle w:val="PL"/>
        <w:rPr>
          <w:del w:id="3101" w:author="C3-212561" w:date="2021-04-27T10:19:00Z"/>
        </w:rPr>
      </w:pPr>
      <w:del w:id="3102" w:author="C3-212561" w:date="2021-04-27T10:19:00Z">
        <w:r w:rsidDel="00FC55F4">
          <w:delText xml:space="preserve">        '503</w:delText>
        </w:r>
        <w:r w:rsidRPr="00986E88" w:rsidDel="00FC55F4">
          <w:delText>':</w:delText>
        </w:r>
      </w:del>
    </w:p>
    <w:p w14:paraId="7F063CA5" w14:textId="2DCB9DF1" w:rsidR="008A6D4A" w:rsidRPr="008F2F3C" w:rsidDel="00FC55F4" w:rsidRDefault="008A6D4A" w:rsidP="008A6D4A">
      <w:pPr>
        <w:pStyle w:val="PL"/>
        <w:rPr>
          <w:del w:id="3103" w:author="C3-212561" w:date="2021-04-27T10:19:00Z"/>
        </w:rPr>
      </w:pPr>
      <w:del w:id="3104" w:author="C3-212561" w:date="2021-04-27T10:19:00Z">
        <w:r w:rsidRPr="008F2F3C" w:rsidDel="00FC55F4">
          <w:delText xml:space="preserve">        </w:delText>
        </w:r>
        <w:r w:rsidDel="00FC55F4">
          <w:delText xml:space="preserve">  </w:delText>
        </w:r>
        <w:r w:rsidRPr="008F2F3C" w:rsidDel="00FC55F4">
          <w:delText>$ref: 'TS29571_CommonData.yaml#/components/responses/50</w:delText>
        </w:r>
        <w:r w:rsidDel="00FC55F4">
          <w:delText>3</w:delText>
        </w:r>
        <w:r w:rsidRPr="008F2F3C" w:rsidDel="00FC55F4">
          <w:delText>'</w:delText>
        </w:r>
      </w:del>
    </w:p>
    <w:p w14:paraId="2D517BBB" w14:textId="28B06C86" w:rsidR="008A6D4A" w:rsidDel="00FC55F4" w:rsidRDefault="008A6D4A" w:rsidP="008A6D4A">
      <w:pPr>
        <w:pStyle w:val="PL"/>
        <w:rPr>
          <w:del w:id="3105" w:author="C3-212561" w:date="2021-04-27T10:19:00Z"/>
        </w:rPr>
      </w:pPr>
      <w:del w:id="3106" w:author="C3-212561" w:date="2021-04-27T10:19:00Z">
        <w:r w:rsidDel="00FC55F4">
          <w:delText xml:space="preserve">        default:</w:delText>
        </w:r>
      </w:del>
    </w:p>
    <w:p w14:paraId="2A047D17" w14:textId="364ECCEF" w:rsidR="008A6D4A" w:rsidDel="00FC55F4" w:rsidRDefault="008A6D4A" w:rsidP="008A6D4A">
      <w:pPr>
        <w:pStyle w:val="PL"/>
        <w:rPr>
          <w:del w:id="3107" w:author="C3-212561" w:date="2021-04-27T10:19:00Z"/>
        </w:rPr>
      </w:pPr>
      <w:del w:id="3108" w:author="C3-212561" w:date="2021-04-27T10:19:00Z">
        <w:r w:rsidDel="00FC55F4">
          <w:delText xml:space="preserve">          </w:delText>
        </w:r>
        <w:r w:rsidRPr="00986E88" w:rsidDel="00FC55F4">
          <w:delText>$ref: '</w:delText>
        </w:r>
        <w:r w:rsidRPr="005E528F" w:rsidDel="00FC55F4">
          <w:delText>TS29</w:delText>
        </w:r>
        <w:r w:rsidDel="00FC55F4">
          <w:delText>571</w:delText>
        </w:r>
        <w:r w:rsidRPr="005E528F" w:rsidDel="00FC55F4">
          <w:delText>_CommonData.yaml</w:delText>
        </w:r>
        <w:r w:rsidRPr="00986E88" w:rsidDel="00FC55F4">
          <w:delText>#/components/</w:delText>
        </w:r>
        <w:r w:rsidDel="00FC55F4">
          <w:delText>responses/default</w:delText>
        </w:r>
        <w:r w:rsidRPr="00986E88" w:rsidDel="00FC55F4">
          <w:delText>'</w:delText>
        </w:r>
      </w:del>
    </w:p>
    <w:p w14:paraId="093FB220" w14:textId="374E332B" w:rsidR="008A6D4A" w:rsidRPr="00986E88" w:rsidDel="00FC55F4" w:rsidRDefault="008A6D4A" w:rsidP="008A6D4A">
      <w:pPr>
        <w:pStyle w:val="PL"/>
        <w:rPr>
          <w:del w:id="3109" w:author="C3-212561" w:date="2021-04-27T10:19:00Z"/>
        </w:rPr>
      </w:pPr>
      <w:del w:id="3110" w:author="C3-212561" w:date="2021-04-27T10:19:00Z">
        <w:r w:rsidRPr="00986E88" w:rsidDel="00FC55F4">
          <w:delText xml:space="preserve">      callbacks:</w:delText>
        </w:r>
      </w:del>
    </w:p>
    <w:p w14:paraId="6BA13623" w14:textId="7FA99491" w:rsidR="008A6D4A" w:rsidRPr="00986E88" w:rsidDel="00FC55F4" w:rsidRDefault="008A6D4A" w:rsidP="008A6D4A">
      <w:pPr>
        <w:pStyle w:val="PL"/>
        <w:rPr>
          <w:del w:id="3111" w:author="C3-212561" w:date="2021-04-27T10:19:00Z"/>
        </w:rPr>
      </w:pPr>
      <w:del w:id="3112" w:author="C3-212561" w:date="2021-04-27T10:19:00Z">
        <w:r w:rsidRPr="00986E88" w:rsidDel="00FC55F4">
          <w:delText xml:space="preserve">        myNotification:</w:delText>
        </w:r>
      </w:del>
    </w:p>
    <w:p w14:paraId="22A6C59E" w14:textId="783EB601" w:rsidR="008A6D4A" w:rsidRPr="00986E88" w:rsidDel="00FC55F4" w:rsidRDefault="008A6D4A" w:rsidP="008A6D4A">
      <w:pPr>
        <w:pStyle w:val="PL"/>
        <w:rPr>
          <w:del w:id="3113" w:author="C3-212561" w:date="2021-04-27T10:19:00Z"/>
        </w:rPr>
      </w:pPr>
      <w:del w:id="3114" w:author="C3-212561" w:date="2021-04-27T10:19:00Z">
        <w:r w:rsidRPr="00986E88" w:rsidDel="00FC55F4">
          <w:delText xml:space="preserve">          '{$request.body#/notifUri}':</w:delText>
        </w:r>
      </w:del>
    </w:p>
    <w:p w14:paraId="72F7FD43" w14:textId="5F1783CD" w:rsidR="008A6D4A" w:rsidRPr="00986E88" w:rsidDel="00FC55F4" w:rsidRDefault="008A6D4A" w:rsidP="008A6D4A">
      <w:pPr>
        <w:pStyle w:val="PL"/>
        <w:rPr>
          <w:del w:id="3115" w:author="C3-212561" w:date="2021-04-27T10:19:00Z"/>
        </w:rPr>
      </w:pPr>
      <w:del w:id="3116" w:author="C3-212561" w:date="2021-04-27T10:19:00Z">
        <w:r w:rsidRPr="00986E88" w:rsidDel="00FC55F4">
          <w:delText xml:space="preserve">            post:</w:delText>
        </w:r>
      </w:del>
    </w:p>
    <w:p w14:paraId="2EBBDC64" w14:textId="37AB26DC" w:rsidR="008A6D4A" w:rsidRPr="00986E88" w:rsidDel="00FC55F4" w:rsidRDefault="008A6D4A" w:rsidP="008A6D4A">
      <w:pPr>
        <w:pStyle w:val="PL"/>
        <w:rPr>
          <w:del w:id="3117" w:author="C3-212561" w:date="2021-04-27T10:19:00Z"/>
        </w:rPr>
      </w:pPr>
      <w:del w:id="3118" w:author="C3-212561" w:date="2021-04-27T10:19:00Z">
        <w:r w:rsidRPr="00986E88" w:rsidDel="00FC55F4">
          <w:delText xml:space="preserve">              requestBody:</w:delText>
        </w:r>
      </w:del>
    </w:p>
    <w:p w14:paraId="7802B547" w14:textId="309D4086" w:rsidR="008A6D4A" w:rsidRPr="00986E88" w:rsidDel="00FC55F4" w:rsidRDefault="008A6D4A" w:rsidP="008A6D4A">
      <w:pPr>
        <w:pStyle w:val="PL"/>
        <w:rPr>
          <w:del w:id="3119" w:author="C3-212561" w:date="2021-04-27T10:19:00Z"/>
        </w:rPr>
      </w:pPr>
      <w:del w:id="3120" w:author="C3-212561" w:date="2021-04-27T10:19:00Z">
        <w:r w:rsidRPr="00986E88" w:rsidDel="00FC55F4">
          <w:delText xml:space="preserve">                required: true</w:delText>
        </w:r>
      </w:del>
    </w:p>
    <w:p w14:paraId="1AF1538A" w14:textId="5BDDA49A" w:rsidR="008A6D4A" w:rsidRPr="00986E88" w:rsidDel="00FC55F4" w:rsidRDefault="008A6D4A" w:rsidP="008A6D4A">
      <w:pPr>
        <w:pStyle w:val="PL"/>
        <w:rPr>
          <w:del w:id="3121" w:author="C3-212561" w:date="2021-04-27T10:19:00Z"/>
        </w:rPr>
      </w:pPr>
      <w:del w:id="3122" w:author="C3-212561" w:date="2021-04-27T10:19:00Z">
        <w:r w:rsidRPr="00986E88" w:rsidDel="00FC55F4">
          <w:delText xml:space="preserve">                content:</w:delText>
        </w:r>
      </w:del>
    </w:p>
    <w:p w14:paraId="371E9A98" w14:textId="20E3BB96" w:rsidR="008A6D4A" w:rsidRPr="00986E88" w:rsidDel="00FC55F4" w:rsidRDefault="008A6D4A" w:rsidP="008A6D4A">
      <w:pPr>
        <w:pStyle w:val="PL"/>
        <w:rPr>
          <w:del w:id="3123" w:author="C3-212561" w:date="2021-04-27T10:19:00Z"/>
        </w:rPr>
      </w:pPr>
      <w:del w:id="3124" w:author="C3-212561" w:date="2021-04-27T10:19:00Z">
        <w:r w:rsidRPr="00986E88" w:rsidDel="00FC55F4">
          <w:delText xml:space="preserve">                  application/json:</w:delText>
        </w:r>
      </w:del>
    </w:p>
    <w:p w14:paraId="2C1D7B4F" w14:textId="2A729186" w:rsidR="008A6D4A" w:rsidRPr="00986E88" w:rsidDel="00FC55F4" w:rsidRDefault="008A6D4A" w:rsidP="008A6D4A">
      <w:pPr>
        <w:pStyle w:val="PL"/>
        <w:rPr>
          <w:del w:id="3125" w:author="C3-212561" w:date="2021-04-27T10:19:00Z"/>
        </w:rPr>
      </w:pPr>
      <w:del w:id="3126" w:author="C3-212561" w:date="2021-04-27T10:19:00Z">
        <w:r w:rsidRPr="00986E88" w:rsidDel="00FC55F4">
          <w:delText xml:space="preserve">                    schema:</w:delText>
        </w:r>
      </w:del>
    </w:p>
    <w:p w14:paraId="0210411F" w14:textId="14CB56E8" w:rsidR="008A6D4A" w:rsidRPr="00986E88" w:rsidDel="00FC55F4" w:rsidRDefault="008A6D4A" w:rsidP="008A6D4A">
      <w:pPr>
        <w:pStyle w:val="PL"/>
        <w:rPr>
          <w:del w:id="3127" w:author="C3-212561" w:date="2021-04-27T10:19:00Z"/>
        </w:rPr>
      </w:pPr>
      <w:del w:id="3128" w:author="C3-212561" w:date="2021-04-27T10:19:00Z">
        <w:r w:rsidRPr="00986E88" w:rsidDel="00FC55F4">
          <w:delText xml:space="preserve">                      $ref: '#/components/schemas/</w:delText>
        </w:r>
        <w:r w:rsidDel="00FC55F4">
          <w:delText>&lt;yyy&gt;</w:delText>
        </w:r>
        <w:r w:rsidRPr="00986E88" w:rsidDel="00FC55F4">
          <w:delText>'</w:delText>
        </w:r>
      </w:del>
    </w:p>
    <w:p w14:paraId="449EF750" w14:textId="221CF1D3" w:rsidR="008A6D4A" w:rsidRPr="00986E88" w:rsidDel="00FC55F4" w:rsidRDefault="008A6D4A" w:rsidP="008A6D4A">
      <w:pPr>
        <w:pStyle w:val="PL"/>
        <w:rPr>
          <w:del w:id="3129" w:author="C3-212561" w:date="2021-04-27T10:19:00Z"/>
        </w:rPr>
      </w:pPr>
      <w:del w:id="3130" w:author="C3-212561" w:date="2021-04-27T10:19:00Z">
        <w:r w:rsidRPr="00986E88" w:rsidDel="00FC55F4">
          <w:delText xml:space="preserve">              responses:</w:delText>
        </w:r>
      </w:del>
    </w:p>
    <w:p w14:paraId="2182829F" w14:textId="72584DEB" w:rsidR="008A6D4A" w:rsidRPr="00986E88" w:rsidDel="00FC55F4" w:rsidRDefault="008A6D4A" w:rsidP="008A6D4A">
      <w:pPr>
        <w:pStyle w:val="PL"/>
        <w:rPr>
          <w:del w:id="3131" w:author="C3-212561" w:date="2021-04-27T10:19:00Z"/>
        </w:rPr>
      </w:pPr>
      <w:del w:id="3132" w:author="C3-212561" w:date="2021-04-27T10:19:00Z">
        <w:r w:rsidRPr="00986E88" w:rsidDel="00FC55F4">
          <w:delText xml:space="preserve">                '204':</w:delText>
        </w:r>
      </w:del>
    </w:p>
    <w:p w14:paraId="26D9CDFA" w14:textId="0AD3D90F" w:rsidR="008A6D4A" w:rsidRPr="00986E88" w:rsidDel="00FC55F4" w:rsidRDefault="008A6D4A" w:rsidP="008A6D4A">
      <w:pPr>
        <w:pStyle w:val="PL"/>
        <w:rPr>
          <w:del w:id="3133" w:author="C3-212561" w:date="2021-04-27T10:19:00Z"/>
        </w:rPr>
      </w:pPr>
      <w:del w:id="3134" w:author="C3-212561" w:date="2021-04-27T10:19:00Z">
        <w:r w:rsidRPr="00986E88" w:rsidDel="00FC55F4">
          <w:delText xml:space="preserve">                  description: No Content, Notification was succesfull</w:delText>
        </w:r>
      </w:del>
    </w:p>
    <w:p w14:paraId="0CBFBCDA" w14:textId="2C20FDE3" w:rsidR="008A6D4A" w:rsidRPr="00986E88" w:rsidDel="00FC55F4" w:rsidRDefault="008A6D4A" w:rsidP="008A6D4A">
      <w:pPr>
        <w:pStyle w:val="PL"/>
        <w:rPr>
          <w:del w:id="3135" w:author="C3-212561" w:date="2021-04-27T10:19:00Z"/>
        </w:rPr>
      </w:pPr>
      <w:del w:id="3136" w:author="C3-212561" w:date="2021-04-27T10:19:00Z">
        <w:r w:rsidDel="00FC55F4">
          <w:delText xml:space="preserve">                '400</w:delText>
        </w:r>
        <w:r w:rsidRPr="00986E88" w:rsidDel="00FC55F4">
          <w:delText>':</w:delText>
        </w:r>
      </w:del>
    </w:p>
    <w:p w14:paraId="32BCA02F" w14:textId="386AAB45" w:rsidR="008A6D4A" w:rsidRPr="008F2F3C" w:rsidDel="00FC55F4" w:rsidRDefault="008A6D4A" w:rsidP="008A6D4A">
      <w:pPr>
        <w:pStyle w:val="PL"/>
        <w:rPr>
          <w:del w:id="3137" w:author="C3-212561" w:date="2021-04-27T10:19:00Z"/>
        </w:rPr>
      </w:pPr>
      <w:del w:id="3138" w:author="C3-212561" w:date="2021-04-27T10:19:00Z">
        <w:r w:rsidRPr="008F2F3C" w:rsidDel="00FC55F4">
          <w:delText xml:space="preserve">       </w:delText>
        </w:r>
        <w:r w:rsidDel="00FC55F4">
          <w:delText xml:space="preserve">        </w:delText>
        </w:r>
        <w:r w:rsidRPr="008F2F3C" w:rsidDel="00FC55F4">
          <w:delText xml:space="preserve"> </w:delText>
        </w:r>
        <w:r w:rsidDel="00FC55F4">
          <w:delText xml:space="preserve">  </w:delText>
        </w:r>
        <w:r w:rsidRPr="008F2F3C" w:rsidDel="00FC55F4">
          <w:delText>$ref: 'TS29571_CommonData.yaml#/components/responses/400'</w:delText>
        </w:r>
      </w:del>
    </w:p>
    <w:p w14:paraId="0959EC44" w14:textId="55B2E60B" w:rsidR="008A6D4A" w:rsidRPr="00986E88" w:rsidDel="00FC55F4" w:rsidRDefault="008A6D4A" w:rsidP="008A6D4A">
      <w:pPr>
        <w:pStyle w:val="PL"/>
        <w:rPr>
          <w:del w:id="3139" w:author="C3-212561" w:date="2021-04-27T10:19:00Z"/>
        </w:rPr>
      </w:pPr>
      <w:del w:id="3140" w:author="C3-212561" w:date="2021-04-27T10:19:00Z">
        <w:r w:rsidDel="00FC55F4">
          <w:delText xml:space="preserve">                '401</w:delText>
        </w:r>
        <w:r w:rsidRPr="00986E88" w:rsidDel="00FC55F4">
          <w:delText>':</w:delText>
        </w:r>
      </w:del>
    </w:p>
    <w:p w14:paraId="59C9A13A" w14:textId="6636DA00" w:rsidR="008A6D4A" w:rsidRPr="008F2F3C" w:rsidDel="00FC55F4" w:rsidRDefault="008A6D4A" w:rsidP="008A6D4A">
      <w:pPr>
        <w:pStyle w:val="PL"/>
        <w:rPr>
          <w:del w:id="3141" w:author="C3-212561" w:date="2021-04-27T10:19:00Z"/>
        </w:rPr>
      </w:pPr>
      <w:del w:id="3142" w:author="C3-212561" w:date="2021-04-27T10:19:00Z">
        <w:r w:rsidRPr="008F2F3C" w:rsidDel="00FC55F4">
          <w:delText xml:space="preserve">     </w:delText>
        </w:r>
        <w:r w:rsidDel="00FC55F4">
          <w:delText xml:space="preserve">        </w:delText>
        </w:r>
        <w:r w:rsidRPr="008F2F3C" w:rsidDel="00FC55F4">
          <w:delText xml:space="preserve">   </w:delText>
        </w:r>
        <w:r w:rsidDel="00FC55F4">
          <w:delText xml:space="preserve">  </w:delText>
        </w:r>
        <w:r w:rsidRPr="008F2F3C" w:rsidDel="00FC55F4">
          <w:delText>$ref: 'TS29571_CommonData.yaml#/components/responses/40</w:delText>
        </w:r>
        <w:r w:rsidDel="00FC55F4">
          <w:delText>1</w:delText>
        </w:r>
        <w:r w:rsidRPr="008F2F3C" w:rsidDel="00FC55F4">
          <w:delText>'</w:delText>
        </w:r>
      </w:del>
    </w:p>
    <w:p w14:paraId="273B1493" w14:textId="42E4170F" w:rsidR="008A6D4A" w:rsidRPr="00986E88" w:rsidDel="00FC55F4" w:rsidRDefault="008A6D4A" w:rsidP="008A6D4A">
      <w:pPr>
        <w:pStyle w:val="PL"/>
        <w:rPr>
          <w:del w:id="3143" w:author="C3-212561" w:date="2021-04-27T10:19:00Z"/>
        </w:rPr>
      </w:pPr>
      <w:del w:id="3144" w:author="C3-212561" w:date="2021-04-27T10:19:00Z">
        <w:r w:rsidDel="00FC55F4">
          <w:delText xml:space="preserve">                '403</w:delText>
        </w:r>
        <w:r w:rsidRPr="00986E88" w:rsidDel="00FC55F4">
          <w:delText>':</w:delText>
        </w:r>
      </w:del>
    </w:p>
    <w:p w14:paraId="20911176" w14:textId="14B6F4AF" w:rsidR="008A6D4A" w:rsidRPr="008F2F3C" w:rsidDel="00FC55F4" w:rsidRDefault="008A6D4A" w:rsidP="008A6D4A">
      <w:pPr>
        <w:pStyle w:val="PL"/>
        <w:rPr>
          <w:del w:id="3145" w:author="C3-212561" w:date="2021-04-27T10:19:00Z"/>
        </w:rPr>
      </w:pPr>
      <w:del w:id="3146" w:author="C3-212561" w:date="2021-04-27T10:19:00Z">
        <w:r w:rsidRPr="008F2F3C" w:rsidDel="00FC55F4">
          <w:delText xml:space="preserve">       </w:delText>
        </w:r>
        <w:r w:rsidDel="00FC55F4">
          <w:delText xml:space="preserve">        </w:delText>
        </w:r>
        <w:r w:rsidRPr="008F2F3C" w:rsidDel="00FC55F4">
          <w:delText xml:space="preserve"> </w:delText>
        </w:r>
        <w:r w:rsidDel="00FC55F4">
          <w:delText xml:space="preserve">  </w:delText>
        </w:r>
        <w:r w:rsidRPr="008F2F3C" w:rsidDel="00FC55F4">
          <w:delText>$ref: 'TS29571_CommonData.yaml#/components/responses/4</w:delText>
        </w:r>
        <w:r w:rsidDel="00FC55F4">
          <w:delText>03</w:delText>
        </w:r>
        <w:r w:rsidRPr="008F2F3C" w:rsidDel="00FC55F4">
          <w:delText>'</w:delText>
        </w:r>
      </w:del>
    </w:p>
    <w:p w14:paraId="7857AF56" w14:textId="4B0270C3" w:rsidR="008A6D4A" w:rsidRPr="00986E88" w:rsidDel="00FC55F4" w:rsidRDefault="008A6D4A" w:rsidP="008A6D4A">
      <w:pPr>
        <w:pStyle w:val="PL"/>
        <w:rPr>
          <w:del w:id="3147" w:author="C3-212561" w:date="2021-04-27T10:19:00Z"/>
        </w:rPr>
      </w:pPr>
      <w:del w:id="3148" w:author="C3-212561" w:date="2021-04-27T10:19:00Z">
        <w:r w:rsidRPr="00986E88" w:rsidDel="00FC55F4">
          <w:delText xml:space="preserve">                '</w:delText>
        </w:r>
        <w:r w:rsidDel="00FC55F4">
          <w:delText>404</w:delText>
        </w:r>
        <w:r w:rsidRPr="00986E88" w:rsidDel="00FC55F4">
          <w:delText>':</w:delText>
        </w:r>
      </w:del>
    </w:p>
    <w:p w14:paraId="56EE5D6B" w14:textId="083E4066" w:rsidR="008A6D4A" w:rsidRPr="008F2F3C" w:rsidDel="00FC55F4" w:rsidRDefault="008A6D4A" w:rsidP="008A6D4A">
      <w:pPr>
        <w:pStyle w:val="PL"/>
        <w:rPr>
          <w:del w:id="3149" w:author="C3-212561" w:date="2021-04-27T10:19:00Z"/>
        </w:rPr>
      </w:pPr>
      <w:del w:id="3150" w:author="C3-212561" w:date="2021-04-27T10:19:00Z">
        <w:r w:rsidRPr="008F2F3C" w:rsidDel="00FC55F4">
          <w:delText xml:space="preserve">       </w:delText>
        </w:r>
        <w:r w:rsidDel="00FC55F4">
          <w:delText xml:space="preserve">        </w:delText>
        </w:r>
        <w:r w:rsidRPr="008F2F3C" w:rsidDel="00FC55F4">
          <w:delText xml:space="preserve"> </w:delText>
        </w:r>
        <w:r w:rsidDel="00FC55F4">
          <w:delText xml:space="preserve">  </w:delText>
        </w:r>
        <w:r w:rsidRPr="008F2F3C" w:rsidDel="00FC55F4">
          <w:delText>$ref: 'TS29571_CommonData.yaml#/components/responses/40</w:delText>
        </w:r>
        <w:r w:rsidDel="00FC55F4">
          <w:delText>4</w:delText>
        </w:r>
        <w:r w:rsidRPr="008F2F3C" w:rsidDel="00FC55F4">
          <w:delText>'</w:delText>
        </w:r>
      </w:del>
    </w:p>
    <w:p w14:paraId="1182B05C" w14:textId="6346DFBF" w:rsidR="008A6D4A" w:rsidRPr="00986E88" w:rsidDel="00FC55F4" w:rsidRDefault="008A6D4A" w:rsidP="008A6D4A">
      <w:pPr>
        <w:pStyle w:val="PL"/>
        <w:rPr>
          <w:del w:id="3151" w:author="C3-212561" w:date="2021-04-27T10:19:00Z"/>
        </w:rPr>
      </w:pPr>
      <w:del w:id="3152" w:author="C3-212561" w:date="2021-04-27T10:19:00Z">
        <w:r w:rsidRPr="00986E88" w:rsidDel="00FC55F4">
          <w:delText xml:space="preserve">                '</w:delText>
        </w:r>
        <w:r w:rsidDel="00FC55F4">
          <w:delText>411</w:delText>
        </w:r>
        <w:r w:rsidRPr="00986E88" w:rsidDel="00FC55F4">
          <w:delText>':</w:delText>
        </w:r>
      </w:del>
    </w:p>
    <w:p w14:paraId="5DB46EC5" w14:textId="075CF70C" w:rsidR="008A6D4A" w:rsidRPr="008F2F3C" w:rsidDel="00FC55F4" w:rsidRDefault="008A6D4A" w:rsidP="008A6D4A">
      <w:pPr>
        <w:pStyle w:val="PL"/>
        <w:rPr>
          <w:del w:id="3153" w:author="C3-212561" w:date="2021-04-27T10:19:00Z"/>
        </w:rPr>
      </w:pPr>
      <w:del w:id="3154" w:author="C3-212561" w:date="2021-04-27T10:19:00Z">
        <w:r w:rsidRPr="008F2F3C" w:rsidDel="00FC55F4">
          <w:delText xml:space="preserve">       </w:delText>
        </w:r>
        <w:r w:rsidDel="00FC55F4">
          <w:delText xml:space="preserve">        </w:delText>
        </w:r>
        <w:r w:rsidRPr="008F2F3C" w:rsidDel="00FC55F4">
          <w:delText xml:space="preserve"> </w:delText>
        </w:r>
        <w:r w:rsidDel="00FC55F4">
          <w:delText xml:space="preserve">  </w:delText>
        </w:r>
        <w:r w:rsidRPr="008F2F3C" w:rsidDel="00FC55F4">
          <w:delText>$ref: 'TS29571_CommonData.yaml#/components/responses/4</w:delText>
        </w:r>
        <w:r w:rsidDel="00FC55F4">
          <w:delText>11</w:delText>
        </w:r>
        <w:r w:rsidRPr="008F2F3C" w:rsidDel="00FC55F4">
          <w:delText>'</w:delText>
        </w:r>
      </w:del>
    </w:p>
    <w:p w14:paraId="6E0A61FE" w14:textId="469B1028" w:rsidR="008A6D4A" w:rsidRPr="00986E88" w:rsidDel="00FC55F4" w:rsidRDefault="008A6D4A" w:rsidP="008A6D4A">
      <w:pPr>
        <w:pStyle w:val="PL"/>
        <w:rPr>
          <w:del w:id="3155" w:author="C3-212561" w:date="2021-04-27T10:19:00Z"/>
        </w:rPr>
      </w:pPr>
      <w:del w:id="3156" w:author="C3-212561" w:date="2021-04-27T10:19:00Z">
        <w:r w:rsidRPr="00986E88" w:rsidDel="00FC55F4">
          <w:delText xml:space="preserve">                '</w:delText>
        </w:r>
        <w:r w:rsidDel="00FC55F4">
          <w:delText>413</w:delText>
        </w:r>
        <w:r w:rsidRPr="00986E88" w:rsidDel="00FC55F4">
          <w:delText>':</w:delText>
        </w:r>
      </w:del>
    </w:p>
    <w:p w14:paraId="1F5E32BB" w14:textId="117865F2" w:rsidR="008A6D4A" w:rsidRPr="008F2F3C" w:rsidDel="00FC55F4" w:rsidRDefault="008A6D4A" w:rsidP="008A6D4A">
      <w:pPr>
        <w:pStyle w:val="PL"/>
        <w:rPr>
          <w:del w:id="3157" w:author="C3-212561" w:date="2021-04-27T10:19:00Z"/>
        </w:rPr>
      </w:pPr>
      <w:del w:id="3158" w:author="C3-212561" w:date="2021-04-27T10:19:00Z">
        <w:r w:rsidRPr="008F2F3C" w:rsidDel="00FC55F4">
          <w:delText xml:space="preserve">       </w:delText>
        </w:r>
        <w:r w:rsidDel="00FC55F4">
          <w:delText xml:space="preserve">        </w:delText>
        </w:r>
        <w:r w:rsidRPr="008F2F3C" w:rsidDel="00FC55F4">
          <w:delText xml:space="preserve"> </w:delText>
        </w:r>
        <w:r w:rsidDel="00FC55F4">
          <w:delText xml:space="preserve">  </w:delText>
        </w:r>
        <w:r w:rsidRPr="008F2F3C" w:rsidDel="00FC55F4">
          <w:delText>$ref: 'TS29571_CommonData.yaml#/components/responses/4</w:delText>
        </w:r>
        <w:r w:rsidDel="00FC55F4">
          <w:delText>13</w:delText>
        </w:r>
        <w:r w:rsidRPr="008F2F3C" w:rsidDel="00FC55F4">
          <w:delText>'</w:delText>
        </w:r>
      </w:del>
    </w:p>
    <w:p w14:paraId="7BCCE14F" w14:textId="537EB013" w:rsidR="008A6D4A" w:rsidRPr="00986E88" w:rsidDel="00FC55F4" w:rsidRDefault="008A6D4A" w:rsidP="008A6D4A">
      <w:pPr>
        <w:pStyle w:val="PL"/>
        <w:rPr>
          <w:del w:id="3159" w:author="C3-212561" w:date="2021-04-27T10:19:00Z"/>
        </w:rPr>
      </w:pPr>
      <w:del w:id="3160" w:author="C3-212561" w:date="2021-04-27T10:19:00Z">
        <w:r w:rsidRPr="00986E88" w:rsidDel="00FC55F4">
          <w:delText xml:space="preserve">                '</w:delText>
        </w:r>
        <w:r w:rsidDel="00FC55F4">
          <w:delText>415</w:delText>
        </w:r>
        <w:r w:rsidRPr="00986E88" w:rsidDel="00FC55F4">
          <w:delText>':</w:delText>
        </w:r>
      </w:del>
    </w:p>
    <w:p w14:paraId="7DEC886F" w14:textId="4698051C" w:rsidR="008A6D4A" w:rsidRPr="008F2F3C" w:rsidDel="00FC55F4" w:rsidRDefault="008A6D4A" w:rsidP="008A6D4A">
      <w:pPr>
        <w:pStyle w:val="PL"/>
        <w:rPr>
          <w:del w:id="3161" w:author="C3-212561" w:date="2021-04-27T10:19:00Z"/>
        </w:rPr>
      </w:pPr>
      <w:del w:id="3162" w:author="C3-212561" w:date="2021-04-27T10:19:00Z">
        <w:r w:rsidRPr="008F2F3C" w:rsidDel="00FC55F4">
          <w:delText xml:space="preserve">       </w:delText>
        </w:r>
        <w:r w:rsidDel="00FC55F4">
          <w:delText xml:space="preserve">        </w:delText>
        </w:r>
        <w:r w:rsidRPr="008F2F3C" w:rsidDel="00FC55F4">
          <w:delText xml:space="preserve"> </w:delText>
        </w:r>
        <w:r w:rsidDel="00FC55F4">
          <w:delText xml:space="preserve">  </w:delText>
        </w:r>
        <w:r w:rsidRPr="008F2F3C" w:rsidDel="00FC55F4">
          <w:delText>$ref: 'TS29571_CommonData.yaml#/components/responses/4</w:delText>
        </w:r>
        <w:r w:rsidDel="00FC55F4">
          <w:delText>15</w:delText>
        </w:r>
        <w:r w:rsidRPr="008F2F3C" w:rsidDel="00FC55F4">
          <w:delText>'</w:delText>
        </w:r>
      </w:del>
    </w:p>
    <w:p w14:paraId="763B0A86" w14:textId="777BBA7B" w:rsidR="008A6D4A" w:rsidRPr="00986E88" w:rsidDel="00FC55F4" w:rsidRDefault="008A6D4A" w:rsidP="008A6D4A">
      <w:pPr>
        <w:pStyle w:val="PL"/>
        <w:rPr>
          <w:del w:id="3163" w:author="C3-212561" w:date="2021-04-27T10:19:00Z"/>
        </w:rPr>
      </w:pPr>
      <w:del w:id="3164" w:author="C3-212561" w:date="2021-04-27T10:19:00Z">
        <w:r w:rsidRPr="00986E88" w:rsidDel="00FC55F4">
          <w:delText xml:space="preserve">                '</w:delText>
        </w:r>
        <w:r w:rsidDel="00FC55F4">
          <w:delText>429</w:delText>
        </w:r>
        <w:r w:rsidRPr="00986E88" w:rsidDel="00FC55F4">
          <w:delText>':</w:delText>
        </w:r>
      </w:del>
    </w:p>
    <w:p w14:paraId="520FAECA" w14:textId="38CACC27" w:rsidR="008A6D4A" w:rsidRPr="008F2F3C" w:rsidDel="00FC55F4" w:rsidRDefault="008A6D4A" w:rsidP="008A6D4A">
      <w:pPr>
        <w:pStyle w:val="PL"/>
        <w:rPr>
          <w:del w:id="3165" w:author="C3-212561" w:date="2021-04-27T10:19:00Z"/>
        </w:rPr>
      </w:pPr>
      <w:del w:id="3166" w:author="C3-212561" w:date="2021-04-27T10:19:00Z">
        <w:r w:rsidRPr="008F2F3C" w:rsidDel="00FC55F4">
          <w:delText xml:space="preserve">       </w:delText>
        </w:r>
        <w:r w:rsidDel="00FC55F4">
          <w:delText xml:space="preserve">        </w:delText>
        </w:r>
        <w:r w:rsidRPr="008F2F3C" w:rsidDel="00FC55F4">
          <w:delText xml:space="preserve"> </w:delText>
        </w:r>
        <w:r w:rsidDel="00FC55F4">
          <w:delText xml:space="preserve">  </w:delText>
        </w:r>
        <w:r w:rsidRPr="008F2F3C" w:rsidDel="00FC55F4">
          <w:delText>$ref: 'TS29571_CommonData.yaml#/components/responses/4</w:delText>
        </w:r>
        <w:r w:rsidDel="00FC55F4">
          <w:delText>29</w:delText>
        </w:r>
        <w:r w:rsidRPr="008F2F3C" w:rsidDel="00FC55F4">
          <w:delText>'</w:delText>
        </w:r>
      </w:del>
    </w:p>
    <w:p w14:paraId="3EB15BD1" w14:textId="3B912AAC" w:rsidR="008A6D4A" w:rsidRPr="00986E88" w:rsidDel="00FC55F4" w:rsidRDefault="008A6D4A" w:rsidP="008A6D4A">
      <w:pPr>
        <w:pStyle w:val="PL"/>
        <w:rPr>
          <w:del w:id="3167" w:author="C3-212561" w:date="2021-04-27T10:19:00Z"/>
        </w:rPr>
      </w:pPr>
      <w:del w:id="3168" w:author="C3-212561" w:date="2021-04-27T10:19:00Z">
        <w:r w:rsidDel="00FC55F4">
          <w:delText xml:space="preserve">                '500</w:delText>
        </w:r>
        <w:r w:rsidRPr="00986E88" w:rsidDel="00FC55F4">
          <w:delText>':</w:delText>
        </w:r>
      </w:del>
    </w:p>
    <w:p w14:paraId="351C3200" w14:textId="2E424FC9" w:rsidR="008A6D4A" w:rsidRPr="008F2F3C" w:rsidDel="00FC55F4" w:rsidRDefault="008A6D4A" w:rsidP="008A6D4A">
      <w:pPr>
        <w:pStyle w:val="PL"/>
        <w:rPr>
          <w:del w:id="3169" w:author="C3-212561" w:date="2021-04-27T10:19:00Z"/>
        </w:rPr>
      </w:pPr>
      <w:del w:id="3170" w:author="C3-212561" w:date="2021-04-27T10:19:00Z">
        <w:r w:rsidRPr="008F2F3C" w:rsidDel="00FC55F4">
          <w:delText xml:space="preserve">     </w:delText>
        </w:r>
        <w:r w:rsidDel="00FC55F4">
          <w:delText xml:space="preserve">        </w:delText>
        </w:r>
        <w:r w:rsidRPr="008F2F3C" w:rsidDel="00FC55F4">
          <w:delText xml:space="preserve">   </w:delText>
        </w:r>
        <w:r w:rsidDel="00FC55F4">
          <w:delText xml:space="preserve">  </w:delText>
        </w:r>
        <w:r w:rsidRPr="008F2F3C" w:rsidDel="00FC55F4">
          <w:delText>$ref: 'TS29571_CommonData.yaml#/components/responses/500'</w:delText>
        </w:r>
      </w:del>
    </w:p>
    <w:p w14:paraId="15B6F202" w14:textId="7B4D2773" w:rsidR="008A6D4A" w:rsidRPr="00986E88" w:rsidDel="00FC55F4" w:rsidRDefault="008A6D4A" w:rsidP="008A6D4A">
      <w:pPr>
        <w:pStyle w:val="PL"/>
        <w:rPr>
          <w:del w:id="3171" w:author="C3-212561" w:date="2021-04-27T10:19:00Z"/>
        </w:rPr>
      </w:pPr>
      <w:del w:id="3172" w:author="C3-212561" w:date="2021-04-27T10:19:00Z">
        <w:r w:rsidDel="00FC55F4">
          <w:delText xml:space="preserve">                '503</w:delText>
        </w:r>
        <w:r w:rsidRPr="00986E88" w:rsidDel="00FC55F4">
          <w:delText>':</w:delText>
        </w:r>
      </w:del>
    </w:p>
    <w:p w14:paraId="266EFF8F" w14:textId="2574D5BF" w:rsidR="008A6D4A" w:rsidRPr="008F2F3C" w:rsidDel="00FC55F4" w:rsidRDefault="008A6D4A" w:rsidP="008A6D4A">
      <w:pPr>
        <w:pStyle w:val="PL"/>
        <w:rPr>
          <w:del w:id="3173" w:author="C3-212561" w:date="2021-04-27T10:19:00Z"/>
        </w:rPr>
      </w:pPr>
      <w:del w:id="3174" w:author="C3-212561" w:date="2021-04-27T10:19:00Z">
        <w:r w:rsidRPr="008F2F3C" w:rsidDel="00FC55F4">
          <w:delText xml:space="preserve">     </w:delText>
        </w:r>
        <w:r w:rsidDel="00FC55F4">
          <w:delText xml:space="preserve">        </w:delText>
        </w:r>
        <w:r w:rsidRPr="008F2F3C" w:rsidDel="00FC55F4">
          <w:delText xml:space="preserve">   </w:delText>
        </w:r>
        <w:r w:rsidDel="00FC55F4">
          <w:delText xml:space="preserve">  </w:delText>
        </w:r>
        <w:r w:rsidRPr="008F2F3C" w:rsidDel="00FC55F4">
          <w:delText>$ref: 'TS29571_CommonData.yaml#/components/responses/50</w:delText>
        </w:r>
        <w:r w:rsidDel="00FC55F4">
          <w:delText>3</w:delText>
        </w:r>
        <w:r w:rsidRPr="008F2F3C" w:rsidDel="00FC55F4">
          <w:delText>'</w:delText>
        </w:r>
      </w:del>
    </w:p>
    <w:p w14:paraId="0B4ED9B5" w14:textId="342A4AFD" w:rsidR="008A6D4A" w:rsidDel="00FC55F4" w:rsidRDefault="008A6D4A" w:rsidP="008A6D4A">
      <w:pPr>
        <w:pStyle w:val="PL"/>
        <w:rPr>
          <w:del w:id="3175" w:author="C3-212561" w:date="2021-04-27T10:19:00Z"/>
        </w:rPr>
      </w:pPr>
      <w:del w:id="3176" w:author="C3-212561" w:date="2021-04-27T10:19:00Z">
        <w:r w:rsidDel="00FC55F4">
          <w:delText xml:space="preserve">                default:</w:delText>
        </w:r>
      </w:del>
    </w:p>
    <w:p w14:paraId="6B02B68A" w14:textId="3C83EEFA" w:rsidR="008A6D4A" w:rsidDel="00FC55F4" w:rsidRDefault="008A6D4A" w:rsidP="008A6D4A">
      <w:pPr>
        <w:pStyle w:val="PL"/>
        <w:rPr>
          <w:del w:id="3177" w:author="C3-212561" w:date="2021-04-27T10:19:00Z"/>
        </w:rPr>
      </w:pPr>
      <w:del w:id="3178" w:author="C3-212561" w:date="2021-04-27T10:19:00Z">
        <w:r w:rsidDel="00FC55F4">
          <w:delText xml:space="preserve">                  </w:delText>
        </w:r>
        <w:r w:rsidRPr="00986E88" w:rsidDel="00FC55F4">
          <w:delText>$ref: '</w:delText>
        </w:r>
        <w:r w:rsidRPr="005E528F" w:rsidDel="00FC55F4">
          <w:delText>TS29</w:delText>
        </w:r>
        <w:r w:rsidDel="00FC55F4">
          <w:delText>571</w:delText>
        </w:r>
        <w:r w:rsidRPr="005E528F" w:rsidDel="00FC55F4">
          <w:delText>_CommonData.yaml</w:delText>
        </w:r>
        <w:r w:rsidRPr="00986E88" w:rsidDel="00FC55F4">
          <w:delText>#/components/</w:delText>
        </w:r>
        <w:r w:rsidDel="00FC55F4">
          <w:delText>responses/default</w:delText>
        </w:r>
        <w:r w:rsidRPr="00986E88" w:rsidDel="00FC55F4">
          <w:delText>'</w:delText>
        </w:r>
      </w:del>
    </w:p>
    <w:p w14:paraId="6221B867" w14:textId="6AD64598" w:rsidR="008A6D4A" w:rsidRPr="00986E88" w:rsidDel="00FC55F4" w:rsidRDefault="008A6D4A" w:rsidP="008A6D4A">
      <w:pPr>
        <w:pStyle w:val="PL"/>
        <w:rPr>
          <w:del w:id="3179" w:author="C3-212561" w:date="2021-04-27T10:19:00Z"/>
        </w:rPr>
      </w:pPr>
      <w:del w:id="3180" w:author="C3-212561" w:date="2021-04-27T10:19:00Z">
        <w:r w:rsidRPr="00986E88" w:rsidDel="00FC55F4">
          <w:delText xml:space="preserve">  /subscriptions/{subId}:</w:delText>
        </w:r>
      </w:del>
    </w:p>
    <w:p w14:paraId="42AC3364" w14:textId="5083AAA4" w:rsidR="008A6D4A" w:rsidRPr="00986E88" w:rsidDel="00FC55F4" w:rsidRDefault="008A6D4A" w:rsidP="008A6D4A">
      <w:pPr>
        <w:pStyle w:val="PL"/>
        <w:rPr>
          <w:del w:id="3181" w:author="C3-212561" w:date="2021-04-27T10:19:00Z"/>
        </w:rPr>
      </w:pPr>
      <w:del w:id="3182" w:author="C3-212561" w:date="2021-04-27T10:19:00Z">
        <w:r w:rsidRPr="00986E88" w:rsidDel="00FC55F4">
          <w:delText xml:space="preserve">    get:</w:delText>
        </w:r>
      </w:del>
    </w:p>
    <w:p w14:paraId="633C535A" w14:textId="1B99F264" w:rsidR="008A6D4A" w:rsidRPr="000B71E3" w:rsidDel="00FC55F4" w:rsidRDefault="008A6D4A" w:rsidP="008A6D4A">
      <w:pPr>
        <w:pStyle w:val="PL"/>
        <w:rPr>
          <w:del w:id="3183" w:author="C3-212561" w:date="2021-04-27T10:19:00Z"/>
        </w:rPr>
      </w:pPr>
      <w:del w:id="3184" w:author="C3-212561" w:date="2021-04-27T10:19:00Z">
        <w:r w:rsidRPr="000B71E3" w:rsidDel="00FC55F4">
          <w:delText xml:space="preserve">      summary: </w:delText>
        </w:r>
        <w:r w:rsidDel="00FC55F4">
          <w:delText>retrieve</w:delText>
        </w:r>
        <w:r w:rsidRPr="000B71E3" w:rsidDel="00FC55F4">
          <w:delText xml:space="preserve"> </w:delText>
        </w:r>
        <w:r w:rsidDel="00FC55F4">
          <w:delText>subscription</w:delText>
        </w:r>
      </w:del>
    </w:p>
    <w:p w14:paraId="1C567D3D" w14:textId="57AE50A6" w:rsidR="008A6D4A" w:rsidDel="00FC55F4" w:rsidRDefault="008A6D4A" w:rsidP="008A6D4A">
      <w:pPr>
        <w:pStyle w:val="PL"/>
        <w:rPr>
          <w:del w:id="3185" w:author="C3-212561" w:date="2021-04-27T10:19:00Z"/>
        </w:rPr>
      </w:pPr>
      <w:del w:id="3186" w:author="C3-212561" w:date="2021-04-27T10:19:00Z">
        <w:r w:rsidDel="00FC55F4">
          <w:delText xml:space="preserve">      operationId: GetIndividualSubcription</w:delText>
        </w:r>
      </w:del>
    </w:p>
    <w:p w14:paraId="3D0F42F6" w14:textId="4D2F9E01" w:rsidR="008A6D4A" w:rsidDel="00FC55F4" w:rsidRDefault="008A6D4A" w:rsidP="008A6D4A">
      <w:pPr>
        <w:pStyle w:val="PL"/>
        <w:rPr>
          <w:del w:id="3187" w:author="C3-212561" w:date="2021-04-27T10:19:00Z"/>
        </w:rPr>
      </w:pPr>
      <w:del w:id="3188" w:author="C3-212561" w:date="2021-04-27T10:19:00Z">
        <w:r w:rsidDel="00FC55F4">
          <w:delText xml:space="preserve">      tags:</w:delText>
        </w:r>
      </w:del>
    </w:p>
    <w:p w14:paraId="0D889AE2" w14:textId="03A54A3C" w:rsidR="008A6D4A" w:rsidDel="00FC55F4" w:rsidRDefault="008A6D4A" w:rsidP="008A6D4A">
      <w:pPr>
        <w:pStyle w:val="PL"/>
        <w:rPr>
          <w:del w:id="3189" w:author="C3-212561" w:date="2021-04-27T10:19:00Z"/>
        </w:rPr>
      </w:pPr>
      <w:del w:id="3190" w:author="C3-212561" w:date="2021-04-27T10:19:00Z">
        <w:r w:rsidDel="00FC55F4">
          <w:delText xml:space="preserve">        - IndividualSubscription (Document)</w:delText>
        </w:r>
      </w:del>
    </w:p>
    <w:p w14:paraId="4CAA7677" w14:textId="456B2D4F" w:rsidR="008A6D4A" w:rsidRPr="00986E88" w:rsidDel="00FC55F4" w:rsidRDefault="008A6D4A" w:rsidP="008A6D4A">
      <w:pPr>
        <w:pStyle w:val="PL"/>
        <w:rPr>
          <w:del w:id="3191" w:author="C3-212561" w:date="2021-04-27T10:19:00Z"/>
        </w:rPr>
      </w:pPr>
      <w:del w:id="3192" w:author="C3-212561" w:date="2021-04-27T10:19:00Z">
        <w:r w:rsidRPr="00986E88" w:rsidDel="00FC55F4">
          <w:delText xml:space="preserve">      parameters:</w:delText>
        </w:r>
      </w:del>
    </w:p>
    <w:p w14:paraId="428F8D12" w14:textId="4FCCD97F" w:rsidR="008A6D4A" w:rsidRPr="00986E88" w:rsidDel="00FC55F4" w:rsidRDefault="008A6D4A" w:rsidP="008A6D4A">
      <w:pPr>
        <w:pStyle w:val="PL"/>
        <w:rPr>
          <w:del w:id="3193" w:author="C3-212561" w:date="2021-04-27T10:19:00Z"/>
        </w:rPr>
      </w:pPr>
      <w:del w:id="3194" w:author="C3-212561" w:date="2021-04-27T10:19:00Z">
        <w:r w:rsidRPr="00986E88" w:rsidDel="00FC55F4">
          <w:delText xml:space="preserve">        - name: subId</w:delText>
        </w:r>
      </w:del>
    </w:p>
    <w:p w14:paraId="1823BD37" w14:textId="5F820352" w:rsidR="008A6D4A" w:rsidRPr="00986E88" w:rsidDel="00FC55F4" w:rsidRDefault="008A6D4A" w:rsidP="008A6D4A">
      <w:pPr>
        <w:pStyle w:val="PL"/>
        <w:rPr>
          <w:del w:id="3195" w:author="C3-212561" w:date="2021-04-27T10:19:00Z"/>
        </w:rPr>
      </w:pPr>
      <w:del w:id="3196" w:author="C3-212561" w:date="2021-04-27T10:19:00Z">
        <w:r w:rsidRPr="00986E88" w:rsidDel="00FC55F4">
          <w:delText xml:space="preserve">          in: path</w:delText>
        </w:r>
      </w:del>
    </w:p>
    <w:p w14:paraId="2E1E9A02" w14:textId="26A69516" w:rsidR="008A6D4A" w:rsidRPr="00986E88" w:rsidDel="00FC55F4" w:rsidRDefault="008A6D4A" w:rsidP="008A6D4A">
      <w:pPr>
        <w:pStyle w:val="PL"/>
        <w:rPr>
          <w:del w:id="3197" w:author="C3-212561" w:date="2021-04-27T10:19:00Z"/>
        </w:rPr>
      </w:pPr>
      <w:del w:id="3198" w:author="C3-212561" w:date="2021-04-27T10:19:00Z">
        <w:r w:rsidRPr="00986E88" w:rsidDel="00FC55F4">
          <w:delText xml:space="preserve">          description: Event Subscription ID</w:delText>
        </w:r>
      </w:del>
    </w:p>
    <w:p w14:paraId="67070CF3" w14:textId="501B8730" w:rsidR="008A6D4A" w:rsidRPr="00986E88" w:rsidDel="00FC55F4" w:rsidRDefault="008A6D4A" w:rsidP="008A6D4A">
      <w:pPr>
        <w:pStyle w:val="PL"/>
        <w:rPr>
          <w:del w:id="3199" w:author="C3-212561" w:date="2021-04-27T10:19:00Z"/>
        </w:rPr>
      </w:pPr>
      <w:del w:id="3200" w:author="C3-212561" w:date="2021-04-27T10:19:00Z">
        <w:r w:rsidRPr="00986E88" w:rsidDel="00FC55F4">
          <w:delText xml:space="preserve">          required: true</w:delText>
        </w:r>
      </w:del>
    </w:p>
    <w:p w14:paraId="1488B865" w14:textId="5BF05779" w:rsidR="008A6D4A" w:rsidRPr="00986E88" w:rsidDel="00FC55F4" w:rsidRDefault="008A6D4A" w:rsidP="008A6D4A">
      <w:pPr>
        <w:pStyle w:val="PL"/>
        <w:rPr>
          <w:del w:id="3201" w:author="C3-212561" w:date="2021-04-27T10:19:00Z"/>
        </w:rPr>
      </w:pPr>
      <w:del w:id="3202" w:author="C3-212561" w:date="2021-04-27T10:19:00Z">
        <w:r w:rsidRPr="00986E88" w:rsidDel="00FC55F4">
          <w:delText xml:space="preserve">          schema:</w:delText>
        </w:r>
      </w:del>
    </w:p>
    <w:p w14:paraId="5C16C6AB" w14:textId="19726CB4" w:rsidR="008A6D4A" w:rsidRPr="00986E88" w:rsidDel="00FC55F4" w:rsidRDefault="008A6D4A" w:rsidP="008A6D4A">
      <w:pPr>
        <w:pStyle w:val="PL"/>
        <w:rPr>
          <w:del w:id="3203" w:author="C3-212561" w:date="2021-04-27T10:19:00Z"/>
        </w:rPr>
      </w:pPr>
      <w:del w:id="3204" w:author="C3-212561" w:date="2021-04-27T10:19:00Z">
        <w:r w:rsidRPr="00986E88" w:rsidDel="00FC55F4">
          <w:delText xml:space="preserve">            type: string</w:delText>
        </w:r>
      </w:del>
    </w:p>
    <w:p w14:paraId="70D06F00" w14:textId="333CA064" w:rsidR="008A6D4A" w:rsidRPr="00986E88" w:rsidDel="00FC55F4" w:rsidRDefault="008A6D4A" w:rsidP="008A6D4A">
      <w:pPr>
        <w:pStyle w:val="PL"/>
        <w:rPr>
          <w:del w:id="3205" w:author="C3-212561" w:date="2021-04-27T10:19:00Z"/>
        </w:rPr>
      </w:pPr>
      <w:del w:id="3206" w:author="C3-212561" w:date="2021-04-27T10:19:00Z">
        <w:r w:rsidRPr="00986E88" w:rsidDel="00FC55F4">
          <w:delText xml:space="preserve">      responses:</w:delText>
        </w:r>
      </w:del>
    </w:p>
    <w:p w14:paraId="073F4DE3" w14:textId="7331DB57" w:rsidR="008A6D4A" w:rsidRPr="00986E88" w:rsidDel="00FC55F4" w:rsidRDefault="008A6D4A" w:rsidP="008A6D4A">
      <w:pPr>
        <w:pStyle w:val="PL"/>
        <w:rPr>
          <w:del w:id="3207" w:author="C3-212561" w:date="2021-04-27T10:19:00Z"/>
        </w:rPr>
      </w:pPr>
      <w:del w:id="3208" w:author="C3-212561" w:date="2021-04-27T10:19:00Z">
        <w:r w:rsidRPr="00986E88" w:rsidDel="00FC55F4">
          <w:delText xml:space="preserve">        '200':</w:delText>
        </w:r>
      </w:del>
    </w:p>
    <w:p w14:paraId="229BACBF" w14:textId="77100BD7" w:rsidR="008A6D4A" w:rsidRPr="00986E88" w:rsidDel="00FC55F4" w:rsidRDefault="008A6D4A" w:rsidP="008A6D4A">
      <w:pPr>
        <w:pStyle w:val="PL"/>
        <w:rPr>
          <w:del w:id="3209" w:author="C3-212561" w:date="2021-04-27T10:19:00Z"/>
        </w:rPr>
      </w:pPr>
      <w:del w:id="3210" w:author="C3-212561" w:date="2021-04-27T10:19:00Z">
        <w:r w:rsidRPr="00986E88" w:rsidDel="00FC55F4">
          <w:delText xml:space="preserve">          description: OK. Resource representation is returned</w:delText>
        </w:r>
      </w:del>
    </w:p>
    <w:p w14:paraId="493EE677" w14:textId="3734DE8D" w:rsidR="008A6D4A" w:rsidRPr="00986E88" w:rsidDel="00FC55F4" w:rsidRDefault="008A6D4A" w:rsidP="008A6D4A">
      <w:pPr>
        <w:pStyle w:val="PL"/>
        <w:rPr>
          <w:del w:id="3211" w:author="C3-212561" w:date="2021-04-27T10:19:00Z"/>
        </w:rPr>
      </w:pPr>
      <w:del w:id="3212" w:author="C3-212561" w:date="2021-04-27T10:19:00Z">
        <w:r w:rsidRPr="00986E88" w:rsidDel="00FC55F4">
          <w:delText xml:space="preserve">          content:</w:delText>
        </w:r>
      </w:del>
    </w:p>
    <w:p w14:paraId="0D1C3D39" w14:textId="02EF618D" w:rsidR="008A6D4A" w:rsidRPr="00986E88" w:rsidDel="00FC55F4" w:rsidRDefault="008A6D4A" w:rsidP="008A6D4A">
      <w:pPr>
        <w:pStyle w:val="PL"/>
        <w:rPr>
          <w:del w:id="3213" w:author="C3-212561" w:date="2021-04-27T10:19:00Z"/>
        </w:rPr>
      </w:pPr>
      <w:del w:id="3214" w:author="C3-212561" w:date="2021-04-27T10:19:00Z">
        <w:r w:rsidRPr="00986E88" w:rsidDel="00FC55F4">
          <w:delText xml:space="preserve">            application/json:</w:delText>
        </w:r>
      </w:del>
    </w:p>
    <w:p w14:paraId="0F656CF5" w14:textId="628B536E" w:rsidR="008A6D4A" w:rsidRPr="00986E88" w:rsidDel="00FC55F4" w:rsidRDefault="008A6D4A" w:rsidP="008A6D4A">
      <w:pPr>
        <w:pStyle w:val="PL"/>
        <w:rPr>
          <w:del w:id="3215" w:author="C3-212561" w:date="2021-04-27T10:19:00Z"/>
        </w:rPr>
      </w:pPr>
      <w:del w:id="3216" w:author="C3-212561" w:date="2021-04-27T10:19:00Z">
        <w:r w:rsidRPr="00986E88" w:rsidDel="00FC55F4">
          <w:delText xml:space="preserve">              schema:</w:delText>
        </w:r>
      </w:del>
    </w:p>
    <w:p w14:paraId="41119DCA" w14:textId="15A9757E" w:rsidR="008A6D4A" w:rsidRPr="00986E88" w:rsidDel="00FC55F4" w:rsidRDefault="008A6D4A" w:rsidP="008A6D4A">
      <w:pPr>
        <w:pStyle w:val="PL"/>
        <w:rPr>
          <w:del w:id="3217" w:author="C3-212561" w:date="2021-04-27T10:19:00Z"/>
        </w:rPr>
      </w:pPr>
      <w:del w:id="3218" w:author="C3-212561" w:date="2021-04-27T10:19:00Z">
        <w:r w:rsidRPr="00986E88" w:rsidDel="00FC55F4">
          <w:delText xml:space="preserve">                $ref: '#/components/schemas/</w:delText>
        </w:r>
        <w:r w:rsidDel="00FC55F4">
          <w:delText>&lt;xxx&gt;</w:delText>
        </w:r>
        <w:r w:rsidRPr="00986E88" w:rsidDel="00FC55F4">
          <w:delText>'</w:delText>
        </w:r>
      </w:del>
    </w:p>
    <w:p w14:paraId="5BDF1D5B" w14:textId="244CA223" w:rsidR="008A6D4A" w:rsidRPr="00986E88" w:rsidDel="00FC55F4" w:rsidRDefault="008A6D4A" w:rsidP="008A6D4A">
      <w:pPr>
        <w:pStyle w:val="PL"/>
        <w:rPr>
          <w:del w:id="3219" w:author="C3-212561" w:date="2021-04-27T10:19:00Z"/>
        </w:rPr>
      </w:pPr>
      <w:del w:id="3220" w:author="C3-212561" w:date="2021-04-27T10:19:00Z">
        <w:r w:rsidDel="00FC55F4">
          <w:delText xml:space="preserve">        '400</w:delText>
        </w:r>
        <w:r w:rsidRPr="00986E88" w:rsidDel="00FC55F4">
          <w:delText>':</w:delText>
        </w:r>
      </w:del>
    </w:p>
    <w:p w14:paraId="19761722" w14:textId="326DE1ED" w:rsidR="008A6D4A" w:rsidRPr="008F2F3C" w:rsidDel="00FC55F4" w:rsidRDefault="008A6D4A" w:rsidP="008A6D4A">
      <w:pPr>
        <w:pStyle w:val="PL"/>
        <w:rPr>
          <w:del w:id="3221" w:author="C3-212561" w:date="2021-04-27T10:19:00Z"/>
        </w:rPr>
      </w:pPr>
      <w:del w:id="3222" w:author="C3-212561" w:date="2021-04-27T10:19:00Z">
        <w:r w:rsidRPr="008F2F3C" w:rsidDel="00FC55F4">
          <w:delText xml:space="preserve">        </w:delText>
        </w:r>
        <w:r w:rsidDel="00FC55F4">
          <w:delText xml:space="preserve">  </w:delText>
        </w:r>
        <w:r w:rsidRPr="008F2F3C" w:rsidDel="00FC55F4">
          <w:delText>$ref: 'TS29571_CommonData.yaml#/components/responses/400'</w:delText>
        </w:r>
      </w:del>
    </w:p>
    <w:p w14:paraId="62623C7B" w14:textId="050497B4" w:rsidR="008A6D4A" w:rsidRPr="00986E88" w:rsidDel="00FC55F4" w:rsidRDefault="008A6D4A" w:rsidP="008A6D4A">
      <w:pPr>
        <w:pStyle w:val="PL"/>
        <w:rPr>
          <w:del w:id="3223" w:author="C3-212561" w:date="2021-04-27T10:19:00Z"/>
        </w:rPr>
      </w:pPr>
      <w:del w:id="3224" w:author="C3-212561" w:date="2021-04-27T10:19:00Z">
        <w:r w:rsidDel="00FC55F4">
          <w:delText xml:space="preserve">        '401</w:delText>
        </w:r>
        <w:r w:rsidRPr="00986E88" w:rsidDel="00FC55F4">
          <w:delText>':</w:delText>
        </w:r>
      </w:del>
    </w:p>
    <w:p w14:paraId="6DB71F4F" w14:textId="4CEDEE91" w:rsidR="008A6D4A" w:rsidRPr="008F2F3C" w:rsidDel="00FC55F4" w:rsidRDefault="008A6D4A" w:rsidP="008A6D4A">
      <w:pPr>
        <w:pStyle w:val="PL"/>
        <w:rPr>
          <w:del w:id="3225" w:author="C3-212561" w:date="2021-04-27T10:19:00Z"/>
        </w:rPr>
      </w:pPr>
      <w:del w:id="3226" w:author="C3-212561" w:date="2021-04-27T10:19:00Z">
        <w:r w:rsidRPr="008F2F3C" w:rsidDel="00FC55F4">
          <w:delText xml:space="preserve">        </w:delText>
        </w:r>
        <w:r w:rsidDel="00FC55F4">
          <w:delText xml:space="preserve">  </w:delText>
        </w:r>
        <w:r w:rsidRPr="008F2F3C" w:rsidDel="00FC55F4">
          <w:delText>$ref: 'TS29571_CommonData.yaml#/components/responses/40</w:delText>
        </w:r>
        <w:r w:rsidDel="00FC55F4">
          <w:delText>1</w:delText>
        </w:r>
        <w:r w:rsidRPr="008F2F3C" w:rsidDel="00FC55F4">
          <w:delText>'</w:delText>
        </w:r>
      </w:del>
    </w:p>
    <w:p w14:paraId="253917BB" w14:textId="261B9AE6" w:rsidR="008A6D4A" w:rsidRPr="00986E88" w:rsidDel="00FC55F4" w:rsidRDefault="008A6D4A" w:rsidP="008A6D4A">
      <w:pPr>
        <w:pStyle w:val="PL"/>
        <w:rPr>
          <w:del w:id="3227" w:author="C3-212561" w:date="2021-04-27T10:19:00Z"/>
        </w:rPr>
      </w:pPr>
      <w:del w:id="3228" w:author="C3-212561" w:date="2021-04-27T10:19:00Z">
        <w:r w:rsidDel="00FC55F4">
          <w:delText xml:space="preserve">        '403</w:delText>
        </w:r>
        <w:r w:rsidRPr="00986E88" w:rsidDel="00FC55F4">
          <w:delText>':</w:delText>
        </w:r>
      </w:del>
    </w:p>
    <w:p w14:paraId="1A50287E" w14:textId="16D05DD2" w:rsidR="008A6D4A" w:rsidRPr="008F2F3C" w:rsidDel="00FC55F4" w:rsidRDefault="008A6D4A" w:rsidP="008A6D4A">
      <w:pPr>
        <w:pStyle w:val="PL"/>
        <w:rPr>
          <w:del w:id="3229" w:author="C3-212561" w:date="2021-04-27T10:19:00Z"/>
        </w:rPr>
      </w:pPr>
      <w:del w:id="3230" w:author="C3-212561" w:date="2021-04-27T10:19:00Z">
        <w:r w:rsidRPr="008F2F3C" w:rsidDel="00FC55F4">
          <w:delText xml:space="preserve">        </w:delText>
        </w:r>
        <w:r w:rsidDel="00FC55F4">
          <w:delText xml:space="preserve">  </w:delText>
        </w:r>
        <w:r w:rsidRPr="008F2F3C" w:rsidDel="00FC55F4">
          <w:delText>$ref: 'TS29571_CommonData.yaml#/components/responses/4</w:delText>
        </w:r>
        <w:r w:rsidDel="00FC55F4">
          <w:delText>03</w:delText>
        </w:r>
        <w:r w:rsidRPr="008F2F3C" w:rsidDel="00FC55F4">
          <w:delText>'</w:delText>
        </w:r>
      </w:del>
    </w:p>
    <w:p w14:paraId="102E2F29" w14:textId="7B2421EC" w:rsidR="008A6D4A" w:rsidRPr="00986E88" w:rsidDel="00FC55F4" w:rsidRDefault="008A6D4A" w:rsidP="008A6D4A">
      <w:pPr>
        <w:pStyle w:val="PL"/>
        <w:rPr>
          <w:del w:id="3231" w:author="C3-212561" w:date="2021-04-27T10:19:00Z"/>
        </w:rPr>
      </w:pPr>
      <w:del w:id="3232" w:author="C3-212561" w:date="2021-04-27T10:19:00Z">
        <w:r w:rsidDel="00FC55F4">
          <w:delText xml:space="preserve">        '404</w:delText>
        </w:r>
        <w:r w:rsidRPr="00986E88" w:rsidDel="00FC55F4">
          <w:delText>':</w:delText>
        </w:r>
      </w:del>
    </w:p>
    <w:p w14:paraId="56D3F303" w14:textId="79EDC67B" w:rsidR="008A6D4A" w:rsidRPr="008F2F3C" w:rsidDel="00FC55F4" w:rsidRDefault="008A6D4A" w:rsidP="008A6D4A">
      <w:pPr>
        <w:pStyle w:val="PL"/>
        <w:rPr>
          <w:del w:id="3233" w:author="C3-212561" w:date="2021-04-27T10:19:00Z"/>
        </w:rPr>
      </w:pPr>
      <w:del w:id="3234" w:author="C3-212561" w:date="2021-04-27T10:19:00Z">
        <w:r w:rsidRPr="008F2F3C" w:rsidDel="00FC55F4">
          <w:delText xml:space="preserve">        </w:delText>
        </w:r>
        <w:r w:rsidDel="00FC55F4">
          <w:delText xml:space="preserve">  </w:delText>
        </w:r>
        <w:r w:rsidRPr="008F2F3C" w:rsidDel="00FC55F4">
          <w:delText>$ref: 'TS29571_CommonData.yaml#/components/responses/40</w:delText>
        </w:r>
        <w:r w:rsidDel="00FC55F4">
          <w:delText>4</w:delText>
        </w:r>
        <w:r w:rsidRPr="008F2F3C" w:rsidDel="00FC55F4">
          <w:delText>'</w:delText>
        </w:r>
      </w:del>
    </w:p>
    <w:p w14:paraId="1C1E9FFF" w14:textId="7B20CFDB" w:rsidR="008A6D4A" w:rsidRPr="00986E88" w:rsidDel="00FC55F4" w:rsidRDefault="008A6D4A" w:rsidP="008A6D4A">
      <w:pPr>
        <w:pStyle w:val="PL"/>
        <w:rPr>
          <w:del w:id="3235" w:author="C3-212561" w:date="2021-04-27T10:19:00Z"/>
        </w:rPr>
      </w:pPr>
      <w:del w:id="3236" w:author="C3-212561" w:date="2021-04-27T10:19:00Z">
        <w:r w:rsidDel="00FC55F4">
          <w:delText xml:space="preserve">        '406</w:delText>
        </w:r>
        <w:r w:rsidRPr="00986E88" w:rsidDel="00FC55F4">
          <w:delText>':</w:delText>
        </w:r>
      </w:del>
    </w:p>
    <w:p w14:paraId="5DECAE4F" w14:textId="2CEB06D1" w:rsidR="008A6D4A" w:rsidRPr="008F2F3C" w:rsidDel="00FC55F4" w:rsidRDefault="008A6D4A" w:rsidP="008A6D4A">
      <w:pPr>
        <w:pStyle w:val="PL"/>
        <w:rPr>
          <w:del w:id="3237" w:author="C3-212561" w:date="2021-04-27T10:19:00Z"/>
        </w:rPr>
      </w:pPr>
      <w:del w:id="3238" w:author="C3-212561" w:date="2021-04-27T10:19:00Z">
        <w:r w:rsidRPr="008F2F3C" w:rsidDel="00FC55F4">
          <w:delText xml:space="preserve">        </w:delText>
        </w:r>
        <w:r w:rsidDel="00FC55F4">
          <w:delText xml:space="preserve">  </w:delText>
        </w:r>
        <w:r w:rsidRPr="008F2F3C" w:rsidDel="00FC55F4">
          <w:delText>$ref: 'TS29571_CommonData.yaml#/components/responses/40</w:delText>
        </w:r>
        <w:r w:rsidDel="00FC55F4">
          <w:delText>6</w:delText>
        </w:r>
        <w:r w:rsidRPr="008F2F3C" w:rsidDel="00FC55F4">
          <w:delText>'</w:delText>
        </w:r>
      </w:del>
    </w:p>
    <w:p w14:paraId="5BE80123" w14:textId="1D0C97BE" w:rsidR="008A6D4A" w:rsidRPr="00986E88" w:rsidDel="00FC55F4" w:rsidRDefault="008A6D4A" w:rsidP="008A6D4A">
      <w:pPr>
        <w:pStyle w:val="PL"/>
        <w:rPr>
          <w:del w:id="3239" w:author="C3-212561" w:date="2021-04-27T10:19:00Z"/>
        </w:rPr>
      </w:pPr>
      <w:del w:id="3240" w:author="C3-212561" w:date="2021-04-27T10:19:00Z">
        <w:r w:rsidDel="00FC55F4">
          <w:delText xml:space="preserve">        '429</w:delText>
        </w:r>
        <w:r w:rsidRPr="00986E88" w:rsidDel="00FC55F4">
          <w:delText>':</w:delText>
        </w:r>
      </w:del>
    </w:p>
    <w:p w14:paraId="6E807FE4" w14:textId="709BFDD2" w:rsidR="008A6D4A" w:rsidRPr="008F2F3C" w:rsidDel="00FC55F4" w:rsidRDefault="008A6D4A" w:rsidP="008A6D4A">
      <w:pPr>
        <w:pStyle w:val="PL"/>
        <w:rPr>
          <w:del w:id="3241" w:author="C3-212561" w:date="2021-04-27T10:19:00Z"/>
        </w:rPr>
      </w:pPr>
      <w:del w:id="3242" w:author="C3-212561" w:date="2021-04-27T10:19:00Z">
        <w:r w:rsidRPr="008F2F3C" w:rsidDel="00FC55F4">
          <w:delText xml:space="preserve">        </w:delText>
        </w:r>
        <w:r w:rsidDel="00FC55F4">
          <w:delText xml:space="preserve">  </w:delText>
        </w:r>
        <w:r w:rsidRPr="008F2F3C" w:rsidDel="00FC55F4">
          <w:delText>$ref: 'TS29571_CommonData.yaml#/components/responses/4</w:delText>
        </w:r>
        <w:r w:rsidDel="00FC55F4">
          <w:delText>29</w:delText>
        </w:r>
        <w:r w:rsidRPr="008F2F3C" w:rsidDel="00FC55F4">
          <w:delText>'</w:delText>
        </w:r>
      </w:del>
    </w:p>
    <w:p w14:paraId="52B74869" w14:textId="5D7850EE" w:rsidR="008A6D4A" w:rsidRPr="00986E88" w:rsidDel="00FC55F4" w:rsidRDefault="008A6D4A" w:rsidP="008A6D4A">
      <w:pPr>
        <w:pStyle w:val="PL"/>
        <w:rPr>
          <w:del w:id="3243" w:author="C3-212561" w:date="2021-04-27T10:19:00Z"/>
        </w:rPr>
      </w:pPr>
      <w:del w:id="3244" w:author="C3-212561" w:date="2021-04-27T10:19:00Z">
        <w:r w:rsidDel="00FC55F4">
          <w:delText xml:space="preserve">        '500</w:delText>
        </w:r>
        <w:r w:rsidRPr="00986E88" w:rsidDel="00FC55F4">
          <w:delText>':</w:delText>
        </w:r>
      </w:del>
    </w:p>
    <w:p w14:paraId="5C61C447" w14:textId="7CB5B49A" w:rsidR="008A6D4A" w:rsidRPr="008F2F3C" w:rsidDel="00FC55F4" w:rsidRDefault="008A6D4A" w:rsidP="008A6D4A">
      <w:pPr>
        <w:pStyle w:val="PL"/>
        <w:rPr>
          <w:del w:id="3245" w:author="C3-212561" w:date="2021-04-27T10:19:00Z"/>
        </w:rPr>
      </w:pPr>
      <w:del w:id="3246" w:author="C3-212561" w:date="2021-04-27T10:19:00Z">
        <w:r w:rsidRPr="008F2F3C" w:rsidDel="00FC55F4">
          <w:delText xml:space="preserve">        </w:delText>
        </w:r>
        <w:r w:rsidDel="00FC55F4">
          <w:delText xml:space="preserve">  </w:delText>
        </w:r>
        <w:r w:rsidRPr="008F2F3C" w:rsidDel="00FC55F4">
          <w:delText>$ref: 'TS29571_CommonData.yaml#/components/responses/500'</w:delText>
        </w:r>
      </w:del>
    </w:p>
    <w:p w14:paraId="2DB3B35B" w14:textId="5E839FBB" w:rsidR="008A6D4A" w:rsidRPr="00986E88" w:rsidDel="00FC55F4" w:rsidRDefault="008A6D4A" w:rsidP="008A6D4A">
      <w:pPr>
        <w:pStyle w:val="PL"/>
        <w:rPr>
          <w:del w:id="3247" w:author="C3-212561" w:date="2021-04-27T10:19:00Z"/>
        </w:rPr>
      </w:pPr>
      <w:del w:id="3248" w:author="C3-212561" w:date="2021-04-27T10:19:00Z">
        <w:r w:rsidDel="00FC55F4">
          <w:delText xml:space="preserve">        '503</w:delText>
        </w:r>
        <w:r w:rsidRPr="00986E88" w:rsidDel="00FC55F4">
          <w:delText>':</w:delText>
        </w:r>
      </w:del>
    </w:p>
    <w:p w14:paraId="61F4828C" w14:textId="2C2F2259" w:rsidR="008A6D4A" w:rsidRPr="008F2F3C" w:rsidDel="00FC55F4" w:rsidRDefault="008A6D4A" w:rsidP="008A6D4A">
      <w:pPr>
        <w:pStyle w:val="PL"/>
        <w:rPr>
          <w:del w:id="3249" w:author="C3-212561" w:date="2021-04-27T10:19:00Z"/>
        </w:rPr>
      </w:pPr>
      <w:del w:id="3250" w:author="C3-212561" w:date="2021-04-27T10:19:00Z">
        <w:r w:rsidRPr="008F2F3C" w:rsidDel="00FC55F4">
          <w:delText xml:space="preserve">        </w:delText>
        </w:r>
        <w:r w:rsidDel="00FC55F4">
          <w:delText xml:space="preserve">  </w:delText>
        </w:r>
        <w:r w:rsidRPr="008F2F3C" w:rsidDel="00FC55F4">
          <w:delText>$ref: 'TS29571_CommonData.yaml#/components/responses/50</w:delText>
        </w:r>
        <w:r w:rsidDel="00FC55F4">
          <w:delText>3</w:delText>
        </w:r>
        <w:r w:rsidRPr="008F2F3C" w:rsidDel="00FC55F4">
          <w:delText>'</w:delText>
        </w:r>
      </w:del>
    </w:p>
    <w:p w14:paraId="7C41228D" w14:textId="31F7E9FA" w:rsidR="008A6D4A" w:rsidDel="00FC55F4" w:rsidRDefault="008A6D4A" w:rsidP="008A6D4A">
      <w:pPr>
        <w:pStyle w:val="PL"/>
        <w:rPr>
          <w:del w:id="3251" w:author="C3-212561" w:date="2021-04-27T10:19:00Z"/>
        </w:rPr>
      </w:pPr>
      <w:del w:id="3252" w:author="C3-212561" w:date="2021-04-27T10:19:00Z">
        <w:r w:rsidDel="00FC55F4">
          <w:delText xml:space="preserve">        default:</w:delText>
        </w:r>
      </w:del>
    </w:p>
    <w:p w14:paraId="69D7786D" w14:textId="05AB5DA3" w:rsidR="008A6D4A" w:rsidDel="00FC55F4" w:rsidRDefault="008A6D4A" w:rsidP="008A6D4A">
      <w:pPr>
        <w:pStyle w:val="PL"/>
        <w:rPr>
          <w:del w:id="3253" w:author="C3-212561" w:date="2021-04-27T10:19:00Z"/>
        </w:rPr>
      </w:pPr>
      <w:del w:id="3254" w:author="C3-212561" w:date="2021-04-27T10:19:00Z">
        <w:r w:rsidDel="00FC55F4">
          <w:delText xml:space="preserve">          </w:delText>
        </w:r>
        <w:r w:rsidRPr="00986E88" w:rsidDel="00FC55F4">
          <w:delText>$ref: '</w:delText>
        </w:r>
        <w:r w:rsidRPr="005E528F" w:rsidDel="00FC55F4">
          <w:delText>TS29</w:delText>
        </w:r>
        <w:r w:rsidDel="00FC55F4">
          <w:delText>571</w:delText>
        </w:r>
        <w:r w:rsidRPr="005E528F" w:rsidDel="00FC55F4">
          <w:delText>_CommonData.yaml</w:delText>
        </w:r>
        <w:r w:rsidRPr="00986E88" w:rsidDel="00FC55F4">
          <w:delText>#/components/</w:delText>
        </w:r>
        <w:r w:rsidDel="00FC55F4">
          <w:delText>responses/default</w:delText>
        </w:r>
        <w:r w:rsidRPr="00986E88" w:rsidDel="00FC55F4">
          <w:delText>'</w:delText>
        </w:r>
      </w:del>
    </w:p>
    <w:p w14:paraId="0A33DB85" w14:textId="52E410A1" w:rsidR="008A6D4A" w:rsidRPr="00986E88" w:rsidDel="00FC55F4" w:rsidRDefault="008A6D4A" w:rsidP="008A6D4A">
      <w:pPr>
        <w:pStyle w:val="PL"/>
        <w:rPr>
          <w:del w:id="3255" w:author="C3-212561" w:date="2021-04-27T10:19:00Z"/>
        </w:rPr>
      </w:pPr>
      <w:del w:id="3256" w:author="C3-212561" w:date="2021-04-27T10:19:00Z">
        <w:r w:rsidRPr="00986E88" w:rsidDel="00FC55F4">
          <w:delText xml:space="preserve">    put:</w:delText>
        </w:r>
      </w:del>
    </w:p>
    <w:p w14:paraId="027942B4" w14:textId="099F9018" w:rsidR="008A6D4A" w:rsidRPr="000B71E3" w:rsidDel="00FC55F4" w:rsidRDefault="008A6D4A" w:rsidP="008A6D4A">
      <w:pPr>
        <w:pStyle w:val="PL"/>
        <w:rPr>
          <w:del w:id="3257" w:author="C3-212561" w:date="2021-04-27T10:19:00Z"/>
        </w:rPr>
      </w:pPr>
      <w:del w:id="3258" w:author="C3-212561" w:date="2021-04-27T10:19:00Z">
        <w:r w:rsidRPr="000B71E3" w:rsidDel="00FC55F4">
          <w:delText xml:space="preserve">      summary: </w:delText>
        </w:r>
        <w:r w:rsidDel="00FC55F4">
          <w:delText>update subscription</w:delText>
        </w:r>
      </w:del>
    </w:p>
    <w:p w14:paraId="0100AE83" w14:textId="6C3EA378" w:rsidR="008A6D4A" w:rsidDel="00FC55F4" w:rsidRDefault="008A6D4A" w:rsidP="008A6D4A">
      <w:pPr>
        <w:pStyle w:val="PL"/>
        <w:rPr>
          <w:del w:id="3259" w:author="C3-212561" w:date="2021-04-27T10:19:00Z"/>
        </w:rPr>
      </w:pPr>
      <w:del w:id="3260" w:author="C3-212561" w:date="2021-04-27T10:19:00Z">
        <w:r w:rsidDel="00FC55F4">
          <w:delText xml:space="preserve">      operationId: ReplaceIndividualSubcription</w:delText>
        </w:r>
      </w:del>
    </w:p>
    <w:p w14:paraId="12339722" w14:textId="645C4EA6" w:rsidR="008A6D4A" w:rsidDel="00FC55F4" w:rsidRDefault="008A6D4A" w:rsidP="008A6D4A">
      <w:pPr>
        <w:pStyle w:val="PL"/>
        <w:rPr>
          <w:del w:id="3261" w:author="C3-212561" w:date="2021-04-27T10:19:00Z"/>
        </w:rPr>
      </w:pPr>
      <w:del w:id="3262" w:author="C3-212561" w:date="2021-04-27T10:19:00Z">
        <w:r w:rsidDel="00FC55F4">
          <w:delText xml:space="preserve">      tags:</w:delText>
        </w:r>
      </w:del>
    </w:p>
    <w:p w14:paraId="6039BF06" w14:textId="387D2A11" w:rsidR="008A6D4A" w:rsidDel="00FC55F4" w:rsidRDefault="008A6D4A" w:rsidP="008A6D4A">
      <w:pPr>
        <w:pStyle w:val="PL"/>
        <w:rPr>
          <w:del w:id="3263" w:author="C3-212561" w:date="2021-04-27T10:19:00Z"/>
        </w:rPr>
      </w:pPr>
      <w:del w:id="3264" w:author="C3-212561" w:date="2021-04-27T10:19:00Z">
        <w:r w:rsidDel="00FC55F4">
          <w:delText xml:space="preserve">        - IndividualSubscription (Document)</w:delText>
        </w:r>
      </w:del>
    </w:p>
    <w:p w14:paraId="2262216E" w14:textId="505C5B46" w:rsidR="008A6D4A" w:rsidDel="00FC55F4" w:rsidRDefault="008A6D4A" w:rsidP="008A6D4A">
      <w:pPr>
        <w:pStyle w:val="PL"/>
        <w:rPr>
          <w:del w:id="3265" w:author="C3-212561" w:date="2021-04-27T10:19:00Z"/>
        </w:rPr>
      </w:pPr>
      <w:del w:id="3266" w:author="C3-212561" w:date="2021-04-27T10:19:00Z">
        <w:r w:rsidDel="00FC55F4">
          <w:delText xml:space="preserve">      tags:</w:delText>
        </w:r>
      </w:del>
    </w:p>
    <w:p w14:paraId="29A93342" w14:textId="14C6E6E8" w:rsidR="008A6D4A" w:rsidRPr="00986E88" w:rsidDel="00FC55F4" w:rsidRDefault="008A6D4A" w:rsidP="008A6D4A">
      <w:pPr>
        <w:pStyle w:val="PL"/>
        <w:rPr>
          <w:del w:id="3267" w:author="C3-212561" w:date="2021-04-27T10:19:00Z"/>
        </w:rPr>
      </w:pPr>
      <w:del w:id="3268" w:author="C3-212561" w:date="2021-04-27T10:19:00Z">
        <w:r w:rsidRPr="00986E88" w:rsidDel="00FC55F4">
          <w:delText xml:space="preserve">      requestBody:</w:delText>
        </w:r>
      </w:del>
    </w:p>
    <w:p w14:paraId="5B202A97" w14:textId="4B6F109B" w:rsidR="008A6D4A" w:rsidRPr="00986E88" w:rsidDel="00FC55F4" w:rsidRDefault="008A6D4A" w:rsidP="008A6D4A">
      <w:pPr>
        <w:pStyle w:val="PL"/>
        <w:rPr>
          <w:del w:id="3269" w:author="C3-212561" w:date="2021-04-27T10:19:00Z"/>
        </w:rPr>
      </w:pPr>
      <w:del w:id="3270" w:author="C3-212561" w:date="2021-04-27T10:19:00Z">
        <w:r w:rsidRPr="00986E88" w:rsidDel="00FC55F4">
          <w:delText xml:space="preserve">        required: true</w:delText>
        </w:r>
      </w:del>
    </w:p>
    <w:p w14:paraId="7C0EC4DC" w14:textId="7A6BA002" w:rsidR="008A6D4A" w:rsidRPr="00986E88" w:rsidDel="00FC55F4" w:rsidRDefault="008A6D4A" w:rsidP="008A6D4A">
      <w:pPr>
        <w:pStyle w:val="PL"/>
        <w:rPr>
          <w:del w:id="3271" w:author="C3-212561" w:date="2021-04-27T10:19:00Z"/>
        </w:rPr>
      </w:pPr>
      <w:del w:id="3272" w:author="C3-212561" w:date="2021-04-27T10:19:00Z">
        <w:r w:rsidRPr="00986E88" w:rsidDel="00FC55F4">
          <w:delText xml:space="preserve">        content:</w:delText>
        </w:r>
      </w:del>
    </w:p>
    <w:p w14:paraId="5DA31C3D" w14:textId="04C1353E" w:rsidR="008A6D4A" w:rsidRPr="00986E88" w:rsidDel="00FC55F4" w:rsidRDefault="008A6D4A" w:rsidP="008A6D4A">
      <w:pPr>
        <w:pStyle w:val="PL"/>
        <w:rPr>
          <w:del w:id="3273" w:author="C3-212561" w:date="2021-04-27T10:19:00Z"/>
        </w:rPr>
      </w:pPr>
      <w:del w:id="3274" w:author="C3-212561" w:date="2021-04-27T10:19:00Z">
        <w:r w:rsidRPr="00986E88" w:rsidDel="00FC55F4">
          <w:delText xml:space="preserve">          application/json:</w:delText>
        </w:r>
      </w:del>
    </w:p>
    <w:p w14:paraId="557F34CA" w14:textId="2074F5F8" w:rsidR="008A6D4A" w:rsidRPr="00986E88" w:rsidDel="00FC55F4" w:rsidRDefault="008A6D4A" w:rsidP="008A6D4A">
      <w:pPr>
        <w:pStyle w:val="PL"/>
        <w:rPr>
          <w:del w:id="3275" w:author="C3-212561" w:date="2021-04-27T10:19:00Z"/>
        </w:rPr>
      </w:pPr>
      <w:del w:id="3276" w:author="C3-212561" w:date="2021-04-27T10:19:00Z">
        <w:r w:rsidRPr="00986E88" w:rsidDel="00FC55F4">
          <w:delText xml:space="preserve">            schema:</w:delText>
        </w:r>
      </w:del>
    </w:p>
    <w:p w14:paraId="0C19010D" w14:textId="20A0A761" w:rsidR="008A6D4A" w:rsidRPr="00986E88" w:rsidDel="00FC55F4" w:rsidRDefault="008A6D4A" w:rsidP="008A6D4A">
      <w:pPr>
        <w:pStyle w:val="PL"/>
        <w:rPr>
          <w:del w:id="3277" w:author="C3-212561" w:date="2021-04-27T10:19:00Z"/>
        </w:rPr>
      </w:pPr>
      <w:del w:id="3278" w:author="C3-212561" w:date="2021-04-27T10:19:00Z">
        <w:r w:rsidRPr="00986E88" w:rsidDel="00FC55F4">
          <w:delText xml:space="preserve">              $ref: '#/components/schemas/</w:delText>
        </w:r>
        <w:r w:rsidDel="00FC55F4">
          <w:delText>&lt;xxx&gt;</w:delText>
        </w:r>
        <w:r w:rsidRPr="00986E88" w:rsidDel="00FC55F4">
          <w:delText>'</w:delText>
        </w:r>
      </w:del>
    </w:p>
    <w:p w14:paraId="364A1721" w14:textId="0170A229" w:rsidR="008A6D4A" w:rsidRPr="00986E88" w:rsidDel="00FC55F4" w:rsidRDefault="008A6D4A" w:rsidP="008A6D4A">
      <w:pPr>
        <w:pStyle w:val="PL"/>
        <w:rPr>
          <w:del w:id="3279" w:author="C3-212561" w:date="2021-04-27T10:19:00Z"/>
        </w:rPr>
      </w:pPr>
      <w:del w:id="3280" w:author="C3-212561" w:date="2021-04-27T10:19:00Z">
        <w:r w:rsidRPr="00986E88" w:rsidDel="00FC55F4">
          <w:delText xml:space="preserve">      parameters:</w:delText>
        </w:r>
      </w:del>
    </w:p>
    <w:p w14:paraId="53662ACC" w14:textId="327ABC80" w:rsidR="008A6D4A" w:rsidRPr="00986E88" w:rsidDel="00FC55F4" w:rsidRDefault="008A6D4A" w:rsidP="008A6D4A">
      <w:pPr>
        <w:pStyle w:val="PL"/>
        <w:rPr>
          <w:del w:id="3281" w:author="C3-212561" w:date="2021-04-27T10:19:00Z"/>
        </w:rPr>
      </w:pPr>
      <w:del w:id="3282" w:author="C3-212561" w:date="2021-04-27T10:19:00Z">
        <w:r w:rsidRPr="00986E88" w:rsidDel="00FC55F4">
          <w:delText xml:space="preserve">        - name: </w:delText>
        </w:r>
        <w:r w:rsidDel="00FC55F4">
          <w:delText>s</w:delText>
        </w:r>
        <w:r w:rsidRPr="00986E88" w:rsidDel="00FC55F4">
          <w:delText>ubId</w:delText>
        </w:r>
      </w:del>
    </w:p>
    <w:p w14:paraId="1184BDD6" w14:textId="37A97B36" w:rsidR="008A6D4A" w:rsidRPr="00986E88" w:rsidDel="00FC55F4" w:rsidRDefault="008A6D4A" w:rsidP="008A6D4A">
      <w:pPr>
        <w:pStyle w:val="PL"/>
        <w:rPr>
          <w:del w:id="3283" w:author="C3-212561" w:date="2021-04-27T10:19:00Z"/>
        </w:rPr>
      </w:pPr>
      <w:del w:id="3284" w:author="C3-212561" w:date="2021-04-27T10:19:00Z">
        <w:r w:rsidRPr="00986E88" w:rsidDel="00FC55F4">
          <w:delText xml:space="preserve">          in: path</w:delText>
        </w:r>
      </w:del>
    </w:p>
    <w:p w14:paraId="2C737989" w14:textId="277A2D81" w:rsidR="008A6D4A" w:rsidRPr="00986E88" w:rsidDel="00FC55F4" w:rsidRDefault="008A6D4A" w:rsidP="008A6D4A">
      <w:pPr>
        <w:pStyle w:val="PL"/>
        <w:rPr>
          <w:del w:id="3285" w:author="C3-212561" w:date="2021-04-27T10:19:00Z"/>
        </w:rPr>
      </w:pPr>
      <w:del w:id="3286" w:author="C3-212561" w:date="2021-04-27T10:19:00Z">
        <w:r w:rsidRPr="00986E88" w:rsidDel="00FC55F4">
          <w:delText xml:space="preserve">          description: Event Subscription ID</w:delText>
        </w:r>
      </w:del>
    </w:p>
    <w:p w14:paraId="650A387C" w14:textId="7EB979C1" w:rsidR="008A6D4A" w:rsidRPr="00986E88" w:rsidDel="00FC55F4" w:rsidRDefault="008A6D4A" w:rsidP="008A6D4A">
      <w:pPr>
        <w:pStyle w:val="PL"/>
        <w:rPr>
          <w:del w:id="3287" w:author="C3-212561" w:date="2021-04-27T10:19:00Z"/>
        </w:rPr>
      </w:pPr>
      <w:del w:id="3288" w:author="C3-212561" w:date="2021-04-27T10:19:00Z">
        <w:r w:rsidRPr="00986E88" w:rsidDel="00FC55F4">
          <w:delText xml:space="preserve">          required: true</w:delText>
        </w:r>
      </w:del>
    </w:p>
    <w:p w14:paraId="5425E455" w14:textId="653A0A3A" w:rsidR="008A6D4A" w:rsidRPr="00986E88" w:rsidDel="00FC55F4" w:rsidRDefault="008A6D4A" w:rsidP="008A6D4A">
      <w:pPr>
        <w:pStyle w:val="PL"/>
        <w:rPr>
          <w:del w:id="3289" w:author="C3-212561" w:date="2021-04-27T10:19:00Z"/>
        </w:rPr>
      </w:pPr>
      <w:del w:id="3290" w:author="C3-212561" w:date="2021-04-27T10:19:00Z">
        <w:r w:rsidRPr="00986E88" w:rsidDel="00FC55F4">
          <w:delText xml:space="preserve">          schema:</w:delText>
        </w:r>
      </w:del>
    </w:p>
    <w:p w14:paraId="4CB57150" w14:textId="6F500E5B" w:rsidR="008A6D4A" w:rsidRPr="00986E88" w:rsidDel="00FC55F4" w:rsidRDefault="008A6D4A" w:rsidP="008A6D4A">
      <w:pPr>
        <w:pStyle w:val="PL"/>
        <w:rPr>
          <w:del w:id="3291" w:author="C3-212561" w:date="2021-04-27T10:19:00Z"/>
        </w:rPr>
      </w:pPr>
      <w:del w:id="3292" w:author="C3-212561" w:date="2021-04-27T10:19:00Z">
        <w:r w:rsidRPr="00986E88" w:rsidDel="00FC55F4">
          <w:delText xml:space="preserve">            type: string</w:delText>
        </w:r>
      </w:del>
    </w:p>
    <w:p w14:paraId="67C8DB22" w14:textId="202BC92C" w:rsidR="008A6D4A" w:rsidRPr="00986E88" w:rsidDel="00FC55F4" w:rsidRDefault="008A6D4A" w:rsidP="008A6D4A">
      <w:pPr>
        <w:pStyle w:val="PL"/>
        <w:rPr>
          <w:del w:id="3293" w:author="C3-212561" w:date="2021-04-27T10:19:00Z"/>
        </w:rPr>
      </w:pPr>
      <w:del w:id="3294" w:author="C3-212561" w:date="2021-04-27T10:19:00Z">
        <w:r w:rsidRPr="00986E88" w:rsidDel="00FC55F4">
          <w:delText xml:space="preserve">      responses:</w:delText>
        </w:r>
      </w:del>
    </w:p>
    <w:p w14:paraId="1F8B95B9" w14:textId="5D22185B" w:rsidR="008A6D4A" w:rsidRPr="00986E88" w:rsidDel="00FC55F4" w:rsidRDefault="008A6D4A" w:rsidP="008A6D4A">
      <w:pPr>
        <w:pStyle w:val="PL"/>
        <w:rPr>
          <w:del w:id="3295" w:author="C3-212561" w:date="2021-04-27T10:19:00Z"/>
        </w:rPr>
      </w:pPr>
      <w:del w:id="3296" w:author="C3-212561" w:date="2021-04-27T10:19:00Z">
        <w:r w:rsidRPr="00986E88" w:rsidDel="00FC55F4">
          <w:delText xml:space="preserve">        '200':</w:delText>
        </w:r>
      </w:del>
    </w:p>
    <w:p w14:paraId="48FBA30A" w14:textId="61210768" w:rsidR="008A6D4A" w:rsidRPr="00986E88" w:rsidDel="00FC55F4" w:rsidRDefault="008A6D4A" w:rsidP="008A6D4A">
      <w:pPr>
        <w:pStyle w:val="PL"/>
        <w:rPr>
          <w:del w:id="3297" w:author="C3-212561" w:date="2021-04-27T10:19:00Z"/>
        </w:rPr>
      </w:pPr>
      <w:del w:id="3298" w:author="C3-212561" w:date="2021-04-27T10:19:00Z">
        <w:r w:rsidRPr="00986E88" w:rsidDel="00FC55F4">
          <w:delText xml:space="preserve">          description: OK. Resource was succesfully modified and representation is returned</w:delText>
        </w:r>
      </w:del>
    </w:p>
    <w:p w14:paraId="78AA7F63" w14:textId="0C03AC51" w:rsidR="008A6D4A" w:rsidRPr="00986E88" w:rsidDel="00FC55F4" w:rsidRDefault="008A6D4A" w:rsidP="008A6D4A">
      <w:pPr>
        <w:pStyle w:val="PL"/>
        <w:rPr>
          <w:del w:id="3299" w:author="C3-212561" w:date="2021-04-27T10:19:00Z"/>
        </w:rPr>
      </w:pPr>
      <w:del w:id="3300" w:author="C3-212561" w:date="2021-04-27T10:19:00Z">
        <w:r w:rsidRPr="00986E88" w:rsidDel="00FC55F4">
          <w:delText xml:space="preserve">          content:</w:delText>
        </w:r>
      </w:del>
    </w:p>
    <w:p w14:paraId="3FE5E11E" w14:textId="1A674A25" w:rsidR="008A6D4A" w:rsidRPr="00986E88" w:rsidDel="00FC55F4" w:rsidRDefault="008A6D4A" w:rsidP="008A6D4A">
      <w:pPr>
        <w:pStyle w:val="PL"/>
        <w:rPr>
          <w:del w:id="3301" w:author="C3-212561" w:date="2021-04-27T10:19:00Z"/>
        </w:rPr>
      </w:pPr>
      <w:del w:id="3302" w:author="C3-212561" w:date="2021-04-27T10:19:00Z">
        <w:r w:rsidRPr="00986E88" w:rsidDel="00FC55F4">
          <w:delText xml:space="preserve">            application/json:</w:delText>
        </w:r>
      </w:del>
    </w:p>
    <w:p w14:paraId="70FA01F4" w14:textId="5CFE3828" w:rsidR="008A6D4A" w:rsidRPr="00986E88" w:rsidDel="00FC55F4" w:rsidRDefault="008A6D4A" w:rsidP="008A6D4A">
      <w:pPr>
        <w:pStyle w:val="PL"/>
        <w:rPr>
          <w:del w:id="3303" w:author="C3-212561" w:date="2021-04-27T10:19:00Z"/>
        </w:rPr>
      </w:pPr>
      <w:del w:id="3304" w:author="C3-212561" w:date="2021-04-27T10:19:00Z">
        <w:r w:rsidRPr="00986E88" w:rsidDel="00FC55F4">
          <w:delText xml:space="preserve">              schema:</w:delText>
        </w:r>
      </w:del>
    </w:p>
    <w:p w14:paraId="4229E779" w14:textId="1B63CD33" w:rsidR="008A6D4A" w:rsidRPr="00986E88" w:rsidDel="00FC55F4" w:rsidRDefault="008A6D4A" w:rsidP="008A6D4A">
      <w:pPr>
        <w:pStyle w:val="PL"/>
        <w:rPr>
          <w:del w:id="3305" w:author="C3-212561" w:date="2021-04-27T10:19:00Z"/>
        </w:rPr>
      </w:pPr>
      <w:del w:id="3306" w:author="C3-212561" w:date="2021-04-27T10:19:00Z">
        <w:r w:rsidRPr="00986E88" w:rsidDel="00FC55F4">
          <w:delText xml:space="preserve">                $ref: '#/components/schemas/</w:delText>
        </w:r>
        <w:r w:rsidDel="00FC55F4">
          <w:delText>&lt;xxx&gt;</w:delText>
        </w:r>
        <w:r w:rsidRPr="00986E88" w:rsidDel="00FC55F4">
          <w:delText>'</w:delText>
        </w:r>
      </w:del>
    </w:p>
    <w:p w14:paraId="5CA1F448" w14:textId="1CE4BA9E" w:rsidR="008A6D4A" w:rsidRPr="00986E88" w:rsidDel="00FC55F4" w:rsidRDefault="008A6D4A" w:rsidP="008A6D4A">
      <w:pPr>
        <w:pStyle w:val="PL"/>
        <w:rPr>
          <w:del w:id="3307" w:author="C3-212561" w:date="2021-04-27T10:19:00Z"/>
        </w:rPr>
      </w:pPr>
      <w:del w:id="3308" w:author="C3-212561" w:date="2021-04-27T10:19:00Z">
        <w:r w:rsidRPr="00986E88" w:rsidDel="00FC55F4">
          <w:delText xml:space="preserve">        '204':</w:delText>
        </w:r>
      </w:del>
    </w:p>
    <w:p w14:paraId="4C255A81" w14:textId="78D4E83D" w:rsidR="008A6D4A" w:rsidRPr="00986E88" w:rsidDel="00FC55F4" w:rsidRDefault="008A6D4A" w:rsidP="008A6D4A">
      <w:pPr>
        <w:pStyle w:val="PL"/>
        <w:rPr>
          <w:del w:id="3309" w:author="C3-212561" w:date="2021-04-27T10:19:00Z"/>
        </w:rPr>
      </w:pPr>
      <w:del w:id="3310" w:author="C3-212561" w:date="2021-04-27T10:19:00Z">
        <w:r w:rsidRPr="00986E88" w:rsidDel="00FC55F4">
          <w:delText xml:space="preserve">          description: No Content. Resource was succesfully modified</w:delText>
        </w:r>
      </w:del>
    </w:p>
    <w:p w14:paraId="500DD35D" w14:textId="1B792F65" w:rsidR="008A6D4A" w:rsidRPr="00986E88" w:rsidDel="00FC55F4" w:rsidRDefault="008A6D4A" w:rsidP="008A6D4A">
      <w:pPr>
        <w:pStyle w:val="PL"/>
        <w:rPr>
          <w:del w:id="3311" w:author="C3-212561" w:date="2021-04-27T10:19:00Z"/>
        </w:rPr>
      </w:pPr>
      <w:del w:id="3312" w:author="C3-212561" w:date="2021-04-27T10:19:00Z">
        <w:r w:rsidDel="00FC55F4">
          <w:delText xml:space="preserve">        '400</w:delText>
        </w:r>
        <w:r w:rsidRPr="00986E88" w:rsidDel="00FC55F4">
          <w:delText>':</w:delText>
        </w:r>
      </w:del>
    </w:p>
    <w:p w14:paraId="3D728215" w14:textId="34BC804C" w:rsidR="008A6D4A" w:rsidRPr="008F2F3C" w:rsidDel="00FC55F4" w:rsidRDefault="008A6D4A" w:rsidP="008A6D4A">
      <w:pPr>
        <w:pStyle w:val="PL"/>
        <w:rPr>
          <w:del w:id="3313" w:author="C3-212561" w:date="2021-04-27T10:19:00Z"/>
        </w:rPr>
      </w:pPr>
      <w:del w:id="3314" w:author="C3-212561" w:date="2021-04-27T10:19:00Z">
        <w:r w:rsidRPr="008F2F3C" w:rsidDel="00FC55F4">
          <w:delText xml:space="preserve">        </w:delText>
        </w:r>
        <w:r w:rsidDel="00FC55F4">
          <w:delText xml:space="preserve">  </w:delText>
        </w:r>
        <w:r w:rsidRPr="008F2F3C" w:rsidDel="00FC55F4">
          <w:delText>$ref: 'TS29571_CommonData.yaml#/components/responses/400'</w:delText>
        </w:r>
      </w:del>
    </w:p>
    <w:p w14:paraId="6CF53DA9" w14:textId="29776D54" w:rsidR="008A6D4A" w:rsidRPr="00986E88" w:rsidDel="00FC55F4" w:rsidRDefault="008A6D4A" w:rsidP="008A6D4A">
      <w:pPr>
        <w:pStyle w:val="PL"/>
        <w:rPr>
          <w:del w:id="3315" w:author="C3-212561" w:date="2021-04-27T10:19:00Z"/>
        </w:rPr>
      </w:pPr>
      <w:del w:id="3316" w:author="C3-212561" w:date="2021-04-27T10:19:00Z">
        <w:r w:rsidDel="00FC55F4">
          <w:delText xml:space="preserve">        '401</w:delText>
        </w:r>
        <w:r w:rsidRPr="00986E88" w:rsidDel="00FC55F4">
          <w:delText>':</w:delText>
        </w:r>
      </w:del>
    </w:p>
    <w:p w14:paraId="174B7B07" w14:textId="72D39B6C" w:rsidR="008A6D4A" w:rsidRPr="008F2F3C" w:rsidDel="00FC55F4" w:rsidRDefault="008A6D4A" w:rsidP="008A6D4A">
      <w:pPr>
        <w:pStyle w:val="PL"/>
        <w:rPr>
          <w:del w:id="3317" w:author="C3-212561" w:date="2021-04-27T10:19:00Z"/>
        </w:rPr>
      </w:pPr>
      <w:del w:id="3318" w:author="C3-212561" w:date="2021-04-27T10:19:00Z">
        <w:r w:rsidRPr="008F2F3C" w:rsidDel="00FC55F4">
          <w:delText xml:space="preserve">        </w:delText>
        </w:r>
        <w:r w:rsidDel="00FC55F4">
          <w:delText xml:space="preserve">  </w:delText>
        </w:r>
        <w:r w:rsidRPr="008F2F3C" w:rsidDel="00FC55F4">
          <w:delText>$ref: 'TS29571_CommonData.yaml#/components/responses/40</w:delText>
        </w:r>
        <w:r w:rsidDel="00FC55F4">
          <w:delText>1</w:delText>
        </w:r>
        <w:r w:rsidRPr="008F2F3C" w:rsidDel="00FC55F4">
          <w:delText>'</w:delText>
        </w:r>
      </w:del>
    </w:p>
    <w:p w14:paraId="45BB6E1F" w14:textId="7B675BC3" w:rsidR="008A6D4A" w:rsidRPr="00986E88" w:rsidDel="00FC55F4" w:rsidRDefault="008A6D4A" w:rsidP="008A6D4A">
      <w:pPr>
        <w:pStyle w:val="PL"/>
        <w:rPr>
          <w:del w:id="3319" w:author="C3-212561" w:date="2021-04-27T10:19:00Z"/>
        </w:rPr>
      </w:pPr>
      <w:del w:id="3320" w:author="C3-212561" w:date="2021-04-27T10:19:00Z">
        <w:r w:rsidDel="00FC55F4">
          <w:delText xml:space="preserve">        '403</w:delText>
        </w:r>
        <w:r w:rsidRPr="00986E88" w:rsidDel="00FC55F4">
          <w:delText>':</w:delText>
        </w:r>
      </w:del>
    </w:p>
    <w:p w14:paraId="427C660A" w14:textId="271F87C6" w:rsidR="008A6D4A" w:rsidRPr="008F2F3C" w:rsidDel="00FC55F4" w:rsidRDefault="008A6D4A" w:rsidP="008A6D4A">
      <w:pPr>
        <w:pStyle w:val="PL"/>
        <w:rPr>
          <w:del w:id="3321" w:author="C3-212561" w:date="2021-04-27T10:19:00Z"/>
        </w:rPr>
      </w:pPr>
      <w:del w:id="3322" w:author="C3-212561" w:date="2021-04-27T10:19:00Z">
        <w:r w:rsidRPr="008F2F3C" w:rsidDel="00FC55F4">
          <w:delText xml:space="preserve">        </w:delText>
        </w:r>
        <w:r w:rsidDel="00FC55F4">
          <w:delText xml:space="preserve">  </w:delText>
        </w:r>
        <w:r w:rsidRPr="008F2F3C" w:rsidDel="00FC55F4">
          <w:delText>$ref: 'TS29571_CommonData.yaml#/components/responses/4</w:delText>
        </w:r>
        <w:r w:rsidDel="00FC55F4">
          <w:delText>03</w:delText>
        </w:r>
        <w:r w:rsidRPr="008F2F3C" w:rsidDel="00FC55F4">
          <w:delText>'</w:delText>
        </w:r>
      </w:del>
    </w:p>
    <w:p w14:paraId="3963721D" w14:textId="29B1B0E0" w:rsidR="008A6D4A" w:rsidRPr="00986E88" w:rsidDel="00FC55F4" w:rsidRDefault="008A6D4A" w:rsidP="008A6D4A">
      <w:pPr>
        <w:pStyle w:val="PL"/>
        <w:rPr>
          <w:del w:id="3323" w:author="C3-212561" w:date="2021-04-27T10:19:00Z"/>
        </w:rPr>
      </w:pPr>
      <w:del w:id="3324" w:author="C3-212561" w:date="2021-04-27T10:19:00Z">
        <w:r w:rsidDel="00FC55F4">
          <w:delText xml:space="preserve">        '404</w:delText>
        </w:r>
        <w:r w:rsidRPr="00986E88" w:rsidDel="00FC55F4">
          <w:delText>':</w:delText>
        </w:r>
      </w:del>
    </w:p>
    <w:p w14:paraId="371D8C44" w14:textId="48916CB7" w:rsidR="008A6D4A" w:rsidRPr="008F2F3C" w:rsidDel="00FC55F4" w:rsidRDefault="008A6D4A" w:rsidP="008A6D4A">
      <w:pPr>
        <w:pStyle w:val="PL"/>
        <w:rPr>
          <w:del w:id="3325" w:author="C3-212561" w:date="2021-04-27T10:19:00Z"/>
        </w:rPr>
      </w:pPr>
      <w:del w:id="3326" w:author="C3-212561" w:date="2021-04-27T10:19:00Z">
        <w:r w:rsidRPr="008F2F3C" w:rsidDel="00FC55F4">
          <w:delText xml:space="preserve">        </w:delText>
        </w:r>
        <w:r w:rsidDel="00FC55F4">
          <w:delText xml:space="preserve">  </w:delText>
        </w:r>
        <w:r w:rsidRPr="008F2F3C" w:rsidDel="00FC55F4">
          <w:delText>$ref: 'TS29571_CommonData.yaml#/components/responses/40</w:delText>
        </w:r>
        <w:r w:rsidDel="00FC55F4">
          <w:delText>4</w:delText>
        </w:r>
        <w:r w:rsidRPr="008F2F3C" w:rsidDel="00FC55F4">
          <w:delText>'</w:delText>
        </w:r>
      </w:del>
    </w:p>
    <w:p w14:paraId="039ADC5B" w14:textId="23BA210D" w:rsidR="008A6D4A" w:rsidRPr="00986E88" w:rsidDel="00FC55F4" w:rsidRDefault="008A6D4A" w:rsidP="008A6D4A">
      <w:pPr>
        <w:pStyle w:val="PL"/>
        <w:rPr>
          <w:del w:id="3327" w:author="C3-212561" w:date="2021-04-27T10:19:00Z"/>
        </w:rPr>
      </w:pPr>
      <w:del w:id="3328" w:author="C3-212561" w:date="2021-04-27T10:19:00Z">
        <w:r w:rsidDel="00FC55F4">
          <w:delText xml:space="preserve">        '411</w:delText>
        </w:r>
        <w:r w:rsidRPr="00986E88" w:rsidDel="00FC55F4">
          <w:delText>':</w:delText>
        </w:r>
      </w:del>
    </w:p>
    <w:p w14:paraId="670445C1" w14:textId="56F781D5" w:rsidR="008A6D4A" w:rsidRPr="008F2F3C" w:rsidDel="00FC55F4" w:rsidRDefault="008A6D4A" w:rsidP="008A6D4A">
      <w:pPr>
        <w:pStyle w:val="PL"/>
        <w:rPr>
          <w:del w:id="3329" w:author="C3-212561" w:date="2021-04-27T10:19:00Z"/>
        </w:rPr>
      </w:pPr>
      <w:del w:id="3330" w:author="C3-212561" w:date="2021-04-27T10:19:00Z">
        <w:r w:rsidRPr="008F2F3C" w:rsidDel="00FC55F4">
          <w:delText xml:space="preserve">        </w:delText>
        </w:r>
        <w:r w:rsidDel="00FC55F4">
          <w:delText xml:space="preserve">  </w:delText>
        </w:r>
        <w:r w:rsidRPr="008F2F3C" w:rsidDel="00FC55F4">
          <w:delText>$ref: 'TS29571_CommonData.yaml#/components/responses/4</w:delText>
        </w:r>
        <w:r w:rsidDel="00FC55F4">
          <w:delText>11</w:delText>
        </w:r>
        <w:r w:rsidRPr="008F2F3C" w:rsidDel="00FC55F4">
          <w:delText>'</w:delText>
        </w:r>
      </w:del>
    </w:p>
    <w:p w14:paraId="29F4EDE2" w14:textId="73F91321" w:rsidR="008A6D4A" w:rsidRPr="00986E88" w:rsidDel="00FC55F4" w:rsidRDefault="008A6D4A" w:rsidP="008A6D4A">
      <w:pPr>
        <w:pStyle w:val="PL"/>
        <w:rPr>
          <w:del w:id="3331" w:author="C3-212561" w:date="2021-04-27T10:19:00Z"/>
        </w:rPr>
      </w:pPr>
      <w:del w:id="3332" w:author="C3-212561" w:date="2021-04-27T10:19:00Z">
        <w:r w:rsidDel="00FC55F4">
          <w:delText xml:space="preserve">        '413</w:delText>
        </w:r>
        <w:r w:rsidRPr="00986E88" w:rsidDel="00FC55F4">
          <w:delText>':</w:delText>
        </w:r>
      </w:del>
    </w:p>
    <w:p w14:paraId="3456B8BD" w14:textId="2C3DD0D0" w:rsidR="008A6D4A" w:rsidRPr="008F2F3C" w:rsidDel="00FC55F4" w:rsidRDefault="008A6D4A" w:rsidP="008A6D4A">
      <w:pPr>
        <w:pStyle w:val="PL"/>
        <w:rPr>
          <w:del w:id="3333" w:author="C3-212561" w:date="2021-04-27T10:19:00Z"/>
        </w:rPr>
      </w:pPr>
      <w:del w:id="3334" w:author="C3-212561" w:date="2021-04-27T10:19:00Z">
        <w:r w:rsidRPr="008F2F3C" w:rsidDel="00FC55F4">
          <w:delText xml:space="preserve">        </w:delText>
        </w:r>
        <w:r w:rsidDel="00FC55F4">
          <w:delText xml:space="preserve">  </w:delText>
        </w:r>
        <w:r w:rsidRPr="008F2F3C" w:rsidDel="00FC55F4">
          <w:delText>$ref: 'TS29571_CommonData.yaml#/components/responses/4</w:delText>
        </w:r>
        <w:r w:rsidDel="00FC55F4">
          <w:delText>13</w:delText>
        </w:r>
        <w:r w:rsidRPr="008F2F3C" w:rsidDel="00FC55F4">
          <w:delText>'</w:delText>
        </w:r>
      </w:del>
    </w:p>
    <w:p w14:paraId="7DFA08FE" w14:textId="624B0E8F" w:rsidR="008A6D4A" w:rsidRPr="00986E88" w:rsidDel="00FC55F4" w:rsidRDefault="008A6D4A" w:rsidP="008A6D4A">
      <w:pPr>
        <w:pStyle w:val="PL"/>
        <w:rPr>
          <w:del w:id="3335" w:author="C3-212561" w:date="2021-04-27T10:19:00Z"/>
        </w:rPr>
      </w:pPr>
      <w:del w:id="3336" w:author="C3-212561" w:date="2021-04-27T10:19:00Z">
        <w:r w:rsidDel="00FC55F4">
          <w:delText xml:space="preserve">        '415</w:delText>
        </w:r>
        <w:r w:rsidRPr="00986E88" w:rsidDel="00FC55F4">
          <w:delText>':</w:delText>
        </w:r>
      </w:del>
    </w:p>
    <w:p w14:paraId="7C37EC69" w14:textId="657CEEB3" w:rsidR="008A6D4A" w:rsidRPr="008F2F3C" w:rsidDel="00FC55F4" w:rsidRDefault="008A6D4A" w:rsidP="008A6D4A">
      <w:pPr>
        <w:pStyle w:val="PL"/>
        <w:rPr>
          <w:del w:id="3337" w:author="C3-212561" w:date="2021-04-27T10:19:00Z"/>
        </w:rPr>
      </w:pPr>
      <w:del w:id="3338" w:author="C3-212561" w:date="2021-04-27T10:19:00Z">
        <w:r w:rsidRPr="008F2F3C" w:rsidDel="00FC55F4">
          <w:delText xml:space="preserve">        </w:delText>
        </w:r>
        <w:r w:rsidDel="00FC55F4">
          <w:delText xml:space="preserve">  </w:delText>
        </w:r>
        <w:r w:rsidRPr="008F2F3C" w:rsidDel="00FC55F4">
          <w:delText>$ref: 'TS29571_CommonData.yaml#/components/responses/4</w:delText>
        </w:r>
        <w:r w:rsidDel="00FC55F4">
          <w:delText>15</w:delText>
        </w:r>
        <w:r w:rsidRPr="008F2F3C" w:rsidDel="00FC55F4">
          <w:delText>'</w:delText>
        </w:r>
      </w:del>
    </w:p>
    <w:p w14:paraId="087566F8" w14:textId="75B8065D" w:rsidR="008A6D4A" w:rsidRPr="00986E88" w:rsidDel="00FC55F4" w:rsidRDefault="008A6D4A" w:rsidP="008A6D4A">
      <w:pPr>
        <w:pStyle w:val="PL"/>
        <w:rPr>
          <w:del w:id="3339" w:author="C3-212561" w:date="2021-04-27T10:19:00Z"/>
        </w:rPr>
      </w:pPr>
      <w:del w:id="3340" w:author="C3-212561" w:date="2021-04-27T10:19:00Z">
        <w:r w:rsidDel="00FC55F4">
          <w:delText xml:space="preserve">        '429</w:delText>
        </w:r>
        <w:r w:rsidRPr="00986E88" w:rsidDel="00FC55F4">
          <w:delText>':</w:delText>
        </w:r>
      </w:del>
    </w:p>
    <w:p w14:paraId="1AFBDE16" w14:textId="1C4F9827" w:rsidR="008A6D4A" w:rsidRPr="008F2F3C" w:rsidDel="00FC55F4" w:rsidRDefault="008A6D4A" w:rsidP="008A6D4A">
      <w:pPr>
        <w:pStyle w:val="PL"/>
        <w:rPr>
          <w:del w:id="3341" w:author="C3-212561" w:date="2021-04-27T10:19:00Z"/>
        </w:rPr>
      </w:pPr>
      <w:del w:id="3342" w:author="C3-212561" w:date="2021-04-27T10:19:00Z">
        <w:r w:rsidRPr="008F2F3C" w:rsidDel="00FC55F4">
          <w:delText xml:space="preserve">        </w:delText>
        </w:r>
        <w:r w:rsidDel="00FC55F4">
          <w:delText xml:space="preserve">  </w:delText>
        </w:r>
        <w:r w:rsidRPr="008F2F3C" w:rsidDel="00FC55F4">
          <w:delText>$ref: 'TS29571_CommonData.yaml#/components/responses/4</w:delText>
        </w:r>
        <w:r w:rsidDel="00FC55F4">
          <w:delText>29</w:delText>
        </w:r>
        <w:r w:rsidRPr="008F2F3C" w:rsidDel="00FC55F4">
          <w:delText>'</w:delText>
        </w:r>
      </w:del>
    </w:p>
    <w:p w14:paraId="4B83A8FD" w14:textId="6AF39FA5" w:rsidR="008A6D4A" w:rsidRPr="00986E88" w:rsidDel="00FC55F4" w:rsidRDefault="008A6D4A" w:rsidP="008A6D4A">
      <w:pPr>
        <w:pStyle w:val="PL"/>
        <w:rPr>
          <w:del w:id="3343" w:author="C3-212561" w:date="2021-04-27T10:19:00Z"/>
        </w:rPr>
      </w:pPr>
      <w:del w:id="3344" w:author="C3-212561" w:date="2021-04-27T10:19:00Z">
        <w:r w:rsidDel="00FC55F4">
          <w:delText xml:space="preserve">        '500</w:delText>
        </w:r>
        <w:r w:rsidRPr="00986E88" w:rsidDel="00FC55F4">
          <w:delText>':</w:delText>
        </w:r>
      </w:del>
    </w:p>
    <w:p w14:paraId="14F6D831" w14:textId="32C35D66" w:rsidR="008A6D4A" w:rsidRPr="008F2F3C" w:rsidDel="00FC55F4" w:rsidRDefault="008A6D4A" w:rsidP="008A6D4A">
      <w:pPr>
        <w:pStyle w:val="PL"/>
        <w:rPr>
          <w:del w:id="3345" w:author="C3-212561" w:date="2021-04-27T10:19:00Z"/>
        </w:rPr>
      </w:pPr>
      <w:del w:id="3346" w:author="C3-212561" w:date="2021-04-27T10:19:00Z">
        <w:r w:rsidRPr="008F2F3C" w:rsidDel="00FC55F4">
          <w:delText xml:space="preserve">        </w:delText>
        </w:r>
        <w:r w:rsidDel="00FC55F4">
          <w:delText xml:space="preserve">  </w:delText>
        </w:r>
        <w:r w:rsidRPr="008F2F3C" w:rsidDel="00FC55F4">
          <w:delText>$ref: 'TS29571_CommonData.yaml#/components/responses/500'</w:delText>
        </w:r>
      </w:del>
    </w:p>
    <w:p w14:paraId="5CD080F4" w14:textId="18A094B8" w:rsidR="008A6D4A" w:rsidRPr="00986E88" w:rsidDel="00FC55F4" w:rsidRDefault="008A6D4A" w:rsidP="008A6D4A">
      <w:pPr>
        <w:pStyle w:val="PL"/>
        <w:rPr>
          <w:del w:id="3347" w:author="C3-212561" w:date="2021-04-27T10:19:00Z"/>
        </w:rPr>
      </w:pPr>
      <w:del w:id="3348" w:author="C3-212561" w:date="2021-04-27T10:19:00Z">
        <w:r w:rsidDel="00FC55F4">
          <w:delText xml:space="preserve">        '503</w:delText>
        </w:r>
        <w:r w:rsidRPr="00986E88" w:rsidDel="00FC55F4">
          <w:delText>':</w:delText>
        </w:r>
      </w:del>
    </w:p>
    <w:p w14:paraId="45EFF079" w14:textId="26E7B10D" w:rsidR="008A6D4A" w:rsidRPr="008F2F3C" w:rsidDel="00FC55F4" w:rsidRDefault="008A6D4A" w:rsidP="008A6D4A">
      <w:pPr>
        <w:pStyle w:val="PL"/>
        <w:rPr>
          <w:del w:id="3349" w:author="C3-212561" w:date="2021-04-27T10:19:00Z"/>
        </w:rPr>
      </w:pPr>
      <w:del w:id="3350" w:author="C3-212561" w:date="2021-04-27T10:19:00Z">
        <w:r w:rsidRPr="008F2F3C" w:rsidDel="00FC55F4">
          <w:delText xml:space="preserve">        </w:delText>
        </w:r>
        <w:r w:rsidDel="00FC55F4">
          <w:delText xml:space="preserve">  </w:delText>
        </w:r>
        <w:r w:rsidRPr="008F2F3C" w:rsidDel="00FC55F4">
          <w:delText>$ref: 'TS29571_CommonData.yaml#/components/responses/50</w:delText>
        </w:r>
        <w:r w:rsidDel="00FC55F4">
          <w:delText>3</w:delText>
        </w:r>
        <w:r w:rsidRPr="008F2F3C" w:rsidDel="00FC55F4">
          <w:delText>'</w:delText>
        </w:r>
      </w:del>
    </w:p>
    <w:p w14:paraId="20E93803" w14:textId="4875F119" w:rsidR="008A6D4A" w:rsidDel="00FC55F4" w:rsidRDefault="008A6D4A" w:rsidP="008A6D4A">
      <w:pPr>
        <w:pStyle w:val="PL"/>
        <w:rPr>
          <w:del w:id="3351" w:author="C3-212561" w:date="2021-04-27T10:19:00Z"/>
        </w:rPr>
      </w:pPr>
      <w:del w:id="3352" w:author="C3-212561" w:date="2021-04-27T10:19:00Z">
        <w:r w:rsidDel="00FC55F4">
          <w:delText xml:space="preserve">        default:</w:delText>
        </w:r>
      </w:del>
    </w:p>
    <w:p w14:paraId="2E168DB4" w14:textId="1BB9C301" w:rsidR="008A6D4A" w:rsidDel="00FC55F4" w:rsidRDefault="008A6D4A" w:rsidP="008A6D4A">
      <w:pPr>
        <w:pStyle w:val="PL"/>
        <w:rPr>
          <w:del w:id="3353" w:author="C3-212561" w:date="2021-04-27T10:19:00Z"/>
        </w:rPr>
      </w:pPr>
      <w:del w:id="3354" w:author="C3-212561" w:date="2021-04-27T10:19:00Z">
        <w:r w:rsidDel="00FC55F4">
          <w:delText xml:space="preserve">          </w:delText>
        </w:r>
        <w:r w:rsidRPr="00986E88" w:rsidDel="00FC55F4">
          <w:delText>$ref: '</w:delText>
        </w:r>
        <w:r w:rsidRPr="005E528F" w:rsidDel="00FC55F4">
          <w:delText>TS29</w:delText>
        </w:r>
        <w:r w:rsidDel="00FC55F4">
          <w:delText>571</w:delText>
        </w:r>
        <w:r w:rsidRPr="005E528F" w:rsidDel="00FC55F4">
          <w:delText>_CommonData.yaml</w:delText>
        </w:r>
        <w:r w:rsidRPr="00986E88" w:rsidDel="00FC55F4">
          <w:delText>#/components/</w:delText>
        </w:r>
        <w:r w:rsidDel="00FC55F4">
          <w:delText>responses/default</w:delText>
        </w:r>
        <w:r w:rsidRPr="00986E88" w:rsidDel="00FC55F4">
          <w:delText>'</w:delText>
        </w:r>
      </w:del>
    </w:p>
    <w:p w14:paraId="3246F83A" w14:textId="42AA628E" w:rsidR="008A6D4A" w:rsidRPr="00986E88" w:rsidDel="00FC55F4" w:rsidRDefault="008A6D4A" w:rsidP="008A6D4A">
      <w:pPr>
        <w:pStyle w:val="PL"/>
        <w:rPr>
          <w:del w:id="3355" w:author="C3-212561" w:date="2021-04-27T10:19:00Z"/>
        </w:rPr>
      </w:pPr>
      <w:del w:id="3356" w:author="C3-212561" w:date="2021-04-27T10:19:00Z">
        <w:r w:rsidRPr="00986E88" w:rsidDel="00FC55F4">
          <w:delText xml:space="preserve">    delete:</w:delText>
        </w:r>
      </w:del>
    </w:p>
    <w:p w14:paraId="67AD87A2" w14:textId="26CC7F32" w:rsidR="008A6D4A" w:rsidRPr="000B71E3" w:rsidDel="00FC55F4" w:rsidRDefault="008A6D4A" w:rsidP="008A6D4A">
      <w:pPr>
        <w:pStyle w:val="PL"/>
        <w:rPr>
          <w:del w:id="3357" w:author="C3-212561" w:date="2021-04-27T10:19:00Z"/>
        </w:rPr>
      </w:pPr>
      <w:del w:id="3358" w:author="C3-212561" w:date="2021-04-27T10:19:00Z">
        <w:r w:rsidRPr="000B71E3" w:rsidDel="00FC55F4">
          <w:delText xml:space="preserve">      summary: </w:delText>
        </w:r>
        <w:r w:rsidDel="00FC55F4">
          <w:delText>unsubscribe from notifications</w:delText>
        </w:r>
      </w:del>
    </w:p>
    <w:p w14:paraId="07394565" w14:textId="271BAF50" w:rsidR="008A6D4A" w:rsidDel="00FC55F4" w:rsidRDefault="008A6D4A" w:rsidP="008A6D4A">
      <w:pPr>
        <w:pStyle w:val="PL"/>
        <w:rPr>
          <w:del w:id="3359" w:author="C3-212561" w:date="2021-04-27T10:19:00Z"/>
        </w:rPr>
      </w:pPr>
      <w:del w:id="3360" w:author="C3-212561" w:date="2021-04-27T10:19:00Z">
        <w:r w:rsidDel="00FC55F4">
          <w:delText xml:space="preserve">      operationId: DeleteIndividualSubcription</w:delText>
        </w:r>
      </w:del>
    </w:p>
    <w:p w14:paraId="3B27EA9D" w14:textId="581F5DA4" w:rsidR="008A6D4A" w:rsidDel="00FC55F4" w:rsidRDefault="008A6D4A" w:rsidP="008A6D4A">
      <w:pPr>
        <w:pStyle w:val="PL"/>
        <w:rPr>
          <w:del w:id="3361" w:author="C3-212561" w:date="2021-04-27T10:19:00Z"/>
        </w:rPr>
      </w:pPr>
      <w:del w:id="3362" w:author="C3-212561" w:date="2021-04-27T10:19:00Z">
        <w:r w:rsidDel="00FC55F4">
          <w:delText xml:space="preserve">      tags:</w:delText>
        </w:r>
      </w:del>
    </w:p>
    <w:p w14:paraId="05606859" w14:textId="619CD175" w:rsidR="008A6D4A" w:rsidDel="00FC55F4" w:rsidRDefault="008A6D4A" w:rsidP="008A6D4A">
      <w:pPr>
        <w:pStyle w:val="PL"/>
        <w:rPr>
          <w:del w:id="3363" w:author="C3-212561" w:date="2021-04-27T10:19:00Z"/>
        </w:rPr>
      </w:pPr>
      <w:del w:id="3364" w:author="C3-212561" w:date="2021-04-27T10:19:00Z">
        <w:r w:rsidDel="00FC55F4">
          <w:delText xml:space="preserve">        - IndividualSubscription (Document)</w:delText>
        </w:r>
      </w:del>
    </w:p>
    <w:p w14:paraId="5E8FD39B" w14:textId="527884FE" w:rsidR="008A6D4A" w:rsidRPr="00986E88" w:rsidDel="00FC55F4" w:rsidRDefault="008A6D4A" w:rsidP="008A6D4A">
      <w:pPr>
        <w:pStyle w:val="PL"/>
        <w:rPr>
          <w:del w:id="3365" w:author="C3-212561" w:date="2021-04-27T10:19:00Z"/>
        </w:rPr>
      </w:pPr>
      <w:del w:id="3366" w:author="C3-212561" w:date="2021-04-27T10:19:00Z">
        <w:r w:rsidRPr="00986E88" w:rsidDel="00FC55F4">
          <w:delText xml:space="preserve">      parameters:</w:delText>
        </w:r>
      </w:del>
    </w:p>
    <w:p w14:paraId="4EB5C0C4" w14:textId="37FE8906" w:rsidR="008A6D4A" w:rsidRPr="00986E88" w:rsidDel="00FC55F4" w:rsidRDefault="008A6D4A" w:rsidP="008A6D4A">
      <w:pPr>
        <w:pStyle w:val="PL"/>
        <w:rPr>
          <w:del w:id="3367" w:author="C3-212561" w:date="2021-04-27T10:19:00Z"/>
        </w:rPr>
      </w:pPr>
      <w:del w:id="3368" w:author="C3-212561" w:date="2021-04-27T10:19:00Z">
        <w:r w:rsidRPr="00986E88" w:rsidDel="00FC55F4">
          <w:delText xml:space="preserve">        - name: </w:delText>
        </w:r>
        <w:r w:rsidDel="00FC55F4">
          <w:delText>s</w:delText>
        </w:r>
        <w:r w:rsidRPr="00986E88" w:rsidDel="00FC55F4">
          <w:delText>ubId</w:delText>
        </w:r>
      </w:del>
    </w:p>
    <w:p w14:paraId="2DB108C7" w14:textId="1273E387" w:rsidR="008A6D4A" w:rsidRPr="00986E88" w:rsidDel="00FC55F4" w:rsidRDefault="008A6D4A" w:rsidP="008A6D4A">
      <w:pPr>
        <w:pStyle w:val="PL"/>
        <w:rPr>
          <w:del w:id="3369" w:author="C3-212561" w:date="2021-04-27T10:19:00Z"/>
        </w:rPr>
      </w:pPr>
      <w:del w:id="3370" w:author="C3-212561" w:date="2021-04-27T10:19:00Z">
        <w:r w:rsidRPr="00986E88" w:rsidDel="00FC55F4">
          <w:delText xml:space="preserve">          in: path</w:delText>
        </w:r>
      </w:del>
    </w:p>
    <w:p w14:paraId="7BAA9182" w14:textId="411F3B13" w:rsidR="008A6D4A" w:rsidRPr="00986E88" w:rsidDel="00FC55F4" w:rsidRDefault="008A6D4A" w:rsidP="008A6D4A">
      <w:pPr>
        <w:pStyle w:val="PL"/>
        <w:rPr>
          <w:del w:id="3371" w:author="C3-212561" w:date="2021-04-27T10:19:00Z"/>
        </w:rPr>
      </w:pPr>
      <w:del w:id="3372" w:author="C3-212561" w:date="2021-04-27T10:19:00Z">
        <w:r w:rsidRPr="00986E88" w:rsidDel="00FC55F4">
          <w:delText xml:space="preserve">          description: Event Subscription ID</w:delText>
        </w:r>
      </w:del>
    </w:p>
    <w:p w14:paraId="599D128C" w14:textId="7B79C662" w:rsidR="008A6D4A" w:rsidRPr="00986E88" w:rsidDel="00FC55F4" w:rsidRDefault="008A6D4A" w:rsidP="008A6D4A">
      <w:pPr>
        <w:pStyle w:val="PL"/>
        <w:rPr>
          <w:del w:id="3373" w:author="C3-212561" w:date="2021-04-27T10:19:00Z"/>
        </w:rPr>
      </w:pPr>
      <w:del w:id="3374" w:author="C3-212561" w:date="2021-04-27T10:19:00Z">
        <w:r w:rsidRPr="00986E88" w:rsidDel="00FC55F4">
          <w:delText xml:space="preserve">          required: true</w:delText>
        </w:r>
      </w:del>
    </w:p>
    <w:p w14:paraId="79DD7B78" w14:textId="2E442299" w:rsidR="008A6D4A" w:rsidRPr="00986E88" w:rsidDel="00FC55F4" w:rsidRDefault="008A6D4A" w:rsidP="008A6D4A">
      <w:pPr>
        <w:pStyle w:val="PL"/>
        <w:rPr>
          <w:del w:id="3375" w:author="C3-212561" w:date="2021-04-27T10:19:00Z"/>
        </w:rPr>
      </w:pPr>
      <w:del w:id="3376" w:author="C3-212561" w:date="2021-04-27T10:19:00Z">
        <w:r w:rsidRPr="00986E88" w:rsidDel="00FC55F4">
          <w:delText xml:space="preserve">          schema:</w:delText>
        </w:r>
      </w:del>
    </w:p>
    <w:p w14:paraId="40D6990A" w14:textId="423400F4" w:rsidR="008A6D4A" w:rsidRPr="00986E88" w:rsidDel="00FC55F4" w:rsidRDefault="008A6D4A" w:rsidP="008A6D4A">
      <w:pPr>
        <w:pStyle w:val="PL"/>
        <w:rPr>
          <w:del w:id="3377" w:author="C3-212561" w:date="2021-04-27T10:19:00Z"/>
        </w:rPr>
      </w:pPr>
      <w:del w:id="3378" w:author="C3-212561" w:date="2021-04-27T10:19:00Z">
        <w:r w:rsidRPr="00986E88" w:rsidDel="00FC55F4">
          <w:delText xml:space="preserve">            type: string</w:delText>
        </w:r>
      </w:del>
    </w:p>
    <w:p w14:paraId="03B9E496" w14:textId="31355BC3" w:rsidR="008A6D4A" w:rsidRPr="00986E88" w:rsidDel="00FC55F4" w:rsidRDefault="008A6D4A" w:rsidP="008A6D4A">
      <w:pPr>
        <w:pStyle w:val="PL"/>
        <w:rPr>
          <w:del w:id="3379" w:author="C3-212561" w:date="2021-04-27T10:19:00Z"/>
        </w:rPr>
      </w:pPr>
      <w:del w:id="3380" w:author="C3-212561" w:date="2021-04-27T10:19:00Z">
        <w:r w:rsidRPr="00986E88" w:rsidDel="00FC55F4">
          <w:delText xml:space="preserve">      responses:</w:delText>
        </w:r>
      </w:del>
    </w:p>
    <w:p w14:paraId="0D82FAB4" w14:textId="215D6259" w:rsidR="008A6D4A" w:rsidRPr="00986E88" w:rsidDel="00FC55F4" w:rsidRDefault="008A6D4A" w:rsidP="008A6D4A">
      <w:pPr>
        <w:pStyle w:val="PL"/>
        <w:rPr>
          <w:del w:id="3381" w:author="C3-212561" w:date="2021-04-27T10:19:00Z"/>
        </w:rPr>
      </w:pPr>
      <w:del w:id="3382" w:author="C3-212561" w:date="2021-04-27T10:19:00Z">
        <w:r w:rsidRPr="00986E88" w:rsidDel="00FC55F4">
          <w:delText xml:space="preserve">        '204':</w:delText>
        </w:r>
      </w:del>
    </w:p>
    <w:p w14:paraId="74D8854F" w14:textId="4F77A622" w:rsidR="008A6D4A" w:rsidRPr="00986E88" w:rsidDel="00FC55F4" w:rsidRDefault="008A6D4A" w:rsidP="008A6D4A">
      <w:pPr>
        <w:pStyle w:val="PL"/>
        <w:rPr>
          <w:del w:id="3383" w:author="C3-212561" w:date="2021-04-27T10:19:00Z"/>
        </w:rPr>
      </w:pPr>
      <w:del w:id="3384" w:author="C3-212561" w:date="2021-04-27T10:19:00Z">
        <w:r w:rsidRPr="00986E88" w:rsidDel="00FC55F4">
          <w:delText xml:space="preserve">          description: No Content. Resource was succesfully deleted</w:delText>
        </w:r>
      </w:del>
    </w:p>
    <w:p w14:paraId="317F1133" w14:textId="471F16FB" w:rsidR="008A6D4A" w:rsidRPr="00986E88" w:rsidDel="00FC55F4" w:rsidRDefault="008A6D4A" w:rsidP="008A6D4A">
      <w:pPr>
        <w:pStyle w:val="PL"/>
        <w:rPr>
          <w:del w:id="3385" w:author="C3-212561" w:date="2021-04-27T10:19:00Z"/>
        </w:rPr>
      </w:pPr>
      <w:del w:id="3386" w:author="C3-212561" w:date="2021-04-27T10:19:00Z">
        <w:r w:rsidDel="00FC55F4">
          <w:delText xml:space="preserve">        '400</w:delText>
        </w:r>
        <w:r w:rsidRPr="00986E88" w:rsidDel="00FC55F4">
          <w:delText>':</w:delText>
        </w:r>
      </w:del>
    </w:p>
    <w:p w14:paraId="72C3A1C6" w14:textId="382A46A9" w:rsidR="008A6D4A" w:rsidRPr="008F2F3C" w:rsidDel="00FC55F4" w:rsidRDefault="008A6D4A" w:rsidP="008A6D4A">
      <w:pPr>
        <w:pStyle w:val="PL"/>
        <w:rPr>
          <w:del w:id="3387" w:author="C3-212561" w:date="2021-04-27T10:19:00Z"/>
        </w:rPr>
      </w:pPr>
      <w:del w:id="3388" w:author="C3-212561" w:date="2021-04-27T10:19:00Z">
        <w:r w:rsidRPr="008F2F3C" w:rsidDel="00FC55F4">
          <w:delText xml:space="preserve">        </w:delText>
        </w:r>
        <w:r w:rsidDel="00FC55F4">
          <w:delText xml:space="preserve">  </w:delText>
        </w:r>
        <w:r w:rsidRPr="008F2F3C" w:rsidDel="00FC55F4">
          <w:delText>$ref: 'TS29571_CommonData.yaml#/components/responses/400'</w:delText>
        </w:r>
      </w:del>
    </w:p>
    <w:p w14:paraId="5622175F" w14:textId="2D0E1B90" w:rsidR="008A6D4A" w:rsidRPr="00986E88" w:rsidDel="00FC55F4" w:rsidRDefault="008A6D4A" w:rsidP="008A6D4A">
      <w:pPr>
        <w:pStyle w:val="PL"/>
        <w:rPr>
          <w:del w:id="3389" w:author="C3-212561" w:date="2021-04-27T10:19:00Z"/>
        </w:rPr>
      </w:pPr>
      <w:del w:id="3390" w:author="C3-212561" w:date="2021-04-27T10:19:00Z">
        <w:r w:rsidDel="00FC55F4">
          <w:delText xml:space="preserve">        '401</w:delText>
        </w:r>
        <w:r w:rsidRPr="00986E88" w:rsidDel="00FC55F4">
          <w:delText>':</w:delText>
        </w:r>
      </w:del>
    </w:p>
    <w:p w14:paraId="74E78DD2" w14:textId="49396C6D" w:rsidR="008A6D4A" w:rsidRPr="008F2F3C" w:rsidDel="00FC55F4" w:rsidRDefault="008A6D4A" w:rsidP="008A6D4A">
      <w:pPr>
        <w:pStyle w:val="PL"/>
        <w:rPr>
          <w:del w:id="3391" w:author="C3-212561" w:date="2021-04-27T10:19:00Z"/>
        </w:rPr>
      </w:pPr>
      <w:del w:id="3392" w:author="C3-212561" w:date="2021-04-27T10:19:00Z">
        <w:r w:rsidRPr="008F2F3C" w:rsidDel="00FC55F4">
          <w:delText xml:space="preserve">        </w:delText>
        </w:r>
        <w:r w:rsidDel="00FC55F4">
          <w:delText xml:space="preserve">  </w:delText>
        </w:r>
        <w:r w:rsidRPr="008F2F3C" w:rsidDel="00FC55F4">
          <w:delText>$ref: 'TS29571_CommonData.yaml#/components/responses/40</w:delText>
        </w:r>
        <w:r w:rsidDel="00FC55F4">
          <w:delText>1</w:delText>
        </w:r>
        <w:r w:rsidRPr="008F2F3C" w:rsidDel="00FC55F4">
          <w:delText>'</w:delText>
        </w:r>
      </w:del>
    </w:p>
    <w:p w14:paraId="7238AA38" w14:textId="7784729D" w:rsidR="008A6D4A" w:rsidRPr="00986E88" w:rsidDel="00FC55F4" w:rsidRDefault="008A6D4A" w:rsidP="008A6D4A">
      <w:pPr>
        <w:pStyle w:val="PL"/>
        <w:rPr>
          <w:del w:id="3393" w:author="C3-212561" w:date="2021-04-27T10:19:00Z"/>
        </w:rPr>
      </w:pPr>
      <w:del w:id="3394" w:author="C3-212561" w:date="2021-04-27T10:19:00Z">
        <w:r w:rsidDel="00FC55F4">
          <w:delText xml:space="preserve">        '403</w:delText>
        </w:r>
        <w:r w:rsidRPr="00986E88" w:rsidDel="00FC55F4">
          <w:delText>':</w:delText>
        </w:r>
      </w:del>
    </w:p>
    <w:p w14:paraId="02E72D25" w14:textId="5FBCE897" w:rsidR="008A6D4A" w:rsidRPr="008F2F3C" w:rsidDel="00FC55F4" w:rsidRDefault="008A6D4A" w:rsidP="008A6D4A">
      <w:pPr>
        <w:pStyle w:val="PL"/>
        <w:rPr>
          <w:del w:id="3395" w:author="C3-212561" w:date="2021-04-27T10:19:00Z"/>
        </w:rPr>
      </w:pPr>
      <w:del w:id="3396" w:author="C3-212561" w:date="2021-04-27T10:19:00Z">
        <w:r w:rsidRPr="008F2F3C" w:rsidDel="00FC55F4">
          <w:delText xml:space="preserve">        </w:delText>
        </w:r>
        <w:r w:rsidDel="00FC55F4">
          <w:delText xml:space="preserve">  </w:delText>
        </w:r>
        <w:r w:rsidRPr="008F2F3C" w:rsidDel="00FC55F4">
          <w:delText>$ref: 'TS29571_CommonData.yaml#/components/responses/4</w:delText>
        </w:r>
        <w:r w:rsidDel="00FC55F4">
          <w:delText>03</w:delText>
        </w:r>
        <w:r w:rsidRPr="008F2F3C" w:rsidDel="00FC55F4">
          <w:delText>'</w:delText>
        </w:r>
      </w:del>
    </w:p>
    <w:p w14:paraId="79BB8F39" w14:textId="21E287BE" w:rsidR="008A6D4A" w:rsidRPr="00986E88" w:rsidDel="00FC55F4" w:rsidRDefault="008A6D4A" w:rsidP="008A6D4A">
      <w:pPr>
        <w:pStyle w:val="PL"/>
        <w:rPr>
          <w:del w:id="3397" w:author="C3-212561" w:date="2021-04-27T10:19:00Z"/>
        </w:rPr>
      </w:pPr>
      <w:del w:id="3398" w:author="C3-212561" w:date="2021-04-27T10:19:00Z">
        <w:r w:rsidDel="00FC55F4">
          <w:delText xml:space="preserve">        '404</w:delText>
        </w:r>
        <w:r w:rsidRPr="00986E88" w:rsidDel="00FC55F4">
          <w:delText>':</w:delText>
        </w:r>
      </w:del>
    </w:p>
    <w:p w14:paraId="2B72730C" w14:textId="1F558F8D" w:rsidR="008A6D4A" w:rsidRPr="008F2F3C" w:rsidDel="00FC55F4" w:rsidRDefault="008A6D4A" w:rsidP="008A6D4A">
      <w:pPr>
        <w:pStyle w:val="PL"/>
        <w:rPr>
          <w:del w:id="3399" w:author="C3-212561" w:date="2021-04-27T10:19:00Z"/>
        </w:rPr>
      </w:pPr>
      <w:del w:id="3400" w:author="C3-212561" w:date="2021-04-27T10:19:00Z">
        <w:r w:rsidRPr="008F2F3C" w:rsidDel="00FC55F4">
          <w:delText xml:space="preserve">        </w:delText>
        </w:r>
        <w:r w:rsidDel="00FC55F4">
          <w:delText xml:space="preserve">  </w:delText>
        </w:r>
        <w:r w:rsidRPr="008F2F3C" w:rsidDel="00FC55F4">
          <w:delText>$ref: 'TS29571_CommonData.yaml#/components/responses/4</w:delText>
        </w:r>
        <w:r w:rsidDel="00FC55F4">
          <w:delText>04</w:delText>
        </w:r>
        <w:r w:rsidRPr="008F2F3C" w:rsidDel="00FC55F4">
          <w:delText>'</w:delText>
        </w:r>
      </w:del>
    </w:p>
    <w:p w14:paraId="60B46F25" w14:textId="77BF33BF" w:rsidR="008A6D4A" w:rsidRPr="00986E88" w:rsidDel="00FC55F4" w:rsidRDefault="008A6D4A" w:rsidP="008A6D4A">
      <w:pPr>
        <w:pStyle w:val="PL"/>
        <w:rPr>
          <w:del w:id="3401" w:author="C3-212561" w:date="2021-04-27T10:19:00Z"/>
        </w:rPr>
      </w:pPr>
      <w:del w:id="3402" w:author="C3-212561" w:date="2021-04-27T10:19:00Z">
        <w:r w:rsidDel="00FC55F4">
          <w:delText xml:space="preserve">        '429</w:delText>
        </w:r>
        <w:r w:rsidRPr="00986E88" w:rsidDel="00FC55F4">
          <w:delText>':</w:delText>
        </w:r>
      </w:del>
    </w:p>
    <w:p w14:paraId="0518CBD7" w14:textId="25C644BE" w:rsidR="008A6D4A" w:rsidRPr="008F2F3C" w:rsidDel="00FC55F4" w:rsidRDefault="008A6D4A" w:rsidP="008A6D4A">
      <w:pPr>
        <w:pStyle w:val="PL"/>
        <w:rPr>
          <w:del w:id="3403" w:author="C3-212561" w:date="2021-04-27T10:19:00Z"/>
        </w:rPr>
      </w:pPr>
      <w:del w:id="3404" w:author="C3-212561" w:date="2021-04-27T10:19:00Z">
        <w:r w:rsidRPr="008F2F3C" w:rsidDel="00FC55F4">
          <w:delText xml:space="preserve">        </w:delText>
        </w:r>
        <w:r w:rsidDel="00FC55F4">
          <w:delText xml:space="preserve">  </w:delText>
        </w:r>
        <w:r w:rsidRPr="008F2F3C" w:rsidDel="00FC55F4">
          <w:delText>$ref: 'TS29571_CommonData.yaml#/components/responses/4</w:delText>
        </w:r>
        <w:r w:rsidDel="00FC55F4">
          <w:delText>29</w:delText>
        </w:r>
        <w:r w:rsidRPr="008F2F3C" w:rsidDel="00FC55F4">
          <w:delText>'</w:delText>
        </w:r>
      </w:del>
    </w:p>
    <w:p w14:paraId="2350B213" w14:textId="1746D14C" w:rsidR="008A6D4A" w:rsidRPr="00986E88" w:rsidDel="00FC55F4" w:rsidRDefault="008A6D4A" w:rsidP="008A6D4A">
      <w:pPr>
        <w:pStyle w:val="PL"/>
        <w:rPr>
          <w:del w:id="3405" w:author="C3-212561" w:date="2021-04-27T10:19:00Z"/>
        </w:rPr>
      </w:pPr>
      <w:del w:id="3406" w:author="C3-212561" w:date="2021-04-27T10:19:00Z">
        <w:r w:rsidDel="00FC55F4">
          <w:delText xml:space="preserve">        '500</w:delText>
        </w:r>
        <w:r w:rsidRPr="00986E88" w:rsidDel="00FC55F4">
          <w:delText>':</w:delText>
        </w:r>
      </w:del>
    </w:p>
    <w:p w14:paraId="69CC5ADE" w14:textId="7A52009A" w:rsidR="008A6D4A" w:rsidRPr="008F2F3C" w:rsidDel="00FC55F4" w:rsidRDefault="008A6D4A" w:rsidP="008A6D4A">
      <w:pPr>
        <w:pStyle w:val="PL"/>
        <w:rPr>
          <w:del w:id="3407" w:author="C3-212561" w:date="2021-04-27T10:19:00Z"/>
        </w:rPr>
      </w:pPr>
      <w:del w:id="3408" w:author="C3-212561" w:date="2021-04-27T10:19:00Z">
        <w:r w:rsidRPr="008F2F3C" w:rsidDel="00FC55F4">
          <w:delText xml:space="preserve">        </w:delText>
        </w:r>
        <w:r w:rsidDel="00FC55F4">
          <w:delText xml:space="preserve">  </w:delText>
        </w:r>
        <w:r w:rsidRPr="008F2F3C" w:rsidDel="00FC55F4">
          <w:delText>$ref: 'TS29571_CommonData.yaml#/components/responses/500'</w:delText>
        </w:r>
      </w:del>
    </w:p>
    <w:p w14:paraId="5FC6D9ED" w14:textId="1DBAAB4F" w:rsidR="008A6D4A" w:rsidRPr="00986E88" w:rsidDel="00FC55F4" w:rsidRDefault="008A6D4A" w:rsidP="008A6D4A">
      <w:pPr>
        <w:pStyle w:val="PL"/>
        <w:rPr>
          <w:del w:id="3409" w:author="C3-212561" w:date="2021-04-27T10:19:00Z"/>
        </w:rPr>
      </w:pPr>
      <w:del w:id="3410" w:author="C3-212561" w:date="2021-04-27T10:19:00Z">
        <w:r w:rsidDel="00FC55F4">
          <w:delText xml:space="preserve">        '503</w:delText>
        </w:r>
        <w:r w:rsidRPr="00986E88" w:rsidDel="00FC55F4">
          <w:delText>':</w:delText>
        </w:r>
      </w:del>
    </w:p>
    <w:p w14:paraId="6AA34CC9" w14:textId="24A4D452" w:rsidR="008A6D4A" w:rsidRPr="008F2F3C" w:rsidDel="00FC55F4" w:rsidRDefault="008A6D4A" w:rsidP="008A6D4A">
      <w:pPr>
        <w:pStyle w:val="PL"/>
        <w:rPr>
          <w:del w:id="3411" w:author="C3-212561" w:date="2021-04-27T10:19:00Z"/>
        </w:rPr>
      </w:pPr>
      <w:del w:id="3412" w:author="C3-212561" w:date="2021-04-27T10:19:00Z">
        <w:r w:rsidRPr="008F2F3C" w:rsidDel="00FC55F4">
          <w:delText xml:space="preserve">        </w:delText>
        </w:r>
        <w:r w:rsidDel="00FC55F4">
          <w:delText xml:space="preserve">  </w:delText>
        </w:r>
        <w:r w:rsidRPr="008F2F3C" w:rsidDel="00FC55F4">
          <w:delText>$ref: 'TS29571_CommonData.yaml#/components/responses/50</w:delText>
        </w:r>
        <w:r w:rsidDel="00FC55F4">
          <w:delText>3</w:delText>
        </w:r>
        <w:r w:rsidRPr="008F2F3C" w:rsidDel="00FC55F4">
          <w:delText>'</w:delText>
        </w:r>
      </w:del>
    </w:p>
    <w:p w14:paraId="15C5A63F" w14:textId="4CD7E628" w:rsidR="008A6D4A" w:rsidDel="00FC55F4" w:rsidRDefault="008A6D4A" w:rsidP="008A6D4A">
      <w:pPr>
        <w:pStyle w:val="PL"/>
        <w:rPr>
          <w:del w:id="3413" w:author="C3-212561" w:date="2021-04-27T10:19:00Z"/>
        </w:rPr>
      </w:pPr>
      <w:del w:id="3414" w:author="C3-212561" w:date="2021-04-27T10:19:00Z">
        <w:r w:rsidDel="00FC55F4">
          <w:delText xml:space="preserve">        default:</w:delText>
        </w:r>
      </w:del>
    </w:p>
    <w:p w14:paraId="5A876F97" w14:textId="04777B7C" w:rsidR="008A6D4A" w:rsidDel="00FC55F4" w:rsidRDefault="008A6D4A" w:rsidP="008A6D4A">
      <w:pPr>
        <w:pStyle w:val="PL"/>
        <w:rPr>
          <w:del w:id="3415" w:author="C3-212561" w:date="2021-04-27T10:19:00Z"/>
        </w:rPr>
      </w:pPr>
      <w:del w:id="3416" w:author="C3-212561" w:date="2021-04-27T10:19:00Z">
        <w:r w:rsidDel="00FC55F4">
          <w:delText xml:space="preserve">          </w:delText>
        </w:r>
        <w:r w:rsidRPr="00986E88" w:rsidDel="00FC55F4">
          <w:delText>$ref: '</w:delText>
        </w:r>
        <w:r w:rsidRPr="005E528F" w:rsidDel="00FC55F4">
          <w:delText>TS29</w:delText>
        </w:r>
        <w:r w:rsidDel="00FC55F4">
          <w:delText>571</w:delText>
        </w:r>
        <w:r w:rsidRPr="005E528F" w:rsidDel="00FC55F4">
          <w:delText>_CommonData.yaml</w:delText>
        </w:r>
        <w:r w:rsidRPr="00986E88" w:rsidDel="00FC55F4">
          <w:delText>#/components/</w:delText>
        </w:r>
        <w:r w:rsidDel="00FC55F4">
          <w:delText>responses/default</w:delText>
        </w:r>
        <w:r w:rsidRPr="00986E88" w:rsidDel="00FC55F4">
          <w:delText>'</w:delText>
        </w:r>
      </w:del>
    </w:p>
    <w:p w14:paraId="18D0D03F" w14:textId="15B2EE07" w:rsidR="008A6D4A" w:rsidRPr="00986E88" w:rsidDel="00FC55F4" w:rsidRDefault="008A6D4A" w:rsidP="008A6D4A">
      <w:pPr>
        <w:pStyle w:val="PL"/>
        <w:rPr>
          <w:del w:id="3417" w:author="C3-212561" w:date="2021-04-27T10:19:00Z"/>
        </w:rPr>
      </w:pPr>
      <w:del w:id="3418" w:author="C3-212561" w:date="2021-04-27T10:19:00Z">
        <w:r w:rsidRPr="00986E88" w:rsidDel="00FC55F4">
          <w:delText>components:</w:delText>
        </w:r>
      </w:del>
    </w:p>
    <w:p w14:paraId="1DD1B2F1" w14:textId="31B60D59" w:rsidR="008A6D4A" w:rsidRPr="002857AD" w:rsidDel="00FC55F4" w:rsidRDefault="008A6D4A" w:rsidP="008A6D4A">
      <w:pPr>
        <w:pStyle w:val="PL"/>
        <w:rPr>
          <w:del w:id="3419" w:author="C3-212561" w:date="2021-04-27T10:19:00Z"/>
        </w:rPr>
      </w:pPr>
      <w:del w:id="3420" w:author="C3-212561" w:date="2021-04-27T10:19:00Z">
        <w:r w:rsidRPr="002857AD" w:rsidDel="00FC55F4">
          <w:delText xml:space="preserve">  securitySchemes:</w:delText>
        </w:r>
      </w:del>
    </w:p>
    <w:p w14:paraId="10CA87EB" w14:textId="513C8532" w:rsidR="008A6D4A" w:rsidRPr="002857AD" w:rsidDel="00FC55F4" w:rsidRDefault="008A6D4A" w:rsidP="008A6D4A">
      <w:pPr>
        <w:pStyle w:val="PL"/>
        <w:rPr>
          <w:del w:id="3421" w:author="C3-212561" w:date="2021-04-27T10:19:00Z"/>
        </w:rPr>
      </w:pPr>
      <w:del w:id="3422" w:author="C3-212561" w:date="2021-04-27T10:19:00Z">
        <w:r w:rsidRPr="002857AD" w:rsidDel="00FC55F4">
          <w:delText xml:space="preserve">    oAuth2ClientCredentials:</w:delText>
        </w:r>
      </w:del>
    </w:p>
    <w:p w14:paraId="44CCF6F9" w14:textId="27506762" w:rsidR="008A6D4A" w:rsidRPr="002857AD" w:rsidDel="00FC55F4" w:rsidRDefault="008A6D4A" w:rsidP="008A6D4A">
      <w:pPr>
        <w:pStyle w:val="PL"/>
        <w:rPr>
          <w:del w:id="3423" w:author="C3-212561" w:date="2021-04-27T10:19:00Z"/>
        </w:rPr>
      </w:pPr>
      <w:del w:id="3424" w:author="C3-212561" w:date="2021-04-27T10:19:00Z">
        <w:r w:rsidRPr="002857AD" w:rsidDel="00FC55F4">
          <w:delText xml:space="preserve">      type: oauth2</w:delText>
        </w:r>
      </w:del>
    </w:p>
    <w:p w14:paraId="062B7591" w14:textId="1B394067" w:rsidR="008A6D4A" w:rsidRPr="002857AD" w:rsidDel="00FC55F4" w:rsidRDefault="008A6D4A" w:rsidP="008A6D4A">
      <w:pPr>
        <w:pStyle w:val="PL"/>
        <w:rPr>
          <w:del w:id="3425" w:author="C3-212561" w:date="2021-04-27T10:19:00Z"/>
        </w:rPr>
      </w:pPr>
      <w:del w:id="3426" w:author="C3-212561" w:date="2021-04-27T10:19:00Z">
        <w:r w:rsidRPr="002857AD" w:rsidDel="00FC55F4">
          <w:delText xml:space="preserve">      flows:</w:delText>
        </w:r>
      </w:del>
    </w:p>
    <w:p w14:paraId="4C49FD9D" w14:textId="05843E6B" w:rsidR="008A6D4A" w:rsidRPr="002857AD" w:rsidDel="00FC55F4" w:rsidRDefault="008A6D4A" w:rsidP="008A6D4A">
      <w:pPr>
        <w:pStyle w:val="PL"/>
        <w:rPr>
          <w:del w:id="3427" w:author="C3-212561" w:date="2021-04-27T10:19:00Z"/>
        </w:rPr>
      </w:pPr>
      <w:del w:id="3428" w:author="C3-212561" w:date="2021-04-27T10:19:00Z">
        <w:r w:rsidRPr="002857AD" w:rsidDel="00FC55F4">
          <w:delText xml:space="preserve">        clientCredentials:</w:delText>
        </w:r>
      </w:del>
    </w:p>
    <w:p w14:paraId="4D9343E1" w14:textId="79A34D5C" w:rsidR="008A6D4A" w:rsidRPr="002857AD" w:rsidDel="00FC55F4" w:rsidRDefault="008A6D4A" w:rsidP="008A6D4A">
      <w:pPr>
        <w:pStyle w:val="PL"/>
        <w:rPr>
          <w:del w:id="3429" w:author="C3-212561" w:date="2021-04-27T10:19:00Z"/>
        </w:rPr>
      </w:pPr>
      <w:del w:id="3430" w:author="C3-212561" w:date="2021-04-27T10:19:00Z">
        <w:r w:rsidRPr="002857AD" w:rsidDel="00FC55F4">
          <w:delText xml:space="preserve">          tokenUrl: '</w:delText>
        </w:r>
        <w:r w:rsidRPr="00082B3E" w:rsidDel="00FC55F4">
          <w:delText>{nrfApiRoot}/oauth2/token</w:delText>
        </w:r>
        <w:r w:rsidRPr="002857AD" w:rsidDel="00FC55F4">
          <w:delText>'</w:delText>
        </w:r>
      </w:del>
    </w:p>
    <w:p w14:paraId="259FF265" w14:textId="72DA3974" w:rsidR="008A6D4A" w:rsidRPr="002857AD" w:rsidDel="00FC55F4" w:rsidRDefault="008A6D4A" w:rsidP="008A6D4A">
      <w:pPr>
        <w:pStyle w:val="PL"/>
        <w:rPr>
          <w:del w:id="3431" w:author="C3-212561" w:date="2021-04-27T10:19:00Z"/>
        </w:rPr>
      </w:pPr>
      <w:del w:id="3432" w:author="C3-212561" w:date="2021-04-27T10:19:00Z">
        <w:r w:rsidDel="00FC55F4">
          <w:delText xml:space="preserve">          scopes:</w:delText>
        </w:r>
      </w:del>
    </w:p>
    <w:p w14:paraId="0422D680" w14:textId="2B51FC03" w:rsidR="008A6D4A" w:rsidDel="00FC55F4" w:rsidRDefault="008A6D4A" w:rsidP="008A6D4A">
      <w:pPr>
        <w:pStyle w:val="PL"/>
        <w:rPr>
          <w:del w:id="3433" w:author="C3-212561" w:date="2021-04-27T10:19:00Z"/>
        </w:rPr>
      </w:pPr>
      <w:del w:id="3434" w:author="C3-212561" w:date="2021-04-27T10:19:00Z">
        <w:r w:rsidDel="00FC55F4">
          <w:delText xml:space="preserve">            &lt;API name in lower letters with underscores&gt;: Access to the &lt;API Name&gt;</w:delText>
        </w:r>
        <w:r w:rsidRPr="00986E88" w:rsidDel="00FC55F4">
          <w:rPr>
            <w:lang w:eastAsia="zh-CN"/>
          </w:rPr>
          <w:delText xml:space="preserve"> </w:delText>
        </w:r>
        <w:r w:rsidDel="00FC55F4">
          <w:delText>API</w:delText>
        </w:r>
      </w:del>
    </w:p>
    <w:p w14:paraId="478B9CC1" w14:textId="74C98A60" w:rsidR="008A6D4A" w:rsidDel="00FC55F4" w:rsidRDefault="008A6D4A" w:rsidP="008A6D4A">
      <w:pPr>
        <w:pStyle w:val="PL"/>
        <w:rPr>
          <w:del w:id="3435" w:author="C3-212561" w:date="2021-04-27T10:19:00Z"/>
        </w:rPr>
      </w:pPr>
      <w:del w:id="3436" w:author="C3-212561" w:date="2021-04-27T10:19:00Z">
        <w:r w:rsidRPr="00986E88" w:rsidDel="00FC55F4">
          <w:delText xml:space="preserve">  schemas:</w:delText>
        </w:r>
      </w:del>
    </w:p>
    <w:p w14:paraId="5209710D" w14:textId="1C3BEFE9" w:rsidR="008A6D4A" w:rsidRPr="00986E88" w:rsidDel="00FC55F4" w:rsidRDefault="008A6D4A" w:rsidP="008A6D4A">
      <w:pPr>
        <w:pStyle w:val="PL"/>
        <w:rPr>
          <w:del w:id="3437" w:author="C3-212561" w:date="2021-04-27T10:19:00Z"/>
        </w:rPr>
      </w:pPr>
      <w:del w:id="3438" w:author="C3-212561" w:date="2021-04-27T10:19:00Z">
        <w:r w:rsidDel="00FC55F4">
          <w:delText xml:space="preserve">    # API specific definitions</w:delText>
        </w:r>
      </w:del>
    </w:p>
    <w:p w14:paraId="0345210F" w14:textId="77777777" w:rsidR="00FC55F4" w:rsidRDefault="00FC55F4" w:rsidP="00FC55F4">
      <w:pPr>
        <w:pStyle w:val="PL"/>
        <w:rPr>
          <w:ins w:id="3439" w:author="C3-212561" w:date="2021-04-27T10:20:00Z"/>
          <w:rFonts w:cs="Courier New"/>
          <w:noProof w:val="0"/>
          <w:szCs w:val="16"/>
        </w:rPr>
      </w:pPr>
      <w:bookmarkStart w:id="3440" w:name="_Hlk515639407"/>
      <w:bookmarkEnd w:id="2967"/>
      <w:bookmarkEnd w:id="2968"/>
      <w:ins w:id="3441" w:author="C3-212561" w:date="2021-04-27T10:20:00Z">
        <w:r>
          <w:rPr>
            <w:rFonts w:cs="Courier New"/>
            <w:noProof w:val="0"/>
            <w:szCs w:val="16"/>
          </w:rPr>
          <w:t>openapi: 3.0.0</w:t>
        </w:r>
      </w:ins>
    </w:p>
    <w:p w14:paraId="0E12001D" w14:textId="77777777" w:rsidR="00FC55F4" w:rsidRDefault="00FC55F4" w:rsidP="00FC55F4">
      <w:pPr>
        <w:pStyle w:val="PL"/>
        <w:rPr>
          <w:ins w:id="3442" w:author="C3-212561" w:date="2021-04-27T10:20:00Z"/>
          <w:rFonts w:cs="Courier New"/>
          <w:noProof w:val="0"/>
          <w:szCs w:val="16"/>
        </w:rPr>
      </w:pPr>
      <w:ins w:id="3443" w:author="C3-212561" w:date="2021-04-27T10:20:00Z">
        <w:r>
          <w:rPr>
            <w:rFonts w:cs="Courier New"/>
            <w:noProof w:val="0"/>
            <w:szCs w:val="16"/>
          </w:rPr>
          <w:t>info:</w:t>
        </w:r>
      </w:ins>
    </w:p>
    <w:p w14:paraId="639B0CD6" w14:textId="77777777" w:rsidR="00FC55F4" w:rsidRDefault="00FC55F4" w:rsidP="00FC55F4">
      <w:pPr>
        <w:pStyle w:val="PL"/>
        <w:rPr>
          <w:ins w:id="3444" w:author="C3-212561" w:date="2021-04-27T10:20:00Z"/>
          <w:rFonts w:cs="Courier New"/>
          <w:noProof w:val="0"/>
          <w:szCs w:val="16"/>
        </w:rPr>
      </w:pPr>
      <w:ins w:id="3445" w:author="C3-212561" w:date="2021-04-27T10:20:00Z">
        <w:r>
          <w:rPr>
            <w:rFonts w:cs="Courier New"/>
            <w:noProof w:val="0"/>
            <w:szCs w:val="16"/>
          </w:rPr>
          <w:t xml:space="preserve">  title: Npcf_AMPolicyAuthorization Service API</w:t>
        </w:r>
      </w:ins>
    </w:p>
    <w:p w14:paraId="4E485657" w14:textId="77777777" w:rsidR="00FC55F4" w:rsidRDefault="00FC55F4" w:rsidP="00FC55F4">
      <w:pPr>
        <w:pStyle w:val="PL"/>
        <w:rPr>
          <w:ins w:id="3446" w:author="C3-212561" w:date="2021-04-27T10:20:00Z"/>
          <w:rFonts w:cs="Courier New"/>
          <w:noProof w:val="0"/>
          <w:szCs w:val="16"/>
        </w:rPr>
      </w:pPr>
      <w:ins w:id="3447" w:author="C3-212561" w:date="2021-04-27T10:20:00Z">
        <w:r>
          <w:rPr>
            <w:rFonts w:cs="Courier New"/>
            <w:noProof w:val="0"/>
            <w:szCs w:val="16"/>
          </w:rPr>
          <w:t xml:space="preserve">  version: 1.0.0-alpha.1</w:t>
        </w:r>
      </w:ins>
    </w:p>
    <w:p w14:paraId="48253753" w14:textId="77777777" w:rsidR="00FC55F4" w:rsidRDefault="00FC55F4" w:rsidP="00FC55F4">
      <w:pPr>
        <w:pStyle w:val="PL"/>
        <w:rPr>
          <w:ins w:id="3448" w:author="C3-212561" w:date="2021-04-27T10:20:00Z"/>
          <w:noProof w:val="0"/>
        </w:rPr>
      </w:pPr>
      <w:ins w:id="3449" w:author="C3-212561" w:date="2021-04-27T10:20:00Z">
        <w:r>
          <w:rPr>
            <w:rFonts w:cs="Courier New"/>
            <w:noProof w:val="0"/>
            <w:szCs w:val="16"/>
          </w:rPr>
          <w:t xml:space="preserve">  description: </w:t>
        </w:r>
        <w:r>
          <w:rPr>
            <w:noProof w:val="0"/>
          </w:rPr>
          <w:t>|</w:t>
        </w:r>
      </w:ins>
    </w:p>
    <w:p w14:paraId="56C83E52" w14:textId="77777777" w:rsidR="00FC55F4" w:rsidRDefault="00FC55F4" w:rsidP="00FC55F4">
      <w:pPr>
        <w:pStyle w:val="PL"/>
        <w:rPr>
          <w:ins w:id="3450" w:author="C3-212561" w:date="2021-04-27T10:20:00Z"/>
          <w:noProof w:val="0"/>
        </w:rPr>
      </w:pPr>
      <w:ins w:id="3451" w:author="C3-212561" w:date="2021-04-27T10:20:00Z">
        <w:r>
          <w:rPr>
            <w:noProof w:val="0"/>
          </w:rPr>
          <w:t xml:space="preserve">    </w:t>
        </w:r>
        <w:r>
          <w:rPr>
            <w:rFonts w:cs="Courier New"/>
            <w:noProof w:val="0"/>
            <w:szCs w:val="16"/>
          </w:rPr>
          <w:t>PCF Access and Mobility Policy Authorization Service.</w:t>
        </w:r>
      </w:ins>
    </w:p>
    <w:p w14:paraId="5B0BC174" w14:textId="77777777" w:rsidR="00FC55F4" w:rsidRDefault="00FC55F4" w:rsidP="00FC55F4">
      <w:pPr>
        <w:pStyle w:val="PL"/>
        <w:rPr>
          <w:ins w:id="3452" w:author="C3-212561" w:date="2021-04-27T10:20:00Z"/>
          <w:noProof w:val="0"/>
        </w:rPr>
      </w:pPr>
      <w:ins w:id="3453" w:author="C3-212561" w:date="2021-04-27T10:20:00Z">
        <w:r>
          <w:rPr>
            <w:noProof w:val="0"/>
          </w:rPr>
          <w:t xml:space="preserve">    © 2021, 3GPP Organizational Partners (ARIB, ATIS, CCSA, ETSI, TSDSI, TTA, TTC).</w:t>
        </w:r>
      </w:ins>
    </w:p>
    <w:p w14:paraId="6D096E08" w14:textId="77777777" w:rsidR="00FC55F4" w:rsidRDefault="00FC55F4" w:rsidP="00FC55F4">
      <w:pPr>
        <w:pStyle w:val="PL"/>
        <w:rPr>
          <w:ins w:id="3454" w:author="C3-212561" w:date="2021-04-27T10:20:00Z"/>
          <w:rFonts w:cs="Courier New"/>
          <w:noProof w:val="0"/>
          <w:szCs w:val="16"/>
        </w:rPr>
      </w:pPr>
      <w:ins w:id="3455" w:author="C3-212561" w:date="2021-04-27T10:20:00Z">
        <w:r>
          <w:rPr>
            <w:noProof w:val="0"/>
          </w:rPr>
          <w:t xml:space="preserve">    All rights reserved.</w:t>
        </w:r>
      </w:ins>
    </w:p>
    <w:p w14:paraId="1DCF2284" w14:textId="77777777" w:rsidR="00FC55F4" w:rsidRDefault="00FC55F4" w:rsidP="00FC55F4">
      <w:pPr>
        <w:pStyle w:val="PL"/>
        <w:rPr>
          <w:ins w:id="3456" w:author="C3-212561" w:date="2021-04-27T10:20:00Z"/>
          <w:rFonts w:cs="Courier New"/>
          <w:noProof w:val="0"/>
          <w:szCs w:val="16"/>
        </w:rPr>
      </w:pPr>
    </w:p>
    <w:p w14:paraId="2E6BF44D" w14:textId="77777777" w:rsidR="00FC55F4" w:rsidRDefault="00FC55F4" w:rsidP="00FC55F4">
      <w:pPr>
        <w:pStyle w:val="PL"/>
        <w:rPr>
          <w:ins w:id="3457" w:author="C3-212561" w:date="2021-04-27T10:20:00Z"/>
          <w:noProof w:val="0"/>
        </w:rPr>
      </w:pPr>
      <w:ins w:id="3458" w:author="C3-212561" w:date="2021-04-27T10:20:00Z">
        <w:r>
          <w:rPr>
            <w:noProof w:val="0"/>
          </w:rPr>
          <w:t>externalDocs:</w:t>
        </w:r>
      </w:ins>
    </w:p>
    <w:p w14:paraId="7E87F959" w14:textId="77777777" w:rsidR="00FC55F4" w:rsidRDefault="00FC55F4" w:rsidP="00FC55F4">
      <w:pPr>
        <w:pStyle w:val="PL"/>
        <w:rPr>
          <w:ins w:id="3459" w:author="C3-212561" w:date="2021-04-27T10:20:00Z"/>
          <w:noProof w:val="0"/>
        </w:rPr>
      </w:pPr>
      <w:ins w:id="3460" w:author="C3-212561" w:date="2021-04-27T10:20:00Z">
        <w:r>
          <w:rPr>
            <w:noProof w:val="0"/>
          </w:rPr>
          <w:t xml:space="preserve">  description: 3GPP TS 29.534 V0.1.0; 5G System; Access and Mobility Policy Authorization Service;Stage 3.</w:t>
        </w:r>
      </w:ins>
    </w:p>
    <w:p w14:paraId="4175C132" w14:textId="77777777" w:rsidR="00FC55F4" w:rsidRDefault="00FC55F4" w:rsidP="00FC55F4">
      <w:pPr>
        <w:pStyle w:val="PL"/>
        <w:rPr>
          <w:ins w:id="3461" w:author="C3-212561" w:date="2021-04-27T10:20:00Z"/>
          <w:noProof w:val="0"/>
        </w:rPr>
      </w:pPr>
      <w:ins w:id="3462" w:author="C3-212561" w:date="2021-04-27T10:20:00Z">
        <w:r>
          <w:rPr>
            <w:noProof w:val="0"/>
          </w:rPr>
          <w:t xml:space="preserve">  url: 'http://www.3gpp.org/ftp/Specs/archive/29_series/29.534/'</w:t>
        </w:r>
      </w:ins>
    </w:p>
    <w:p w14:paraId="5D816A5D" w14:textId="77777777" w:rsidR="00FC55F4" w:rsidRDefault="00FC55F4" w:rsidP="00FC55F4">
      <w:pPr>
        <w:pStyle w:val="PL"/>
        <w:rPr>
          <w:ins w:id="3463" w:author="C3-212561" w:date="2021-04-27T10:20:00Z"/>
          <w:noProof w:val="0"/>
        </w:rPr>
      </w:pPr>
      <w:ins w:id="3464" w:author="C3-212561" w:date="2021-04-27T10:20:00Z">
        <w:r>
          <w:rPr>
            <w:noProof w:val="0"/>
          </w:rPr>
          <w:t>#</w:t>
        </w:r>
      </w:ins>
    </w:p>
    <w:p w14:paraId="48DA4B66" w14:textId="77777777" w:rsidR="00FC55F4" w:rsidRDefault="00FC55F4" w:rsidP="00FC55F4">
      <w:pPr>
        <w:pStyle w:val="PL"/>
        <w:rPr>
          <w:ins w:id="3465" w:author="C3-212561" w:date="2021-04-27T10:20:00Z"/>
          <w:rFonts w:cs="Courier New"/>
          <w:noProof w:val="0"/>
          <w:szCs w:val="16"/>
        </w:rPr>
      </w:pPr>
      <w:ins w:id="3466" w:author="C3-212561" w:date="2021-04-27T10:20:00Z">
        <w:r>
          <w:rPr>
            <w:rFonts w:cs="Courier New"/>
            <w:noProof w:val="0"/>
            <w:szCs w:val="16"/>
          </w:rPr>
          <w:t>servers:</w:t>
        </w:r>
      </w:ins>
    </w:p>
    <w:p w14:paraId="798B6B2E" w14:textId="77777777" w:rsidR="00FC55F4" w:rsidRDefault="00FC55F4" w:rsidP="00FC55F4">
      <w:pPr>
        <w:pStyle w:val="PL"/>
        <w:rPr>
          <w:ins w:id="3467" w:author="C3-212561" w:date="2021-04-27T10:20:00Z"/>
          <w:rFonts w:cs="Courier New"/>
          <w:noProof w:val="0"/>
          <w:szCs w:val="16"/>
        </w:rPr>
      </w:pPr>
      <w:ins w:id="3468" w:author="C3-212561" w:date="2021-04-27T10:20:00Z">
        <w:r>
          <w:rPr>
            <w:rFonts w:cs="Courier New"/>
            <w:noProof w:val="0"/>
            <w:szCs w:val="16"/>
          </w:rPr>
          <w:t xml:space="preserve">  - url: '{apiRoot}/npcf-am-policyauthorization/v1'</w:t>
        </w:r>
      </w:ins>
    </w:p>
    <w:p w14:paraId="749BCFD3" w14:textId="77777777" w:rsidR="00FC55F4" w:rsidRDefault="00FC55F4" w:rsidP="00FC55F4">
      <w:pPr>
        <w:pStyle w:val="PL"/>
        <w:rPr>
          <w:ins w:id="3469" w:author="C3-212561" w:date="2021-04-27T10:20:00Z"/>
          <w:rFonts w:cs="Courier New"/>
          <w:noProof w:val="0"/>
          <w:szCs w:val="16"/>
        </w:rPr>
      </w:pPr>
      <w:ins w:id="3470" w:author="C3-212561" w:date="2021-04-27T10:20:00Z">
        <w:r>
          <w:rPr>
            <w:rFonts w:cs="Courier New"/>
            <w:noProof w:val="0"/>
            <w:szCs w:val="16"/>
          </w:rPr>
          <w:t xml:space="preserve">    variables:</w:t>
        </w:r>
      </w:ins>
    </w:p>
    <w:p w14:paraId="1880C545" w14:textId="77777777" w:rsidR="00FC55F4" w:rsidRDefault="00FC55F4" w:rsidP="00FC55F4">
      <w:pPr>
        <w:pStyle w:val="PL"/>
        <w:rPr>
          <w:ins w:id="3471" w:author="C3-212561" w:date="2021-04-27T10:20:00Z"/>
          <w:rFonts w:cs="Courier New"/>
          <w:noProof w:val="0"/>
          <w:szCs w:val="16"/>
        </w:rPr>
      </w:pPr>
      <w:ins w:id="3472" w:author="C3-212561" w:date="2021-04-27T10:20:00Z">
        <w:r>
          <w:rPr>
            <w:rFonts w:cs="Courier New"/>
            <w:noProof w:val="0"/>
            <w:szCs w:val="16"/>
          </w:rPr>
          <w:t xml:space="preserve">      apiRoot:</w:t>
        </w:r>
      </w:ins>
    </w:p>
    <w:p w14:paraId="1F1CA609" w14:textId="77777777" w:rsidR="00FC55F4" w:rsidRDefault="00FC55F4" w:rsidP="00FC55F4">
      <w:pPr>
        <w:pStyle w:val="PL"/>
        <w:rPr>
          <w:ins w:id="3473" w:author="C3-212561" w:date="2021-04-27T10:20:00Z"/>
          <w:rFonts w:cs="Courier New"/>
          <w:noProof w:val="0"/>
          <w:szCs w:val="16"/>
        </w:rPr>
      </w:pPr>
      <w:ins w:id="3474" w:author="C3-212561" w:date="2021-04-27T10:20:00Z">
        <w:r>
          <w:rPr>
            <w:rFonts w:cs="Courier New"/>
            <w:noProof w:val="0"/>
            <w:szCs w:val="16"/>
          </w:rPr>
          <w:t xml:space="preserve">        default: </w:t>
        </w:r>
        <w:r>
          <w:rPr>
            <w:noProof w:val="0"/>
          </w:rPr>
          <w:t>https://example.com</w:t>
        </w:r>
      </w:ins>
    </w:p>
    <w:p w14:paraId="291A6310" w14:textId="77777777" w:rsidR="00FC55F4" w:rsidRDefault="00FC55F4" w:rsidP="00FC55F4">
      <w:pPr>
        <w:pStyle w:val="PL"/>
        <w:rPr>
          <w:ins w:id="3475" w:author="C3-212561" w:date="2021-04-27T10:20:00Z"/>
          <w:rFonts w:cs="Courier New"/>
          <w:noProof w:val="0"/>
          <w:szCs w:val="16"/>
        </w:rPr>
      </w:pPr>
      <w:ins w:id="3476" w:author="C3-212561" w:date="2021-04-27T10:20:00Z">
        <w:r>
          <w:rPr>
            <w:rFonts w:cs="Courier New"/>
            <w:noProof w:val="0"/>
            <w:szCs w:val="16"/>
          </w:rPr>
          <w:t xml:space="preserve">        description: apiRoot as defined in clause 4.4 of 3GPP TS 29.501</w:t>
        </w:r>
      </w:ins>
    </w:p>
    <w:p w14:paraId="745734B3" w14:textId="77777777" w:rsidR="00FC55F4" w:rsidRDefault="00FC55F4" w:rsidP="00FC55F4">
      <w:pPr>
        <w:pStyle w:val="PL"/>
        <w:rPr>
          <w:ins w:id="3477" w:author="C3-212561" w:date="2021-04-27T10:20:00Z"/>
          <w:rFonts w:cs="Courier New"/>
          <w:noProof w:val="0"/>
          <w:szCs w:val="16"/>
        </w:rPr>
      </w:pPr>
      <w:ins w:id="3478" w:author="C3-212561" w:date="2021-04-27T10:20:00Z">
        <w:r>
          <w:rPr>
            <w:rFonts w:cs="Courier New"/>
            <w:noProof w:val="0"/>
            <w:szCs w:val="16"/>
          </w:rPr>
          <w:t>#</w:t>
        </w:r>
      </w:ins>
    </w:p>
    <w:p w14:paraId="508DB9B4" w14:textId="77777777" w:rsidR="00FC55F4" w:rsidRDefault="00FC55F4" w:rsidP="00FC55F4">
      <w:pPr>
        <w:pStyle w:val="PL"/>
        <w:rPr>
          <w:ins w:id="3479" w:author="C3-212561" w:date="2021-04-27T10:20:00Z"/>
          <w:noProof w:val="0"/>
        </w:rPr>
      </w:pPr>
      <w:ins w:id="3480" w:author="C3-212561" w:date="2021-04-27T10:20:00Z">
        <w:r>
          <w:rPr>
            <w:noProof w:val="0"/>
          </w:rPr>
          <w:t>security:</w:t>
        </w:r>
      </w:ins>
    </w:p>
    <w:p w14:paraId="6819FFD6" w14:textId="77777777" w:rsidR="00FC55F4" w:rsidRDefault="00FC55F4" w:rsidP="00FC55F4">
      <w:pPr>
        <w:pStyle w:val="PL"/>
        <w:rPr>
          <w:ins w:id="3481" w:author="C3-212561" w:date="2021-04-27T10:20:00Z"/>
          <w:noProof w:val="0"/>
        </w:rPr>
      </w:pPr>
      <w:ins w:id="3482" w:author="C3-212561" w:date="2021-04-27T10:20:00Z">
        <w:r>
          <w:rPr>
            <w:noProof w:val="0"/>
          </w:rPr>
          <w:t xml:space="preserve">  - {}</w:t>
        </w:r>
      </w:ins>
    </w:p>
    <w:p w14:paraId="48789F97" w14:textId="77777777" w:rsidR="00FC55F4" w:rsidRDefault="00FC55F4" w:rsidP="00FC55F4">
      <w:pPr>
        <w:pStyle w:val="PL"/>
        <w:rPr>
          <w:ins w:id="3483" w:author="C3-212561" w:date="2021-04-27T10:20:00Z"/>
          <w:noProof w:val="0"/>
        </w:rPr>
      </w:pPr>
      <w:ins w:id="3484" w:author="C3-212561" w:date="2021-04-27T10:20:00Z">
        <w:r>
          <w:rPr>
            <w:noProof w:val="0"/>
          </w:rPr>
          <w:t xml:space="preserve">  - oAuth2ClientCredentials:</w:t>
        </w:r>
      </w:ins>
    </w:p>
    <w:p w14:paraId="568F3E71" w14:textId="77777777" w:rsidR="00FC55F4" w:rsidRDefault="00FC55F4" w:rsidP="00FC55F4">
      <w:pPr>
        <w:pStyle w:val="PL"/>
        <w:rPr>
          <w:ins w:id="3485" w:author="C3-212561" w:date="2021-04-27T10:20:00Z"/>
          <w:noProof w:val="0"/>
        </w:rPr>
      </w:pPr>
      <w:ins w:id="3486" w:author="C3-212561" w:date="2021-04-27T10:20:00Z">
        <w:r>
          <w:rPr>
            <w:noProof w:val="0"/>
          </w:rPr>
          <w:t xml:space="preserve">    - npcf-am-policyauthorization</w:t>
        </w:r>
      </w:ins>
    </w:p>
    <w:p w14:paraId="505B660B" w14:textId="77777777" w:rsidR="00FC55F4" w:rsidRDefault="00FC55F4" w:rsidP="00FC55F4">
      <w:pPr>
        <w:pStyle w:val="PL"/>
        <w:rPr>
          <w:ins w:id="3487" w:author="C3-212561" w:date="2021-04-27T10:20:00Z"/>
          <w:rFonts w:cs="Courier New"/>
          <w:noProof w:val="0"/>
          <w:szCs w:val="16"/>
        </w:rPr>
      </w:pPr>
      <w:ins w:id="3488" w:author="C3-212561" w:date="2021-04-27T10:20:00Z">
        <w:r>
          <w:rPr>
            <w:rFonts w:cs="Courier New"/>
            <w:noProof w:val="0"/>
            <w:szCs w:val="16"/>
          </w:rPr>
          <w:t>paths:</w:t>
        </w:r>
      </w:ins>
    </w:p>
    <w:p w14:paraId="5D668A89" w14:textId="77777777" w:rsidR="00FC55F4" w:rsidRDefault="00FC55F4" w:rsidP="00FC55F4">
      <w:pPr>
        <w:pStyle w:val="PL"/>
        <w:rPr>
          <w:ins w:id="3489" w:author="C3-212561" w:date="2021-04-27T10:20:00Z"/>
          <w:rFonts w:cs="Courier New"/>
          <w:noProof w:val="0"/>
          <w:szCs w:val="16"/>
        </w:rPr>
      </w:pPr>
      <w:ins w:id="3490" w:author="C3-212561" w:date="2021-04-27T10:20:00Z">
        <w:r>
          <w:rPr>
            <w:rFonts w:cs="Courier New"/>
            <w:noProof w:val="0"/>
            <w:szCs w:val="16"/>
          </w:rPr>
          <w:t xml:space="preserve">  /app-am-contexts:</w:t>
        </w:r>
      </w:ins>
    </w:p>
    <w:p w14:paraId="41DDA21B" w14:textId="77777777" w:rsidR="00FC55F4" w:rsidRDefault="00FC55F4" w:rsidP="00FC55F4">
      <w:pPr>
        <w:pStyle w:val="PL"/>
        <w:rPr>
          <w:ins w:id="3491" w:author="C3-212561" w:date="2021-04-27T10:20:00Z"/>
          <w:rFonts w:cs="Courier New"/>
          <w:noProof w:val="0"/>
          <w:szCs w:val="16"/>
        </w:rPr>
      </w:pPr>
      <w:ins w:id="3492" w:author="C3-212561" w:date="2021-04-27T10:20:00Z">
        <w:r>
          <w:rPr>
            <w:rFonts w:cs="Courier New"/>
            <w:noProof w:val="0"/>
            <w:szCs w:val="16"/>
          </w:rPr>
          <w:t xml:space="preserve">    post:</w:t>
        </w:r>
      </w:ins>
    </w:p>
    <w:p w14:paraId="6EA0B4B5" w14:textId="77777777" w:rsidR="00FC55F4" w:rsidRDefault="00FC55F4" w:rsidP="00FC55F4">
      <w:pPr>
        <w:pStyle w:val="PL"/>
        <w:rPr>
          <w:ins w:id="3493" w:author="C3-212561" w:date="2021-04-27T10:20:00Z"/>
          <w:rFonts w:cs="Courier New"/>
          <w:noProof w:val="0"/>
          <w:szCs w:val="16"/>
        </w:rPr>
      </w:pPr>
      <w:ins w:id="3494" w:author="C3-212561" w:date="2021-04-27T10:20:00Z">
        <w:r>
          <w:rPr>
            <w:rFonts w:cs="Courier New"/>
            <w:noProof w:val="0"/>
            <w:szCs w:val="16"/>
          </w:rPr>
          <w:t xml:space="preserve">      summary: Creates a new Individual Application AM Context resource</w:t>
        </w:r>
      </w:ins>
    </w:p>
    <w:p w14:paraId="264167DC" w14:textId="77777777" w:rsidR="00FC55F4" w:rsidRDefault="00FC55F4" w:rsidP="00FC55F4">
      <w:pPr>
        <w:pStyle w:val="PL"/>
        <w:rPr>
          <w:ins w:id="3495" w:author="C3-212561" w:date="2021-04-27T10:20:00Z"/>
          <w:rFonts w:cs="Courier New"/>
          <w:noProof w:val="0"/>
          <w:szCs w:val="16"/>
        </w:rPr>
      </w:pPr>
      <w:ins w:id="3496" w:author="C3-212561" w:date="2021-04-27T10:20:00Z">
        <w:r>
          <w:rPr>
            <w:rFonts w:cs="Courier New"/>
            <w:noProof w:val="0"/>
            <w:szCs w:val="16"/>
          </w:rPr>
          <w:t xml:space="preserve">      operationId: PostAppAmContexts</w:t>
        </w:r>
      </w:ins>
    </w:p>
    <w:p w14:paraId="363A302D" w14:textId="77777777" w:rsidR="00FC55F4" w:rsidRDefault="00FC55F4" w:rsidP="00FC55F4">
      <w:pPr>
        <w:pStyle w:val="PL"/>
        <w:rPr>
          <w:ins w:id="3497" w:author="C3-212561" w:date="2021-04-27T10:20:00Z"/>
          <w:rFonts w:cs="Courier New"/>
          <w:noProof w:val="0"/>
          <w:szCs w:val="16"/>
        </w:rPr>
      </w:pPr>
      <w:ins w:id="3498" w:author="C3-212561" w:date="2021-04-27T10:20:00Z">
        <w:r>
          <w:rPr>
            <w:rFonts w:cs="Courier New"/>
            <w:noProof w:val="0"/>
            <w:szCs w:val="16"/>
          </w:rPr>
          <w:t xml:space="preserve">      tags:</w:t>
        </w:r>
      </w:ins>
    </w:p>
    <w:p w14:paraId="7156EC3C" w14:textId="77777777" w:rsidR="00FC55F4" w:rsidRDefault="00FC55F4" w:rsidP="00FC55F4">
      <w:pPr>
        <w:pStyle w:val="PL"/>
        <w:rPr>
          <w:ins w:id="3499" w:author="C3-212561" w:date="2021-04-27T10:20:00Z"/>
          <w:rFonts w:cs="Courier New"/>
          <w:noProof w:val="0"/>
          <w:szCs w:val="16"/>
        </w:rPr>
      </w:pPr>
      <w:ins w:id="3500" w:author="C3-212561" w:date="2021-04-27T10:20:00Z">
        <w:r>
          <w:rPr>
            <w:rFonts w:cs="Courier New"/>
            <w:noProof w:val="0"/>
            <w:szCs w:val="16"/>
          </w:rPr>
          <w:t xml:space="preserve">        - Application AM contexts (Collection)</w:t>
        </w:r>
      </w:ins>
    </w:p>
    <w:p w14:paraId="2EB1BB59" w14:textId="77777777" w:rsidR="00FC55F4" w:rsidRDefault="00FC55F4" w:rsidP="00FC55F4">
      <w:pPr>
        <w:pStyle w:val="PL"/>
        <w:rPr>
          <w:ins w:id="3501" w:author="C3-212561" w:date="2021-04-27T10:20:00Z"/>
          <w:rFonts w:cs="Courier New"/>
          <w:noProof w:val="0"/>
          <w:szCs w:val="16"/>
        </w:rPr>
      </w:pPr>
      <w:ins w:id="3502" w:author="C3-212561" w:date="2021-04-27T10:20:00Z">
        <w:r>
          <w:rPr>
            <w:rFonts w:cs="Courier New"/>
            <w:noProof w:val="0"/>
            <w:szCs w:val="16"/>
          </w:rPr>
          <w:t xml:space="preserve">      requestBody:</w:t>
        </w:r>
      </w:ins>
    </w:p>
    <w:p w14:paraId="736D216B" w14:textId="77777777" w:rsidR="00FC55F4" w:rsidRDefault="00FC55F4" w:rsidP="00FC55F4">
      <w:pPr>
        <w:pStyle w:val="PL"/>
        <w:rPr>
          <w:ins w:id="3503" w:author="C3-212561" w:date="2021-04-27T10:20:00Z"/>
          <w:rFonts w:cs="Courier New"/>
          <w:noProof w:val="0"/>
          <w:szCs w:val="16"/>
        </w:rPr>
      </w:pPr>
      <w:ins w:id="3504" w:author="C3-212561" w:date="2021-04-27T10:20:00Z">
        <w:r>
          <w:rPr>
            <w:rFonts w:cs="Courier New"/>
            <w:noProof w:val="0"/>
            <w:szCs w:val="16"/>
          </w:rPr>
          <w:t xml:space="preserve">        description: Contains the information for the creation the resource</w:t>
        </w:r>
      </w:ins>
    </w:p>
    <w:p w14:paraId="3CA7E8C7" w14:textId="77777777" w:rsidR="00FC55F4" w:rsidRDefault="00FC55F4" w:rsidP="00FC55F4">
      <w:pPr>
        <w:pStyle w:val="PL"/>
        <w:rPr>
          <w:ins w:id="3505" w:author="C3-212561" w:date="2021-04-27T10:20:00Z"/>
          <w:rFonts w:cs="Courier New"/>
          <w:noProof w:val="0"/>
          <w:szCs w:val="16"/>
        </w:rPr>
      </w:pPr>
      <w:ins w:id="3506" w:author="C3-212561" w:date="2021-04-27T10:20:00Z">
        <w:r>
          <w:rPr>
            <w:rFonts w:cs="Courier New"/>
            <w:noProof w:val="0"/>
            <w:szCs w:val="16"/>
          </w:rPr>
          <w:t xml:space="preserve">        required: true</w:t>
        </w:r>
      </w:ins>
    </w:p>
    <w:p w14:paraId="1099EB25" w14:textId="77777777" w:rsidR="00FC55F4" w:rsidRDefault="00FC55F4" w:rsidP="00FC55F4">
      <w:pPr>
        <w:pStyle w:val="PL"/>
        <w:rPr>
          <w:ins w:id="3507" w:author="C3-212561" w:date="2021-04-27T10:20:00Z"/>
          <w:rFonts w:cs="Courier New"/>
          <w:noProof w:val="0"/>
          <w:szCs w:val="16"/>
        </w:rPr>
      </w:pPr>
      <w:ins w:id="3508" w:author="C3-212561" w:date="2021-04-27T10:20:00Z">
        <w:r>
          <w:rPr>
            <w:rFonts w:cs="Courier New"/>
            <w:noProof w:val="0"/>
            <w:szCs w:val="16"/>
          </w:rPr>
          <w:t xml:space="preserve">        content:</w:t>
        </w:r>
      </w:ins>
    </w:p>
    <w:p w14:paraId="7BDE9D8A" w14:textId="77777777" w:rsidR="00FC55F4" w:rsidRDefault="00FC55F4" w:rsidP="00FC55F4">
      <w:pPr>
        <w:pStyle w:val="PL"/>
        <w:rPr>
          <w:ins w:id="3509" w:author="C3-212561" w:date="2021-04-27T10:20:00Z"/>
          <w:rFonts w:cs="Courier New"/>
          <w:noProof w:val="0"/>
          <w:szCs w:val="16"/>
        </w:rPr>
      </w:pPr>
      <w:ins w:id="3510" w:author="C3-212561" w:date="2021-04-27T10:20:00Z">
        <w:r>
          <w:rPr>
            <w:rFonts w:cs="Courier New"/>
            <w:noProof w:val="0"/>
            <w:szCs w:val="16"/>
          </w:rPr>
          <w:t xml:space="preserve">          application/json:</w:t>
        </w:r>
      </w:ins>
    </w:p>
    <w:p w14:paraId="264EB2B1" w14:textId="77777777" w:rsidR="00FC55F4" w:rsidRDefault="00FC55F4" w:rsidP="00FC55F4">
      <w:pPr>
        <w:pStyle w:val="PL"/>
        <w:rPr>
          <w:ins w:id="3511" w:author="C3-212561" w:date="2021-04-27T10:20:00Z"/>
          <w:rFonts w:cs="Courier New"/>
          <w:noProof w:val="0"/>
          <w:szCs w:val="16"/>
        </w:rPr>
      </w:pPr>
      <w:ins w:id="3512" w:author="C3-212561" w:date="2021-04-27T10:20:00Z">
        <w:r>
          <w:rPr>
            <w:rFonts w:cs="Courier New"/>
            <w:noProof w:val="0"/>
            <w:szCs w:val="16"/>
          </w:rPr>
          <w:t xml:space="preserve">            schema:</w:t>
        </w:r>
      </w:ins>
    </w:p>
    <w:p w14:paraId="3429F802" w14:textId="77777777" w:rsidR="00FC55F4" w:rsidRDefault="00FC55F4" w:rsidP="00FC55F4">
      <w:pPr>
        <w:pStyle w:val="PL"/>
        <w:rPr>
          <w:ins w:id="3513" w:author="C3-212561" w:date="2021-04-27T10:20:00Z"/>
          <w:rFonts w:cs="Courier New"/>
          <w:noProof w:val="0"/>
          <w:szCs w:val="16"/>
        </w:rPr>
      </w:pPr>
      <w:ins w:id="3514" w:author="C3-212561" w:date="2021-04-27T10:20:00Z">
        <w:r>
          <w:rPr>
            <w:rFonts w:cs="Courier New"/>
            <w:noProof w:val="0"/>
            <w:szCs w:val="16"/>
          </w:rPr>
          <w:t xml:space="preserve">              $ref: '#/components/schemas/AppAmContextData'</w:t>
        </w:r>
      </w:ins>
    </w:p>
    <w:p w14:paraId="491C380C" w14:textId="77777777" w:rsidR="00FC55F4" w:rsidRDefault="00FC55F4" w:rsidP="00FC55F4">
      <w:pPr>
        <w:pStyle w:val="PL"/>
        <w:rPr>
          <w:ins w:id="3515" w:author="C3-212561" w:date="2021-04-27T10:20:00Z"/>
          <w:rFonts w:cs="Courier New"/>
          <w:noProof w:val="0"/>
          <w:szCs w:val="16"/>
        </w:rPr>
      </w:pPr>
      <w:ins w:id="3516" w:author="C3-212561" w:date="2021-04-27T10:20:00Z">
        <w:r>
          <w:rPr>
            <w:rFonts w:cs="Courier New"/>
            <w:noProof w:val="0"/>
            <w:szCs w:val="16"/>
          </w:rPr>
          <w:t xml:space="preserve">      responses:</w:t>
        </w:r>
      </w:ins>
    </w:p>
    <w:p w14:paraId="5A9EFD99" w14:textId="77777777" w:rsidR="00FC55F4" w:rsidRDefault="00FC55F4" w:rsidP="00FC55F4">
      <w:pPr>
        <w:pStyle w:val="PL"/>
        <w:rPr>
          <w:ins w:id="3517" w:author="C3-212561" w:date="2021-04-27T10:20:00Z"/>
          <w:rFonts w:cs="Courier New"/>
          <w:noProof w:val="0"/>
          <w:szCs w:val="16"/>
        </w:rPr>
      </w:pPr>
      <w:ins w:id="3518" w:author="C3-212561" w:date="2021-04-27T10:20:00Z">
        <w:r>
          <w:rPr>
            <w:rFonts w:cs="Courier New"/>
            <w:noProof w:val="0"/>
            <w:szCs w:val="16"/>
          </w:rPr>
          <w:t xml:space="preserve">        '201':</w:t>
        </w:r>
      </w:ins>
    </w:p>
    <w:p w14:paraId="2073BD3C" w14:textId="77777777" w:rsidR="00FC55F4" w:rsidRDefault="00FC55F4" w:rsidP="00FC55F4">
      <w:pPr>
        <w:pStyle w:val="PL"/>
        <w:rPr>
          <w:ins w:id="3519" w:author="C3-212561" w:date="2021-04-27T10:20:00Z"/>
          <w:rFonts w:cs="Courier New"/>
          <w:noProof w:val="0"/>
          <w:szCs w:val="16"/>
        </w:rPr>
      </w:pPr>
      <w:ins w:id="3520" w:author="C3-212561" w:date="2021-04-27T10:20:00Z">
        <w:r>
          <w:rPr>
            <w:rFonts w:cs="Courier New"/>
            <w:noProof w:val="0"/>
            <w:szCs w:val="16"/>
          </w:rPr>
          <w:t xml:space="preserve">          description: Successful creation of the resource</w:t>
        </w:r>
      </w:ins>
    </w:p>
    <w:p w14:paraId="132F7ACB" w14:textId="77777777" w:rsidR="00FC55F4" w:rsidRDefault="00FC55F4" w:rsidP="00FC55F4">
      <w:pPr>
        <w:pStyle w:val="PL"/>
        <w:rPr>
          <w:ins w:id="3521" w:author="C3-212561" w:date="2021-04-27T10:20:00Z"/>
          <w:rFonts w:cs="Courier New"/>
          <w:noProof w:val="0"/>
          <w:szCs w:val="16"/>
        </w:rPr>
      </w:pPr>
      <w:ins w:id="3522" w:author="C3-212561" w:date="2021-04-27T10:20:00Z">
        <w:r>
          <w:rPr>
            <w:rFonts w:cs="Courier New"/>
            <w:noProof w:val="0"/>
            <w:szCs w:val="16"/>
          </w:rPr>
          <w:t xml:space="preserve">          content:</w:t>
        </w:r>
      </w:ins>
    </w:p>
    <w:p w14:paraId="1F8688FA" w14:textId="77777777" w:rsidR="00FC55F4" w:rsidRDefault="00FC55F4" w:rsidP="00FC55F4">
      <w:pPr>
        <w:pStyle w:val="PL"/>
        <w:rPr>
          <w:ins w:id="3523" w:author="C3-212561" w:date="2021-04-27T10:20:00Z"/>
          <w:rFonts w:cs="Courier New"/>
          <w:noProof w:val="0"/>
          <w:szCs w:val="16"/>
        </w:rPr>
      </w:pPr>
      <w:ins w:id="3524" w:author="C3-212561" w:date="2021-04-27T10:20:00Z">
        <w:r>
          <w:rPr>
            <w:rFonts w:cs="Courier New"/>
            <w:noProof w:val="0"/>
            <w:szCs w:val="16"/>
          </w:rPr>
          <w:t xml:space="preserve">            application/json:</w:t>
        </w:r>
      </w:ins>
    </w:p>
    <w:p w14:paraId="0741A063" w14:textId="77777777" w:rsidR="00FC55F4" w:rsidRDefault="00FC55F4" w:rsidP="00FC55F4">
      <w:pPr>
        <w:pStyle w:val="PL"/>
        <w:rPr>
          <w:ins w:id="3525" w:author="C3-212561" w:date="2021-04-27T10:20:00Z"/>
          <w:rFonts w:cs="Courier New"/>
          <w:noProof w:val="0"/>
          <w:szCs w:val="16"/>
        </w:rPr>
      </w:pPr>
      <w:ins w:id="3526" w:author="C3-212561" w:date="2021-04-27T10:20:00Z">
        <w:r>
          <w:rPr>
            <w:rFonts w:cs="Courier New"/>
            <w:noProof w:val="0"/>
            <w:szCs w:val="16"/>
          </w:rPr>
          <w:t xml:space="preserve">              schema:</w:t>
        </w:r>
      </w:ins>
    </w:p>
    <w:p w14:paraId="7BB2A6F7" w14:textId="77777777" w:rsidR="00FC55F4" w:rsidRDefault="00FC55F4" w:rsidP="00FC55F4">
      <w:pPr>
        <w:pStyle w:val="PL"/>
        <w:rPr>
          <w:ins w:id="3527" w:author="C3-212561" w:date="2021-04-27T10:20:00Z"/>
          <w:rFonts w:cs="Courier New"/>
          <w:noProof w:val="0"/>
          <w:szCs w:val="16"/>
        </w:rPr>
      </w:pPr>
      <w:ins w:id="3528" w:author="C3-212561" w:date="2021-04-27T10:20:00Z">
        <w:r>
          <w:rPr>
            <w:rFonts w:cs="Courier New"/>
            <w:noProof w:val="0"/>
            <w:szCs w:val="16"/>
          </w:rPr>
          <w:t xml:space="preserve">                $ref: '#/components/schemas/AppAmContextRespData'</w:t>
        </w:r>
      </w:ins>
    </w:p>
    <w:p w14:paraId="0FBC49FE" w14:textId="77777777" w:rsidR="00FC55F4" w:rsidRDefault="00FC55F4" w:rsidP="00FC55F4">
      <w:pPr>
        <w:pStyle w:val="PL"/>
        <w:rPr>
          <w:ins w:id="3529" w:author="C3-212561" w:date="2021-04-27T10:20:00Z"/>
          <w:noProof w:val="0"/>
        </w:rPr>
      </w:pPr>
      <w:ins w:id="3530" w:author="C3-212561" w:date="2021-04-27T10:20:00Z">
        <w:r>
          <w:rPr>
            <w:noProof w:val="0"/>
          </w:rPr>
          <w:t xml:space="preserve">          headers:</w:t>
        </w:r>
      </w:ins>
    </w:p>
    <w:p w14:paraId="456F5D48" w14:textId="77777777" w:rsidR="00FC55F4" w:rsidRDefault="00FC55F4" w:rsidP="00FC55F4">
      <w:pPr>
        <w:pStyle w:val="PL"/>
        <w:rPr>
          <w:ins w:id="3531" w:author="C3-212561" w:date="2021-04-27T10:20:00Z"/>
          <w:noProof w:val="0"/>
        </w:rPr>
      </w:pPr>
      <w:ins w:id="3532" w:author="C3-212561" w:date="2021-04-27T10:20:00Z">
        <w:r>
          <w:rPr>
            <w:noProof w:val="0"/>
          </w:rPr>
          <w:t xml:space="preserve">            Location:</w:t>
        </w:r>
      </w:ins>
    </w:p>
    <w:p w14:paraId="5C5A5BFC" w14:textId="77777777" w:rsidR="00FC55F4" w:rsidRDefault="00FC55F4" w:rsidP="00FC55F4">
      <w:pPr>
        <w:pStyle w:val="PL"/>
        <w:rPr>
          <w:ins w:id="3533" w:author="C3-212561" w:date="2021-04-27T10:20:00Z"/>
          <w:noProof w:val="0"/>
        </w:rPr>
      </w:pPr>
      <w:ins w:id="3534" w:author="C3-212561" w:date="2021-04-27T10:20:00Z">
        <w:r>
          <w:rPr>
            <w:noProof w:val="0"/>
          </w:rPr>
          <w:lastRenderedPageBreak/>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ins>
    </w:p>
    <w:p w14:paraId="1187C1AB" w14:textId="77777777" w:rsidR="00FC55F4" w:rsidRDefault="00FC55F4" w:rsidP="00FC55F4">
      <w:pPr>
        <w:pStyle w:val="PL"/>
        <w:rPr>
          <w:ins w:id="3535" w:author="C3-212561" w:date="2021-04-27T10:20:00Z"/>
          <w:noProof w:val="0"/>
        </w:rPr>
      </w:pPr>
      <w:ins w:id="3536" w:author="C3-212561" w:date="2021-04-27T10:20:00Z">
        <w:r>
          <w:rPr>
            <w:noProof w:val="0"/>
          </w:rPr>
          <w:t xml:space="preserve">              required: true</w:t>
        </w:r>
      </w:ins>
    </w:p>
    <w:p w14:paraId="201D7EE9" w14:textId="77777777" w:rsidR="00FC55F4" w:rsidRDefault="00FC55F4" w:rsidP="00FC55F4">
      <w:pPr>
        <w:pStyle w:val="PL"/>
        <w:rPr>
          <w:ins w:id="3537" w:author="C3-212561" w:date="2021-04-27T10:20:00Z"/>
          <w:noProof w:val="0"/>
        </w:rPr>
      </w:pPr>
      <w:ins w:id="3538" w:author="C3-212561" w:date="2021-04-27T10:20:00Z">
        <w:r>
          <w:rPr>
            <w:noProof w:val="0"/>
          </w:rPr>
          <w:t xml:space="preserve">              schema:</w:t>
        </w:r>
      </w:ins>
    </w:p>
    <w:p w14:paraId="269A768E" w14:textId="77777777" w:rsidR="00FC55F4" w:rsidRDefault="00FC55F4" w:rsidP="00FC55F4">
      <w:pPr>
        <w:pStyle w:val="PL"/>
        <w:rPr>
          <w:ins w:id="3539" w:author="C3-212561" w:date="2021-04-27T10:20:00Z"/>
          <w:noProof w:val="0"/>
        </w:rPr>
      </w:pPr>
      <w:ins w:id="3540" w:author="C3-212561" w:date="2021-04-27T10:20:00Z">
        <w:r>
          <w:rPr>
            <w:noProof w:val="0"/>
          </w:rPr>
          <w:t xml:space="preserve">                type: string</w:t>
        </w:r>
      </w:ins>
    </w:p>
    <w:p w14:paraId="0EC2EB1F" w14:textId="77777777" w:rsidR="00FC55F4" w:rsidRDefault="00FC55F4" w:rsidP="00FC55F4">
      <w:pPr>
        <w:pStyle w:val="PL"/>
        <w:rPr>
          <w:ins w:id="3541" w:author="C3-212561" w:date="2021-04-27T10:20:00Z"/>
          <w:rFonts w:cs="Courier New"/>
          <w:noProof w:val="0"/>
          <w:szCs w:val="16"/>
        </w:rPr>
      </w:pPr>
      <w:ins w:id="3542" w:author="C3-212561" w:date="2021-04-27T10:20:00Z">
        <w:r>
          <w:rPr>
            <w:rFonts w:cs="Courier New"/>
            <w:noProof w:val="0"/>
            <w:szCs w:val="16"/>
          </w:rPr>
          <w:t xml:space="preserve">        '400':</w:t>
        </w:r>
      </w:ins>
    </w:p>
    <w:p w14:paraId="66C2CD51" w14:textId="77777777" w:rsidR="00FC55F4" w:rsidRDefault="00FC55F4" w:rsidP="00FC55F4">
      <w:pPr>
        <w:pStyle w:val="PL"/>
        <w:rPr>
          <w:ins w:id="3543" w:author="C3-212561" w:date="2021-04-27T10:20:00Z"/>
          <w:rFonts w:cs="Courier New"/>
          <w:noProof w:val="0"/>
          <w:szCs w:val="16"/>
        </w:rPr>
      </w:pPr>
      <w:ins w:id="3544" w:author="C3-212561" w:date="2021-04-27T10:20:00Z">
        <w:r>
          <w:rPr>
            <w:rFonts w:cs="Courier New"/>
            <w:noProof w:val="0"/>
            <w:szCs w:val="16"/>
          </w:rPr>
          <w:t xml:space="preserve">          $ref: 'TS29571_CommonData.yaml#/components/responses/400'</w:t>
        </w:r>
      </w:ins>
    </w:p>
    <w:p w14:paraId="5A4B7A16" w14:textId="77777777" w:rsidR="00FC55F4" w:rsidRDefault="00FC55F4" w:rsidP="00FC55F4">
      <w:pPr>
        <w:pStyle w:val="PL"/>
        <w:rPr>
          <w:ins w:id="3545" w:author="C3-212561" w:date="2021-04-27T10:20:00Z"/>
          <w:rFonts w:cs="Courier New"/>
          <w:noProof w:val="0"/>
          <w:szCs w:val="16"/>
        </w:rPr>
      </w:pPr>
      <w:ins w:id="3546" w:author="C3-212561" w:date="2021-04-27T10:20:00Z">
        <w:r>
          <w:rPr>
            <w:rFonts w:cs="Courier New"/>
            <w:noProof w:val="0"/>
            <w:szCs w:val="16"/>
          </w:rPr>
          <w:t xml:space="preserve">        '401':</w:t>
        </w:r>
      </w:ins>
    </w:p>
    <w:p w14:paraId="1C9779C8" w14:textId="77777777" w:rsidR="00FC55F4" w:rsidRDefault="00FC55F4" w:rsidP="00FC55F4">
      <w:pPr>
        <w:pStyle w:val="PL"/>
        <w:rPr>
          <w:ins w:id="3547" w:author="C3-212561" w:date="2021-04-27T10:20:00Z"/>
          <w:rFonts w:cs="Courier New"/>
          <w:noProof w:val="0"/>
          <w:szCs w:val="16"/>
        </w:rPr>
      </w:pPr>
      <w:ins w:id="3548" w:author="C3-212561" w:date="2021-04-27T10:20:00Z">
        <w:r>
          <w:rPr>
            <w:rFonts w:cs="Courier New"/>
            <w:noProof w:val="0"/>
            <w:szCs w:val="16"/>
          </w:rPr>
          <w:t xml:space="preserve">          $ref: 'TS29571_CommonData.yaml#/components/responses/401'</w:t>
        </w:r>
      </w:ins>
    </w:p>
    <w:p w14:paraId="7A27B4AF" w14:textId="77777777" w:rsidR="00FC55F4" w:rsidRDefault="00FC55F4" w:rsidP="00FC55F4">
      <w:pPr>
        <w:pStyle w:val="PL"/>
        <w:rPr>
          <w:ins w:id="3549" w:author="C3-212561" w:date="2021-04-27T10:20:00Z"/>
          <w:rFonts w:cs="Courier New"/>
          <w:noProof w:val="0"/>
          <w:szCs w:val="16"/>
        </w:rPr>
      </w:pPr>
      <w:ins w:id="3550" w:author="C3-212561" w:date="2021-04-27T10:20:00Z">
        <w:r>
          <w:rPr>
            <w:rFonts w:cs="Courier New"/>
            <w:noProof w:val="0"/>
            <w:szCs w:val="16"/>
          </w:rPr>
          <w:t xml:space="preserve">        '403':</w:t>
        </w:r>
      </w:ins>
    </w:p>
    <w:p w14:paraId="604BA545" w14:textId="77777777" w:rsidR="00FC55F4" w:rsidRDefault="00FC55F4" w:rsidP="00FC55F4">
      <w:pPr>
        <w:pStyle w:val="PL"/>
        <w:rPr>
          <w:ins w:id="3551" w:author="C3-212561" w:date="2021-04-27T10:20:00Z"/>
          <w:rFonts w:cs="Courier New"/>
          <w:noProof w:val="0"/>
          <w:szCs w:val="16"/>
        </w:rPr>
      </w:pPr>
      <w:ins w:id="3552" w:author="C3-212561" w:date="2021-04-27T10:20:00Z">
        <w:r>
          <w:rPr>
            <w:rFonts w:cs="Courier New"/>
            <w:noProof w:val="0"/>
            <w:szCs w:val="16"/>
          </w:rPr>
          <w:t xml:space="preserve">          $ref: 'TS29571_CommonData.yaml#/components/responses/403'</w:t>
        </w:r>
      </w:ins>
    </w:p>
    <w:p w14:paraId="5110201B" w14:textId="77777777" w:rsidR="00FC55F4" w:rsidRDefault="00FC55F4" w:rsidP="00FC55F4">
      <w:pPr>
        <w:pStyle w:val="PL"/>
        <w:rPr>
          <w:ins w:id="3553" w:author="C3-212561" w:date="2021-04-27T10:20:00Z"/>
          <w:rFonts w:cs="Courier New"/>
          <w:noProof w:val="0"/>
          <w:szCs w:val="16"/>
        </w:rPr>
      </w:pPr>
      <w:ins w:id="3554" w:author="C3-212561" w:date="2021-04-27T10:20:00Z">
        <w:r>
          <w:rPr>
            <w:rFonts w:cs="Courier New"/>
            <w:noProof w:val="0"/>
            <w:szCs w:val="16"/>
          </w:rPr>
          <w:t xml:space="preserve">        '404':</w:t>
        </w:r>
      </w:ins>
    </w:p>
    <w:p w14:paraId="72AC960E" w14:textId="77777777" w:rsidR="00FC55F4" w:rsidRDefault="00FC55F4" w:rsidP="00FC55F4">
      <w:pPr>
        <w:pStyle w:val="PL"/>
        <w:rPr>
          <w:ins w:id="3555" w:author="C3-212561" w:date="2021-04-27T10:20:00Z"/>
          <w:rFonts w:cs="Courier New"/>
          <w:noProof w:val="0"/>
          <w:szCs w:val="16"/>
        </w:rPr>
      </w:pPr>
      <w:ins w:id="3556" w:author="C3-212561" w:date="2021-04-27T10:20:00Z">
        <w:r>
          <w:rPr>
            <w:rFonts w:cs="Courier New"/>
            <w:noProof w:val="0"/>
            <w:szCs w:val="16"/>
          </w:rPr>
          <w:t xml:space="preserve">          $ref: 'TS29571_CommonData.yaml#/components/responses/404'</w:t>
        </w:r>
      </w:ins>
    </w:p>
    <w:p w14:paraId="620586A7" w14:textId="77777777" w:rsidR="00FC55F4" w:rsidRDefault="00FC55F4" w:rsidP="00FC55F4">
      <w:pPr>
        <w:pStyle w:val="PL"/>
        <w:rPr>
          <w:ins w:id="3557" w:author="C3-212561" w:date="2021-04-27T10:20:00Z"/>
          <w:rFonts w:cs="Courier New"/>
          <w:noProof w:val="0"/>
          <w:szCs w:val="16"/>
        </w:rPr>
      </w:pPr>
      <w:ins w:id="3558" w:author="C3-212561" w:date="2021-04-27T10:20:00Z">
        <w:r>
          <w:rPr>
            <w:rFonts w:cs="Courier New"/>
            <w:noProof w:val="0"/>
            <w:szCs w:val="16"/>
          </w:rPr>
          <w:t xml:space="preserve">        '411':</w:t>
        </w:r>
      </w:ins>
    </w:p>
    <w:p w14:paraId="090BA058" w14:textId="77777777" w:rsidR="00FC55F4" w:rsidRDefault="00FC55F4" w:rsidP="00FC55F4">
      <w:pPr>
        <w:pStyle w:val="PL"/>
        <w:rPr>
          <w:ins w:id="3559" w:author="C3-212561" w:date="2021-04-27T10:20:00Z"/>
          <w:rFonts w:cs="Courier New"/>
          <w:noProof w:val="0"/>
          <w:szCs w:val="16"/>
        </w:rPr>
      </w:pPr>
      <w:ins w:id="3560" w:author="C3-212561" w:date="2021-04-27T10:20:00Z">
        <w:r>
          <w:rPr>
            <w:rFonts w:cs="Courier New"/>
            <w:noProof w:val="0"/>
            <w:szCs w:val="16"/>
          </w:rPr>
          <w:t xml:space="preserve">          $ref: 'TS29571_CommonData.yaml#/components/responses/411'</w:t>
        </w:r>
      </w:ins>
    </w:p>
    <w:p w14:paraId="1E13041F" w14:textId="77777777" w:rsidR="00FC55F4" w:rsidRDefault="00FC55F4" w:rsidP="00FC55F4">
      <w:pPr>
        <w:pStyle w:val="PL"/>
        <w:rPr>
          <w:ins w:id="3561" w:author="C3-212561" w:date="2021-04-27T10:20:00Z"/>
        </w:rPr>
      </w:pPr>
      <w:ins w:id="3562" w:author="C3-212561" w:date="2021-04-27T10:20:00Z">
        <w:r>
          <w:t xml:space="preserve">        '413':</w:t>
        </w:r>
      </w:ins>
    </w:p>
    <w:p w14:paraId="5A91DCEC" w14:textId="77777777" w:rsidR="00FC55F4" w:rsidRDefault="00FC55F4" w:rsidP="00FC55F4">
      <w:pPr>
        <w:pStyle w:val="PL"/>
        <w:rPr>
          <w:ins w:id="3563" w:author="C3-212561" w:date="2021-04-27T10:20:00Z"/>
        </w:rPr>
      </w:pPr>
      <w:ins w:id="3564" w:author="C3-212561" w:date="2021-04-27T10:20:00Z">
        <w:r>
          <w:t xml:space="preserve">          $ref: 'TS29571_CommonData.yaml#/components/responses/413'</w:t>
        </w:r>
      </w:ins>
    </w:p>
    <w:p w14:paraId="28D52466" w14:textId="77777777" w:rsidR="00FC55F4" w:rsidRDefault="00FC55F4" w:rsidP="00FC55F4">
      <w:pPr>
        <w:pStyle w:val="PL"/>
        <w:rPr>
          <w:ins w:id="3565" w:author="C3-212561" w:date="2021-04-27T10:20:00Z"/>
          <w:rFonts w:cs="Courier New"/>
          <w:noProof w:val="0"/>
          <w:szCs w:val="16"/>
        </w:rPr>
      </w:pPr>
      <w:ins w:id="3566" w:author="C3-212561" w:date="2021-04-27T10:20:00Z">
        <w:r>
          <w:rPr>
            <w:rFonts w:cs="Courier New"/>
            <w:noProof w:val="0"/>
            <w:szCs w:val="16"/>
          </w:rPr>
          <w:t xml:space="preserve">        '415':</w:t>
        </w:r>
      </w:ins>
    </w:p>
    <w:p w14:paraId="13E22EA8" w14:textId="77777777" w:rsidR="00FC55F4" w:rsidRDefault="00FC55F4" w:rsidP="00FC55F4">
      <w:pPr>
        <w:pStyle w:val="PL"/>
        <w:rPr>
          <w:ins w:id="3567" w:author="C3-212561" w:date="2021-04-27T10:20:00Z"/>
          <w:rFonts w:cs="Courier New"/>
          <w:noProof w:val="0"/>
          <w:szCs w:val="16"/>
        </w:rPr>
      </w:pPr>
      <w:ins w:id="3568" w:author="C3-212561" w:date="2021-04-27T10:20:00Z">
        <w:r>
          <w:rPr>
            <w:rFonts w:cs="Courier New"/>
            <w:noProof w:val="0"/>
            <w:szCs w:val="16"/>
          </w:rPr>
          <w:t xml:space="preserve">          $ref: 'TS29571_CommonData.yaml#/components/responses/415'</w:t>
        </w:r>
      </w:ins>
    </w:p>
    <w:p w14:paraId="67248F16" w14:textId="77777777" w:rsidR="00FC55F4" w:rsidRDefault="00FC55F4" w:rsidP="00FC55F4">
      <w:pPr>
        <w:pStyle w:val="PL"/>
        <w:rPr>
          <w:ins w:id="3569" w:author="C3-212561" w:date="2021-04-27T10:20:00Z"/>
          <w:noProof w:val="0"/>
        </w:rPr>
      </w:pPr>
      <w:ins w:id="3570" w:author="C3-212561" w:date="2021-04-27T10:20:00Z">
        <w:r>
          <w:rPr>
            <w:noProof w:val="0"/>
          </w:rPr>
          <w:t xml:space="preserve">        '429':</w:t>
        </w:r>
      </w:ins>
    </w:p>
    <w:p w14:paraId="009237B5" w14:textId="77777777" w:rsidR="00FC55F4" w:rsidRDefault="00FC55F4" w:rsidP="00FC55F4">
      <w:pPr>
        <w:pStyle w:val="PL"/>
        <w:rPr>
          <w:ins w:id="3571" w:author="C3-212561" w:date="2021-04-27T10:20:00Z"/>
          <w:noProof w:val="0"/>
        </w:rPr>
      </w:pPr>
      <w:ins w:id="3572" w:author="C3-212561" w:date="2021-04-27T10:20:00Z">
        <w:r>
          <w:rPr>
            <w:noProof w:val="0"/>
          </w:rPr>
          <w:t xml:space="preserve">          $ref: 'TS29571_CommonData.yaml#/components/responses/429'</w:t>
        </w:r>
      </w:ins>
    </w:p>
    <w:p w14:paraId="046FBFC6" w14:textId="77777777" w:rsidR="00FC55F4" w:rsidRDefault="00FC55F4" w:rsidP="00FC55F4">
      <w:pPr>
        <w:pStyle w:val="PL"/>
        <w:rPr>
          <w:ins w:id="3573" w:author="C3-212561" w:date="2021-04-27T10:20:00Z"/>
          <w:rFonts w:cs="Courier New"/>
          <w:noProof w:val="0"/>
          <w:szCs w:val="16"/>
        </w:rPr>
      </w:pPr>
      <w:ins w:id="3574" w:author="C3-212561" w:date="2021-04-27T10:20:00Z">
        <w:r>
          <w:rPr>
            <w:rFonts w:cs="Courier New"/>
            <w:noProof w:val="0"/>
            <w:szCs w:val="16"/>
          </w:rPr>
          <w:t xml:space="preserve">        '500':</w:t>
        </w:r>
      </w:ins>
    </w:p>
    <w:p w14:paraId="4E1CB811" w14:textId="77777777" w:rsidR="00FC55F4" w:rsidRDefault="00FC55F4" w:rsidP="00FC55F4">
      <w:pPr>
        <w:pStyle w:val="PL"/>
        <w:rPr>
          <w:ins w:id="3575" w:author="C3-212561" w:date="2021-04-27T10:20:00Z"/>
          <w:rFonts w:cs="Courier New"/>
          <w:noProof w:val="0"/>
          <w:szCs w:val="16"/>
        </w:rPr>
      </w:pPr>
      <w:ins w:id="3576" w:author="C3-212561" w:date="2021-04-27T10:20:00Z">
        <w:r>
          <w:rPr>
            <w:rFonts w:cs="Courier New"/>
            <w:noProof w:val="0"/>
            <w:szCs w:val="16"/>
          </w:rPr>
          <w:t xml:space="preserve">          $ref: 'TS29571_CommonData.yaml#/components/responses/500'</w:t>
        </w:r>
      </w:ins>
    </w:p>
    <w:p w14:paraId="3ECE3ECC" w14:textId="77777777" w:rsidR="00FC55F4" w:rsidRDefault="00FC55F4" w:rsidP="00FC55F4">
      <w:pPr>
        <w:pStyle w:val="PL"/>
        <w:rPr>
          <w:ins w:id="3577" w:author="C3-212561" w:date="2021-04-27T10:20:00Z"/>
          <w:rFonts w:cs="Courier New"/>
          <w:noProof w:val="0"/>
          <w:szCs w:val="16"/>
        </w:rPr>
      </w:pPr>
      <w:ins w:id="3578" w:author="C3-212561" w:date="2021-04-27T10:20:00Z">
        <w:r>
          <w:rPr>
            <w:rFonts w:cs="Courier New"/>
            <w:noProof w:val="0"/>
            <w:szCs w:val="16"/>
          </w:rPr>
          <w:t xml:space="preserve">        '503':</w:t>
        </w:r>
      </w:ins>
    </w:p>
    <w:p w14:paraId="094BF1CD" w14:textId="77777777" w:rsidR="00FC55F4" w:rsidRDefault="00FC55F4" w:rsidP="00FC55F4">
      <w:pPr>
        <w:pStyle w:val="PL"/>
        <w:rPr>
          <w:ins w:id="3579" w:author="C3-212561" w:date="2021-04-27T10:20:00Z"/>
          <w:rFonts w:cs="Courier New"/>
          <w:noProof w:val="0"/>
          <w:szCs w:val="16"/>
        </w:rPr>
      </w:pPr>
      <w:ins w:id="3580" w:author="C3-212561" w:date="2021-04-27T10:20:00Z">
        <w:r>
          <w:rPr>
            <w:rFonts w:cs="Courier New"/>
            <w:noProof w:val="0"/>
            <w:szCs w:val="16"/>
          </w:rPr>
          <w:t xml:space="preserve">          $ref: 'TS29571_CommonData.yaml#/components/responses/503'</w:t>
        </w:r>
      </w:ins>
    </w:p>
    <w:p w14:paraId="41880935" w14:textId="77777777" w:rsidR="00FC55F4" w:rsidRDefault="00FC55F4" w:rsidP="00FC55F4">
      <w:pPr>
        <w:pStyle w:val="PL"/>
        <w:rPr>
          <w:ins w:id="3581" w:author="C3-212561" w:date="2021-04-27T10:20:00Z"/>
          <w:rFonts w:cs="Courier New"/>
          <w:noProof w:val="0"/>
          <w:szCs w:val="16"/>
        </w:rPr>
      </w:pPr>
      <w:ins w:id="3582" w:author="C3-212561" w:date="2021-04-27T10:20:00Z">
        <w:r>
          <w:rPr>
            <w:rFonts w:cs="Courier New"/>
            <w:noProof w:val="0"/>
            <w:szCs w:val="16"/>
          </w:rPr>
          <w:t xml:space="preserve">        default:</w:t>
        </w:r>
      </w:ins>
    </w:p>
    <w:p w14:paraId="1AD617E3" w14:textId="77777777" w:rsidR="00FC55F4" w:rsidRDefault="00FC55F4" w:rsidP="00FC55F4">
      <w:pPr>
        <w:pStyle w:val="PL"/>
        <w:rPr>
          <w:ins w:id="3583" w:author="C3-212561" w:date="2021-04-27T10:20:00Z"/>
          <w:rFonts w:cs="Courier New"/>
          <w:noProof w:val="0"/>
          <w:szCs w:val="16"/>
        </w:rPr>
      </w:pPr>
      <w:ins w:id="3584" w:author="C3-212561" w:date="2021-04-27T10:20:00Z">
        <w:r>
          <w:rPr>
            <w:rFonts w:cs="Courier New"/>
            <w:noProof w:val="0"/>
            <w:szCs w:val="16"/>
          </w:rPr>
          <w:t xml:space="preserve">          $ref: 'TS29571_CommonData.yaml#/components/responses/default'</w:t>
        </w:r>
      </w:ins>
    </w:p>
    <w:p w14:paraId="225F2CF1" w14:textId="77777777" w:rsidR="00FC55F4" w:rsidRDefault="00FC55F4" w:rsidP="00FC55F4">
      <w:pPr>
        <w:pStyle w:val="PL"/>
        <w:rPr>
          <w:ins w:id="3585" w:author="C3-212561" w:date="2021-04-27T10:20:00Z"/>
          <w:rFonts w:cs="Courier New"/>
          <w:noProof w:val="0"/>
          <w:szCs w:val="16"/>
        </w:rPr>
      </w:pPr>
      <w:ins w:id="3586" w:author="C3-212561" w:date="2021-04-27T10:20:00Z">
        <w:r>
          <w:rPr>
            <w:rFonts w:cs="Courier New"/>
            <w:noProof w:val="0"/>
            <w:szCs w:val="16"/>
          </w:rPr>
          <w:t xml:space="preserve">      callbacks:</w:t>
        </w:r>
      </w:ins>
    </w:p>
    <w:p w14:paraId="384BEC59" w14:textId="77777777" w:rsidR="00FC55F4" w:rsidRDefault="00FC55F4" w:rsidP="00FC55F4">
      <w:pPr>
        <w:pStyle w:val="PL"/>
        <w:rPr>
          <w:ins w:id="3587" w:author="C3-212561" w:date="2021-04-27T10:20:00Z"/>
          <w:rFonts w:cs="Courier New"/>
          <w:noProof w:val="0"/>
          <w:szCs w:val="16"/>
        </w:rPr>
      </w:pPr>
      <w:ins w:id="3588" w:author="C3-212561" w:date="2021-04-27T10:20:00Z">
        <w:r>
          <w:rPr>
            <w:rFonts w:cs="Courier New"/>
            <w:noProof w:val="0"/>
            <w:szCs w:val="16"/>
          </w:rPr>
          <w:t xml:space="preserve">        terminationRequest:</w:t>
        </w:r>
      </w:ins>
    </w:p>
    <w:p w14:paraId="53B6E128" w14:textId="77777777" w:rsidR="00FC55F4" w:rsidRDefault="00FC55F4" w:rsidP="00FC55F4">
      <w:pPr>
        <w:pStyle w:val="PL"/>
        <w:rPr>
          <w:ins w:id="3589" w:author="C3-212561" w:date="2021-04-27T10:20:00Z"/>
          <w:rFonts w:cs="Courier New"/>
          <w:noProof w:val="0"/>
          <w:szCs w:val="16"/>
        </w:rPr>
      </w:pPr>
      <w:ins w:id="3590" w:author="C3-212561" w:date="2021-04-27T10:20:00Z">
        <w:r>
          <w:rPr>
            <w:rFonts w:cs="Courier New"/>
            <w:noProof w:val="0"/>
            <w:szCs w:val="16"/>
          </w:rPr>
          <w:t xml:space="preserve">          '{$request.body#/termNotifUri}':</w:t>
        </w:r>
      </w:ins>
    </w:p>
    <w:p w14:paraId="29E898AB" w14:textId="77777777" w:rsidR="00FC55F4" w:rsidRDefault="00FC55F4" w:rsidP="00FC55F4">
      <w:pPr>
        <w:pStyle w:val="PL"/>
        <w:rPr>
          <w:ins w:id="3591" w:author="C3-212561" w:date="2021-04-27T10:20:00Z"/>
          <w:rFonts w:cs="Courier New"/>
          <w:noProof w:val="0"/>
          <w:szCs w:val="16"/>
        </w:rPr>
      </w:pPr>
      <w:ins w:id="3592" w:author="C3-212561" w:date="2021-04-27T10:20:00Z">
        <w:r>
          <w:rPr>
            <w:rFonts w:cs="Courier New"/>
            <w:noProof w:val="0"/>
            <w:szCs w:val="16"/>
          </w:rPr>
          <w:t xml:space="preserve">            post:</w:t>
        </w:r>
      </w:ins>
    </w:p>
    <w:p w14:paraId="5B35A97E" w14:textId="77777777" w:rsidR="00FC55F4" w:rsidRDefault="00FC55F4" w:rsidP="00FC55F4">
      <w:pPr>
        <w:pStyle w:val="PL"/>
        <w:rPr>
          <w:ins w:id="3593" w:author="C3-212561" w:date="2021-04-27T10:20:00Z"/>
          <w:rFonts w:cs="Courier New"/>
          <w:noProof w:val="0"/>
          <w:szCs w:val="16"/>
        </w:rPr>
      </w:pPr>
      <w:ins w:id="3594" w:author="C3-212561" w:date="2021-04-27T10:20:00Z">
        <w:r>
          <w:rPr>
            <w:rFonts w:cs="Courier New"/>
            <w:noProof w:val="0"/>
            <w:szCs w:val="16"/>
          </w:rPr>
          <w:t xml:space="preserve">              requestBody:</w:t>
        </w:r>
      </w:ins>
    </w:p>
    <w:p w14:paraId="34B42AA7" w14:textId="77777777" w:rsidR="00FC55F4" w:rsidRDefault="00FC55F4" w:rsidP="00FC55F4">
      <w:pPr>
        <w:pStyle w:val="PL"/>
        <w:rPr>
          <w:ins w:id="3595" w:author="C3-212561" w:date="2021-04-27T10:20:00Z"/>
          <w:rFonts w:cs="Courier New"/>
          <w:noProof w:val="0"/>
          <w:szCs w:val="16"/>
        </w:rPr>
      </w:pPr>
      <w:ins w:id="3596" w:author="C3-212561" w:date="2021-04-27T10:20:00Z">
        <w:r>
          <w:rPr>
            <w:rFonts w:cs="Courier New"/>
            <w:noProof w:val="0"/>
            <w:szCs w:val="16"/>
          </w:rPr>
          <w:t xml:space="preserve">                description: Request of the termination of the Individual Application AM Context</w:t>
        </w:r>
      </w:ins>
    </w:p>
    <w:p w14:paraId="7ED52760" w14:textId="77777777" w:rsidR="00FC55F4" w:rsidRDefault="00FC55F4" w:rsidP="00FC55F4">
      <w:pPr>
        <w:pStyle w:val="PL"/>
        <w:rPr>
          <w:ins w:id="3597" w:author="C3-212561" w:date="2021-04-27T10:20:00Z"/>
          <w:rFonts w:cs="Courier New"/>
          <w:noProof w:val="0"/>
          <w:szCs w:val="16"/>
        </w:rPr>
      </w:pPr>
      <w:ins w:id="3598" w:author="C3-212561" w:date="2021-04-27T10:20:00Z">
        <w:r>
          <w:rPr>
            <w:rFonts w:cs="Courier New"/>
            <w:noProof w:val="0"/>
            <w:szCs w:val="16"/>
          </w:rPr>
          <w:t xml:space="preserve">                required: true</w:t>
        </w:r>
      </w:ins>
    </w:p>
    <w:p w14:paraId="52547E7E" w14:textId="77777777" w:rsidR="00FC55F4" w:rsidRDefault="00FC55F4" w:rsidP="00FC55F4">
      <w:pPr>
        <w:pStyle w:val="PL"/>
        <w:rPr>
          <w:ins w:id="3599" w:author="C3-212561" w:date="2021-04-27T10:20:00Z"/>
          <w:rFonts w:cs="Courier New"/>
          <w:noProof w:val="0"/>
          <w:szCs w:val="16"/>
        </w:rPr>
      </w:pPr>
      <w:ins w:id="3600" w:author="C3-212561" w:date="2021-04-27T10:20:00Z">
        <w:r>
          <w:rPr>
            <w:rFonts w:cs="Courier New"/>
            <w:noProof w:val="0"/>
            <w:szCs w:val="16"/>
          </w:rPr>
          <w:t xml:space="preserve">                content:</w:t>
        </w:r>
      </w:ins>
    </w:p>
    <w:p w14:paraId="0E8581EA" w14:textId="77777777" w:rsidR="00FC55F4" w:rsidRDefault="00FC55F4" w:rsidP="00FC55F4">
      <w:pPr>
        <w:pStyle w:val="PL"/>
        <w:rPr>
          <w:ins w:id="3601" w:author="C3-212561" w:date="2021-04-27T10:20:00Z"/>
          <w:rFonts w:cs="Courier New"/>
          <w:noProof w:val="0"/>
          <w:szCs w:val="16"/>
        </w:rPr>
      </w:pPr>
      <w:ins w:id="3602" w:author="C3-212561" w:date="2021-04-27T10:20:00Z">
        <w:r>
          <w:rPr>
            <w:rFonts w:cs="Courier New"/>
            <w:noProof w:val="0"/>
            <w:szCs w:val="16"/>
          </w:rPr>
          <w:t xml:space="preserve">                  application/json:</w:t>
        </w:r>
      </w:ins>
    </w:p>
    <w:p w14:paraId="32D5B531" w14:textId="77777777" w:rsidR="00FC55F4" w:rsidRDefault="00FC55F4" w:rsidP="00FC55F4">
      <w:pPr>
        <w:pStyle w:val="PL"/>
        <w:rPr>
          <w:ins w:id="3603" w:author="C3-212561" w:date="2021-04-27T10:20:00Z"/>
          <w:rFonts w:cs="Courier New"/>
          <w:noProof w:val="0"/>
          <w:szCs w:val="16"/>
        </w:rPr>
      </w:pPr>
      <w:ins w:id="3604" w:author="C3-212561" w:date="2021-04-27T10:20:00Z">
        <w:r>
          <w:rPr>
            <w:rFonts w:cs="Courier New"/>
            <w:noProof w:val="0"/>
            <w:szCs w:val="16"/>
          </w:rPr>
          <w:t xml:space="preserve">                    schema:</w:t>
        </w:r>
      </w:ins>
    </w:p>
    <w:p w14:paraId="4B94E1B5" w14:textId="77777777" w:rsidR="00FC55F4" w:rsidRDefault="00FC55F4" w:rsidP="00FC55F4">
      <w:pPr>
        <w:pStyle w:val="PL"/>
        <w:rPr>
          <w:ins w:id="3605" w:author="C3-212561" w:date="2021-04-27T10:20:00Z"/>
          <w:rFonts w:cs="Courier New"/>
          <w:noProof w:val="0"/>
          <w:szCs w:val="16"/>
        </w:rPr>
      </w:pPr>
      <w:ins w:id="3606" w:author="C3-212561" w:date="2021-04-27T10:20:00Z">
        <w:r>
          <w:rPr>
            <w:rFonts w:cs="Courier New"/>
            <w:noProof w:val="0"/>
            <w:szCs w:val="16"/>
          </w:rPr>
          <w:t xml:space="preserve">                      $ref: '#/components/schemas/AmTerminationInfo'</w:t>
        </w:r>
      </w:ins>
    </w:p>
    <w:p w14:paraId="29A3AC7B" w14:textId="77777777" w:rsidR="00FC55F4" w:rsidRDefault="00FC55F4" w:rsidP="00FC55F4">
      <w:pPr>
        <w:pStyle w:val="PL"/>
        <w:rPr>
          <w:ins w:id="3607" w:author="C3-212561" w:date="2021-04-27T10:20:00Z"/>
          <w:rFonts w:cs="Courier New"/>
          <w:noProof w:val="0"/>
          <w:szCs w:val="16"/>
        </w:rPr>
      </w:pPr>
      <w:ins w:id="3608" w:author="C3-212561" w:date="2021-04-27T10:20:00Z">
        <w:r>
          <w:rPr>
            <w:rFonts w:cs="Courier New"/>
            <w:noProof w:val="0"/>
            <w:szCs w:val="16"/>
          </w:rPr>
          <w:t xml:space="preserve">              responses:</w:t>
        </w:r>
      </w:ins>
    </w:p>
    <w:p w14:paraId="071CA85A" w14:textId="77777777" w:rsidR="00FC55F4" w:rsidRDefault="00FC55F4" w:rsidP="00FC55F4">
      <w:pPr>
        <w:pStyle w:val="PL"/>
        <w:rPr>
          <w:ins w:id="3609" w:author="C3-212561" w:date="2021-04-27T10:20:00Z"/>
          <w:rFonts w:cs="Courier New"/>
          <w:noProof w:val="0"/>
          <w:szCs w:val="16"/>
        </w:rPr>
      </w:pPr>
      <w:ins w:id="3610" w:author="C3-212561" w:date="2021-04-27T10:20:00Z">
        <w:r>
          <w:rPr>
            <w:rFonts w:cs="Courier New"/>
            <w:noProof w:val="0"/>
            <w:szCs w:val="16"/>
          </w:rPr>
          <w:t xml:space="preserve">                '204':</w:t>
        </w:r>
      </w:ins>
    </w:p>
    <w:p w14:paraId="71734AFA" w14:textId="77777777" w:rsidR="00FC55F4" w:rsidRDefault="00FC55F4" w:rsidP="00FC55F4">
      <w:pPr>
        <w:pStyle w:val="PL"/>
        <w:rPr>
          <w:ins w:id="3611" w:author="C3-212561" w:date="2021-04-27T10:20:00Z"/>
          <w:rFonts w:cs="Courier New"/>
          <w:noProof w:val="0"/>
          <w:szCs w:val="16"/>
        </w:rPr>
      </w:pPr>
      <w:ins w:id="3612" w:author="C3-212561" w:date="2021-04-27T10:20:00Z">
        <w:r>
          <w:rPr>
            <w:rFonts w:cs="Courier New"/>
            <w:noProof w:val="0"/>
            <w:szCs w:val="16"/>
          </w:rPr>
          <w:t xml:space="preserve">                  description: The receipt of the notification is acknowledged.</w:t>
        </w:r>
      </w:ins>
    </w:p>
    <w:p w14:paraId="6F104131" w14:textId="77777777" w:rsidR="00FC55F4" w:rsidRDefault="00FC55F4" w:rsidP="00FC55F4">
      <w:pPr>
        <w:pStyle w:val="PL"/>
        <w:rPr>
          <w:ins w:id="3613" w:author="C3-212561" w:date="2021-04-27T10:20:00Z"/>
          <w:rFonts w:cs="Courier New"/>
          <w:noProof w:val="0"/>
          <w:szCs w:val="16"/>
        </w:rPr>
      </w:pPr>
      <w:ins w:id="3614" w:author="C3-212561" w:date="2021-04-27T10:20:00Z">
        <w:r>
          <w:rPr>
            <w:rFonts w:cs="Courier New"/>
            <w:noProof w:val="0"/>
            <w:szCs w:val="16"/>
          </w:rPr>
          <w:t xml:space="preserve">                '400':</w:t>
        </w:r>
      </w:ins>
    </w:p>
    <w:p w14:paraId="5DA1F60D" w14:textId="77777777" w:rsidR="00FC55F4" w:rsidRDefault="00FC55F4" w:rsidP="00FC55F4">
      <w:pPr>
        <w:pStyle w:val="PL"/>
        <w:rPr>
          <w:ins w:id="3615" w:author="C3-212561" w:date="2021-04-27T10:20:00Z"/>
          <w:rFonts w:cs="Courier New"/>
          <w:noProof w:val="0"/>
          <w:szCs w:val="16"/>
        </w:rPr>
      </w:pPr>
      <w:ins w:id="3616" w:author="C3-212561" w:date="2021-04-27T10:20:00Z">
        <w:r>
          <w:rPr>
            <w:rFonts w:cs="Courier New"/>
            <w:noProof w:val="0"/>
            <w:szCs w:val="16"/>
          </w:rPr>
          <w:t xml:space="preserve">                  $ref: 'TS29571_CommonData.yaml#/components/responses/400'</w:t>
        </w:r>
      </w:ins>
    </w:p>
    <w:p w14:paraId="2969374D" w14:textId="77777777" w:rsidR="00FC55F4" w:rsidRDefault="00FC55F4" w:rsidP="00FC55F4">
      <w:pPr>
        <w:pStyle w:val="PL"/>
        <w:rPr>
          <w:ins w:id="3617" w:author="C3-212561" w:date="2021-04-27T10:20:00Z"/>
          <w:rFonts w:cs="Courier New"/>
          <w:noProof w:val="0"/>
          <w:szCs w:val="16"/>
        </w:rPr>
      </w:pPr>
      <w:ins w:id="3618" w:author="C3-212561" w:date="2021-04-27T10:20:00Z">
        <w:r>
          <w:rPr>
            <w:rFonts w:cs="Courier New"/>
            <w:noProof w:val="0"/>
            <w:szCs w:val="16"/>
          </w:rPr>
          <w:t xml:space="preserve">                '401':</w:t>
        </w:r>
      </w:ins>
    </w:p>
    <w:p w14:paraId="447B5200" w14:textId="77777777" w:rsidR="00FC55F4" w:rsidRDefault="00FC55F4" w:rsidP="00FC55F4">
      <w:pPr>
        <w:pStyle w:val="PL"/>
        <w:rPr>
          <w:ins w:id="3619" w:author="C3-212561" w:date="2021-04-27T10:20:00Z"/>
          <w:rFonts w:cs="Courier New"/>
          <w:noProof w:val="0"/>
          <w:szCs w:val="16"/>
        </w:rPr>
      </w:pPr>
      <w:ins w:id="3620" w:author="C3-212561" w:date="2021-04-27T10:20:00Z">
        <w:r>
          <w:rPr>
            <w:rFonts w:cs="Courier New"/>
            <w:noProof w:val="0"/>
            <w:szCs w:val="16"/>
          </w:rPr>
          <w:t xml:space="preserve">                  $ref: 'TS29571_CommonData.yaml#/components/responses/401'</w:t>
        </w:r>
      </w:ins>
    </w:p>
    <w:p w14:paraId="4A059959" w14:textId="77777777" w:rsidR="00FC55F4" w:rsidRDefault="00FC55F4" w:rsidP="00FC55F4">
      <w:pPr>
        <w:pStyle w:val="PL"/>
        <w:rPr>
          <w:ins w:id="3621" w:author="C3-212561" w:date="2021-04-27T10:20:00Z"/>
          <w:rFonts w:cs="Courier New"/>
          <w:noProof w:val="0"/>
          <w:szCs w:val="16"/>
        </w:rPr>
      </w:pPr>
      <w:ins w:id="3622" w:author="C3-212561" w:date="2021-04-27T10:20:00Z">
        <w:r>
          <w:rPr>
            <w:rFonts w:cs="Courier New"/>
            <w:noProof w:val="0"/>
            <w:szCs w:val="16"/>
          </w:rPr>
          <w:t xml:space="preserve">                '403':</w:t>
        </w:r>
      </w:ins>
    </w:p>
    <w:p w14:paraId="53D8D2E2" w14:textId="77777777" w:rsidR="00FC55F4" w:rsidRDefault="00FC55F4" w:rsidP="00FC55F4">
      <w:pPr>
        <w:pStyle w:val="PL"/>
        <w:rPr>
          <w:ins w:id="3623" w:author="C3-212561" w:date="2021-04-27T10:20:00Z"/>
          <w:rFonts w:cs="Courier New"/>
          <w:noProof w:val="0"/>
          <w:szCs w:val="16"/>
        </w:rPr>
      </w:pPr>
      <w:ins w:id="3624" w:author="C3-212561" w:date="2021-04-27T10:20:00Z">
        <w:r>
          <w:rPr>
            <w:rFonts w:cs="Courier New"/>
            <w:noProof w:val="0"/>
            <w:szCs w:val="16"/>
          </w:rPr>
          <w:t xml:space="preserve">                  $ref: 'TS29571_CommonData.yaml#/components/responses/403'</w:t>
        </w:r>
      </w:ins>
    </w:p>
    <w:p w14:paraId="401F02FD" w14:textId="77777777" w:rsidR="00FC55F4" w:rsidRDefault="00FC55F4" w:rsidP="00FC55F4">
      <w:pPr>
        <w:pStyle w:val="PL"/>
        <w:rPr>
          <w:ins w:id="3625" w:author="C3-212561" w:date="2021-04-27T10:20:00Z"/>
          <w:rFonts w:cs="Courier New"/>
          <w:noProof w:val="0"/>
          <w:szCs w:val="16"/>
        </w:rPr>
      </w:pPr>
      <w:ins w:id="3626" w:author="C3-212561" w:date="2021-04-27T10:20:00Z">
        <w:r>
          <w:rPr>
            <w:rFonts w:cs="Courier New"/>
            <w:noProof w:val="0"/>
            <w:szCs w:val="16"/>
          </w:rPr>
          <w:t xml:space="preserve">                '404':</w:t>
        </w:r>
      </w:ins>
    </w:p>
    <w:p w14:paraId="00C28A6B" w14:textId="77777777" w:rsidR="00FC55F4" w:rsidRDefault="00FC55F4" w:rsidP="00FC55F4">
      <w:pPr>
        <w:pStyle w:val="PL"/>
        <w:rPr>
          <w:ins w:id="3627" w:author="C3-212561" w:date="2021-04-27T10:20:00Z"/>
          <w:rFonts w:cs="Courier New"/>
          <w:noProof w:val="0"/>
          <w:szCs w:val="16"/>
        </w:rPr>
      </w:pPr>
      <w:ins w:id="3628" w:author="C3-212561" w:date="2021-04-27T10:20:00Z">
        <w:r>
          <w:rPr>
            <w:rFonts w:cs="Courier New"/>
            <w:noProof w:val="0"/>
            <w:szCs w:val="16"/>
          </w:rPr>
          <w:t xml:space="preserve">                  $ref: 'TS29571_CommonData.yaml#/components/responses/404'</w:t>
        </w:r>
      </w:ins>
    </w:p>
    <w:p w14:paraId="4244CA91" w14:textId="77777777" w:rsidR="00FC55F4" w:rsidRDefault="00FC55F4" w:rsidP="00FC55F4">
      <w:pPr>
        <w:pStyle w:val="PL"/>
        <w:rPr>
          <w:ins w:id="3629" w:author="C3-212561" w:date="2021-04-27T10:20:00Z"/>
          <w:rFonts w:cs="Courier New"/>
          <w:noProof w:val="0"/>
          <w:szCs w:val="16"/>
        </w:rPr>
      </w:pPr>
      <w:ins w:id="3630" w:author="C3-212561" w:date="2021-04-27T10:20:00Z">
        <w:r>
          <w:rPr>
            <w:rFonts w:cs="Courier New"/>
            <w:noProof w:val="0"/>
            <w:szCs w:val="16"/>
          </w:rPr>
          <w:t xml:space="preserve">                '411':</w:t>
        </w:r>
      </w:ins>
    </w:p>
    <w:p w14:paraId="641BF025" w14:textId="77777777" w:rsidR="00FC55F4" w:rsidRDefault="00FC55F4" w:rsidP="00FC55F4">
      <w:pPr>
        <w:pStyle w:val="PL"/>
        <w:rPr>
          <w:ins w:id="3631" w:author="C3-212561" w:date="2021-04-27T10:20:00Z"/>
          <w:rFonts w:cs="Courier New"/>
          <w:noProof w:val="0"/>
          <w:szCs w:val="16"/>
        </w:rPr>
      </w:pPr>
      <w:ins w:id="3632" w:author="C3-212561" w:date="2021-04-27T10:20:00Z">
        <w:r>
          <w:rPr>
            <w:rFonts w:cs="Courier New"/>
            <w:noProof w:val="0"/>
            <w:szCs w:val="16"/>
          </w:rPr>
          <w:t xml:space="preserve">                  $ref: 'TS29571_CommonData.yaml#/components/responses/411'</w:t>
        </w:r>
      </w:ins>
    </w:p>
    <w:p w14:paraId="1ED8AE16" w14:textId="77777777" w:rsidR="00FC55F4" w:rsidRDefault="00FC55F4" w:rsidP="00FC55F4">
      <w:pPr>
        <w:pStyle w:val="PL"/>
        <w:rPr>
          <w:ins w:id="3633" w:author="C3-212561" w:date="2021-04-27T10:20:00Z"/>
          <w:rFonts w:cs="Courier New"/>
          <w:noProof w:val="0"/>
          <w:szCs w:val="16"/>
        </w:rPr>
      </w:pPr>
      <w:ins w:id="3634" w:author="C3-212561" w:date="2021-04-27T10:20:00Z">
        <w:r>
          <w:rPr>
            <w:rFonts w:cs="Courier New"/>
            <w:noProof w:val="0"/>
            <w:szCs w:val="16"/>
          </w:rPr>
          <w:t xml:space="preserve">                '413':</w:t>
        </w:r>
      </w:ins>
    </w:p>
    <w:p w14:paraId="799B3205" w14:textId="77777777" w:rsidR="00FC55F4" w:rsidRDefault="00FC55F4" w:rsidP="00FC55F4">
      <w:pPr>
        <w:pStyle w:val="PL"/>
        <w:rPr>
          <w:ins w:id="3635" w:author="C3-212561" w:date="2021-04-27T10:20:00Z"/>
          <w:rFonts w:cs="Courier New"/>
          <w:noProof w:val="0"/>
          <w:szCs w:val="16"/>
        </w:rPr>
      </w:pPr>
      <w:ins w:id="3636" w:author="C3-212561" w:date="2021-04-27T10:20:00Z">
        <w:r>
          <w:rPr>
            <w:rFonts w:cs="Courier New"/>
            <w:noProof w:val="0"/>
            <w:szCs w:val="16"/>
          </w:rPr>
          <w:t xml:space="preserve">                  $ref: 'TS29571_CommonData.yaml#/components/responses/413'</w:t>
        </w:r>
      </w:ins>
    </w:p>
    <w:p w14:paraId="51DAD437" w14:textId="77777777" w:rsidR="00FC55F4" w:rsidRDefault="00FC55F4" w:rsidP="00FC55F4">
      <w:pPr>
        <w:pStyle w:val="PL"/>
        <w:rPr>
          <w:ins w:id="3637" w:author="C3-212561" w:date="2021-04-27T10:20:00Z"/>
          <w:rFonts w:cs="Courier New"/>
          <w:noProof w:val="0"/>
          <w:szCs w:val="16"/>
        </w:rPr>
      </w:pPr>
      <w:ins w:id="3638" w:author="C3-212561" w:date="2021-04-27T10:20:00Z">
        <w:r>
          <w:rPr>
            <w:rFonts w:cs="Courier New"/>
            <w:noProof w:val="0"/>
            <w:szCs w:val="16"/>
          </w:rPr>
          <w:t xml:space="preserve">                '415':</w:t>
        </w:r>
      </w:ins>
    </w:p>
    <w:p w14:paraId="530C191F" w14:textId="77777777" w:rsidR="00FC55F4" w:rsidRDefault="00FC55F4" w:rsidP="00FC55F4">
      <w:pPr>
        <w:pStyle w:val="PL"/>
        <w:rPr>
          <w:ins w:id="3639" w:author="C3-212561" w:date="2021-04-27T10:20:00Z"/>
          <w:rFonts w:cs="Courier New"/>
          <w:noProof w:val="0"/>
          <w:szCs w:val="16"/>
        </w:rPr>
      </w:pPr>
      <w:ins w:id="3640" w:author="C3-212561" w:date="2021-04-27T10:20:00Z">
        <w:r>
          <w:rPr>
            <w:rFonts w:cs="Courier New"/>
            <w:noProof w:val="0"/>
            <w:szCs w:val="16"/>
          </w:rPr>
          <w:t xml:space="preserve">                  $ref: 'TS29571_CommonData.yaml#/components/responses/415'</w:t>
        </w:r>
      </w:ins>
    </w:p>
    <w:p w14:paraId="122C9D9F" w14:textId="77777777" w:rsidR="00FC55F4" w:rsidRDefault="00FC55F4" w:rsidP="00FC55F4">
      <w:pPr>
        <w:pStyle w:val="PL"/>
        <w:rPr>
          <w:ins w:id="3641" w:author="C3-212561" w:date="2021-04-27T10:20:00Z"/>
          <w:noProof w:val="0"/>
        </w:rPr>
      </w:pPr>
      <w:ins w:id="3642" w:author="C3-212561" w:date="2021-04-27T10:20:00Z">
        <w:r>
          <w:rPr>
            <w:noProof w:val="0"/>
          </w:rPr>
          <w:t xml:space="preserve">                '429':</w:t>
        </w:r>
      </w:ins>
    </w:p>
    <w:p w14:paraId="54A78AB1" w14:textId="77777777" w:rsidR="00FC55F4" w:rsidRDefault="00FC55F4" w:rsidP="00FC55F4">
      <w:pPr>
        <w:pStyle w:val="PL"/>
        <w:rPr>
          <w:ins w:id="3643" w:author="C3-212561" w:date="2021-04-27T10:20:00Z"/>
          <w:noProof w:val="0"/>
        </w:rPr>
      </w:pPr>
      <w:ins w:id="3644" w:author="C3-212561" w:date="2021-04-27T10:20:00Z">
        <w:r>
          <w:rPr>
            <w:noProof w:val="0"/>
          </w:rPr>
          <w:t xml:space="preserve">                  $ref: 'TS29571_CommonData.yaml#/components/responses/429'</w:t>
        </w:r>
      </w:ins>
    </w:p>
    <w:p w14:paraId="3A808F67" w14:textId="77777777" w:rsidR="00FC55F4" w:rsidRDefault="00FC55F4" w:rsidP="00FC55F4">
      <w:pPr>
        <w:pStyle w:val="PL"/>
        <w:rPr>
          <w:ins w:id="3645" w:author="C3-212561" w:date="2021-04-27T10:20:00Z"/>
          <w:rFonts w:cs="Courier New"/>
          <w:noProof w:val="0"/>
          <w:szCs w:val="16"/>
        </w:rPr>
      </w:pPr>
      <w:ins w:id="3646" w:author="C3-212561" w:date="2021-04-27T10:20:00Z">
        <w:r>
          <w:rPr>
            <w:rFonts w:cs="Courier New"/>
            <w:noProof w:val="0"/>
            <w:szCs w:val="16"/>
          </w:rPr>
          <w:t xml:space="preserve">                '500':</w:t>
        </w:r>
      </w:ins>
    </w:p>
    <w:p w14:paraId="710A39DB" w14:textId="77777777" w:rsidR="00FC55F4" w:rsidRDefault="00FC55F4" w:rsidP="00FC55F4">
      <w:pPr>
        <w:pStyle w:val="PL"/>
        <w:rPr>
          <w:ins w:id="3647" w:author="C3-212561" w:date="2021-04-27T10:20:00Z"/>
          <w:rFonts w:cs="Courier New"/>
          <w:noProof w:val="0"/>
          <w:szCs w:val="16"/>
        </w:rPr>
      </w:pPr>
      <w:ins w:id="3648" w:author="C3-212561" w:date="2021-04-27T10:20:00Z">
        <w:r>
          <w:rPr>
            <w:rFonts w:cs="Courier New"/>
            <w:noProof w:val="0"/>
            <w:szCs w:val="16"/>
          </w:rPr>
          <w:t xml:space="preserve">                  $ref: 'TS29571_CommonData.yaml#/components/responses/500'</w:t>
        </w:r>
      </w:ins>
    </w:p>
    <w:p w14:paraId="305A85CA" w14:textId="77777777" w:rsidR="00FC55F4" w:rsidRDefault="00FC55F4" w:rsidP="00FC55F4">
      <w:pPr>
        <w:pStyle w:val="PL"/>
        <w:rPr>
          <w:ins w:id="3649" w:author="C3-212561" w:date="2021-04-27T10:20:00Z"/>
          <w:rFonts w:cs="Courier New"/>
          <w:noProof w:val="0"/>
          <w:szCs w:val="16"/>
        </w:rPr>
      </w:pPr>
      <w:ins w:id="3650" w:author="C3-212561" w:date="2021-04-27T10:20:00Z">
        <w:r>
          <w:rPr>
            <w:rFonts w:cs="Courier New"/>
            <w:noProof w:val="0"/>
            <w:szCs w:val="16"/>
          </w:rPr>
          <w:t xml:space="preserve">                '503':</w:t>
        </w:r>
      </w:ins>
    </w:p>
    <w:p w14:paraId="1BCB5A58" w14:textId="77777777" w:rsidR="00FC55F4" w:rsidRDefault="00FC55F4" w:rsidP="00FC55F4">
      <w:pPr>
        <w:pStyle w:val="PL"/>
        <w:rPr>
          <w:ins w:id="3651" w:author="C3-212561" w:date="2021-04-27T10:20:00Z"/>
          <w:rFonts w:cs="Courier New"/>
          <w:noProof w:val="0"/>
          <w:szCs w:val="16"/>
        </w:rPr>
      </w:pPr>
      <w:ins w:id="3652" w:author="C3-212561" w:date="2021-04-27T10:20:00Z">
        <w:r>
          <w:rPr>
            <w:rFonts w:cs="Courier New"/>
            <w:noProof w:val="0"/>
            <w:szCs w:val="16"/>
          </w:rPr>
          <w:t xml:space="preserve">                  $ref: 'TS29571_CommonData.yaml#/components/responses/503'</w:t>
        </w:r>
      </w:ins>
    </w:p>
    <w:p w14:paraId="6355B224" w14:textId="77777777" w:rsidR="00FC55F4" w:rsidRDefault="00FC55F4" w:rsidP="00FC55F4">
      <w:pPr>
        <w:pStyle w:val="PL"/>
        <w:rPr>
          <w:ins w:id="3653" w:author="C3-212561" w:date="2021-04-27T10:20:00Z"/>
          <w:rFonts w:cs="Courier New"/>
          <w:noProof w:val="0"/>
          <w:szCs w:val="16"/>
        </w:rPr>
      </w:pPr>
      <w:ins w:id="3654" w:author="C3-212561" w:date="2021-04-27T10:20:00Z">
        <w:r>
          <w:rPr>
            <w:rFonts w:cs="Courier New"/>
            <w:noProof w:val="0"/>
            <w:szCs w:val="16"/>
          </w:rPr>
          <w:t xml:space="preserve">                default:</w:t>
        </w:r>
      </w:ins>
    </w:p>
    <w:p w14:paraId="699FF68D" w14:textId="77777777" w:rsidR="00FC55F4" w:rsidRDefault="00FC55F4" w:rsidP="00FC55F4">
      <w:pPr>
        <w:pStyle w:val="PL"/>
        <w:rPr>
          <w:ins w:id="3655" w:author="C3-212561" w:date="2021-04-27T10:20:00Z"/>
          <w:rFonts w:cs="Courier New"/>
          <w:noProof w:val="0"/>
          <w:szCs w:val="16"/>
        </w:rPr>
      </w:pPr>
      <w:ins w:id="3656" w:author="C3-212561" w:date="2021-04-27T10:20:00Z">
        <w:r>
          <w:rPr>
            <w:rFonts w:cs="Courier New"/>
            <w:noProof w:val="0"/>
            <w:szCs w:val="16"/>
          </w:rPr>
          <w:t xml:space="preserve">                  $ref: 'TS29571_CommonData.yaml#/components/responses/default'</w:t>
        </w:r>
      </w:ins>
    </w:p>
    <w:p w14:paraId="38C27982" w14:textId="77777777" w:rsidR="00FC55F4" w:rsidRDefault="00FC55F4" w:rsidP="00FC55F4">
      <w:pPr>
        <w:pStyle w:val="PL"/>
        <w:rPr>
          <w:ins w:id="3657" w:author="C3-212561" w:date="2021-04-27T10:20:00Z"/>
          <w:rFonts w:cs="Courier New"/>
          <w:noProof w:val="0"/>
          <w:szCs w:val="16"/>
        </w:rPr>
      </w:pPr>
      <w:ins w:id="3658" w:author="C3-212561" w:date="2021-04-27T10:20:00Z">
        <w:r>
          <w:rPr>
            <w:rFonts w:cs="Courier New"/>
            <w:noProof w:val="0"/>
            <w:szCs w:val="16"/>
          </w:rPr>
          <w:t xml:space="preserve">        amEventNotification:</w:t>
        </w:r>
      </w:ins>
    </w:p>
    <w:p w14:paraId="17BC347D" w14:textId="77777777" w:rsidR="00FC55F4" w:rsidRDefault="00FC55F4" w:rsidP="00FC55F4">
      <w:pPr>
        <w:pStyle w:val="PL"/>
        <w:rPr>
          <w:ins w:id="3659" w:author="C3-212561" w:date="2021-04-27T10:20:00Z"/>
          <w:rFonts w:cs="Courier New"/>
          <w:noProof w:val="0"/>
          <w:szCs w:val="16"/>
        </w:rPr>
      </w:pPr>
      <w:ins w:id="3660" w:author="C3-212561" w:date="2021-04-27T10:20:00Z">
        <w:r>
          <w:rPr>
            <w:rFonts w:cs="Courier New"/>
            <w:noProof w:val="0"/>
            <w:szCs w:val="16"/>
          </w:rPr>
          <w:t xml:space="preserve">          '{$request.body#/evSubsc/eventNotifUri}':</w:t>
        </w:r>
      </w:ins>
    </w:p>
    <w:p w14:paraId="2A366518" w14:textId="77777777" w:rsidR="00FC55F4" w:rsidRDefault="00FC55F4" w:rsidP="00FC55F4">
      <w:pPr>
        <w:pStyle w:val="PL"/>
        <w:rPr>
          <w:ins w:id="3661" w:author="C3-212561" w:date="2021-04-27T10:20:00Z"/>
          <w:rFonts w:cs="Courier New"/>
          <w:noProof w:val="0"/>
          <w:szCs w:val="16"/>
        </w:rPr>
      </w:pPr>
      <w:ins w:id="3662" w:author="C3-212561" w:date="2021-04-27T10:20:00Z">
        <w:r>
          <w:rPr>
            <w:rFonts w:cs="Courier New"/>
            <w:noProof w:val="0"/>
            <w:szCs w:val="16"/>
          </w:rPr>
          <w:t xml:space="preserve">            post:</w:t>
        </w:r>
      </w:ins>
    </w:p>
    <w:p w14:paraId="03D120B7" w14:textId="77777777" w:rsidR="00FC55F4" w:rsidRDefault="00FC55F4" w:rsidP="00FC55F4">
      <w:pPr>
        <w:pStyle w:val="PL"/>
        <w:rPr>
          <w:ins w:id="3663" w:author="C3-212561" w:date="2021-04-27T10:20:00Z"/>
          <w:rFonts w:cs="Courier New"/>
          <w:noProof w:val="0"/>
          <w:szCs w:val="16"/>
        </w:rPr>
      </w:pPr>
      <w:ins w:id="3664" w:author="C3-212561" w:date="2021-04-27T10:20:00Z">
        <w:r>
          <w:rPr>
            <w:rFonts w:cs="Courier New"/>
            <w:noProof w:val="0"/>
            <w:szCs w:val="16"/>
          </w:rPr>
          <w:t xml:space="preserve">              requestBody:</w:t>
        </w:r>
      </w:ins>
    </w:p>
    <w:p w14:paraId="08E0BB8A" w14:textId="77777777" w:rsidR="00FC55F4" w:rsidRDefault="00FC55F4" w:rsidP="00FC55F4">
      <w:pPr>
        <w:pStyle w:val="PL"/>
        <w:rPr>
          <w:ins w:id="3665" w:author="C3-212561" w:date="2021-04-27T10:20:00Z"/>
          <w:rFonts w:cs="Courier New"/>
          <w:noProof w:val="0"/>
          <w:szCs w:val="16"/>
        </w:rPr>
      </w:pPr>
      <w:ins w:id="3666" w:author="C3-212561" w:date="2021-04-27T10:20:00Z">
        <w:r>
          <w:rPr>
            <w:rFonts w:cs="Courier New"/>
            <w:noProof w:val="0"/>
            <w:szCs w:val="16"/>
          </w:rPr>
          <w:t xml:space="preserve">                description: Notification of an event occurrence in the PCF.</w:t>
        </w:r>
      </w:ins>
    </w:p>
    <w:p w14:paraId="3087534F" w14:textId="77777777" w:rsidR="00FC55F4" w:rsidRDefault="00FC55F4" w:rsidP="00FC55F4">
      <w:pPr>
        <w:pStyle w:val="PL"/>
        <w:rPr>
          <w:ins w:id="3667" w:author="C3-212561" w:date="2021-04-27T10:20:00Z"/>
          <w:rFonts w:cs="Courier New"/>
          <w:noProof w:val="0"/>
          <w:szCs w:val="16"/>
        </w:rPr>
      </w:pPr>
      <w:ins w:id="3668" w:author="C3-212561" w:date="2021-04-27T10:20:00Z">
        <w:r>
          <w:rPr>
            <w:rFonts w:cs="Courier New"/>
            <w:noProof w:val="0"/>
            <w:szCs w:val="16"/>
          </w:rPr>
          <w:t xml:space="preserve">                required: true</w:t>
        </w:r>
      </w:ins>
    </w:p>
    <w:p w14:paraId="5293BDB0" w14:textId="77777777" w:rsidR="00FC55F4" w:rsidRDefault="00FC55F4" w:rsidP="00FC55F4">
      <w:pPr>
        <w:pStyle w:val="PL"/>
        <w:rPr>
          <w:ins w:id="3669" w:author="C3-212561" w:date="2021-04-27T10:20:00Z"/>
          <w:rFonts w:cs="Courier New"/>
          <w:noProof w:val="0"/>
          <w:szCs w:val="16"/>
        </w:rPr>
      </w:pPr>
      <w:ins w:id="3670" w:author="C3-212561" w:date="2021-04-27T10:20:00Z">
        <w:r>
          <w:rPr>
            <w:rFonts w:cs="Courier New"/>
            <w:noProof w:val="0"/>
            <w:szCs w:val="16"/>
          </w:rPr>
          <w:t xml:space="preserve">                content:</w:t>
        </w:r>
      </w:ins>
    </w:p>
    <w:p w14:paraId="08E0E76D" w14:textId="77777777" w:rsidR="00FC55F4" w:rsidRDefault="00FC55F4" w:rsidP="00FC55F4">
      <w:pPr>
        <w:pStyle w:val="PL"/>
        <w:rPr>
          <w:ins w:id="3671" w:author="C3-212561" w:date="2021-04-27T10:20:00Z"/>
          <w:rFonts w:cs="Courier New"/>
          <w:noProof w:val="0"/>
          <w:szCs w:val="16"/>
        </w:rPr>
      </w:pPr>
      <w:ins w:id="3672" w:author="C3-212561" w:date="2021-04-27T10:20:00Z">
        <w:r>
          <w:rPr>
            <w:rFonts w:cs="Courier New"/>
            <w:noProof w:val="0"/>
            <w:szCs w:val="16"/>
          </w:rPr>
          <w:t xml:space="preserve">                  application/json:</w:t>
        </w:r>
      </w:ins>
    </w:p>
    <w:p w14:paraId="371AF5F3" w14:textId="77777777" w:rsidR="00FC55F4" w:rsidRDefault="00FC55F4" w:rsidP="00FC55F4">
      <w:pPr>
        <w:pStyle w:val="PL"/>
        <w:rPr>
          <w:ins w:id="3673" w:author="C3-212561" w:date="2021-04-27T10:20:00Z"/>
          <w:rFonts w:cs="Courier New"/>
          <w:noProof w:val="0"/>
          <w:szCs w:val="16"/>
        </w:rPr>
      </w:pPr>
      <w:ins w:id="3674" w:author="C3-212561" w:date="2021-04-27T10:20:00Z">
        <w:r>
          <w:rPr>
            <w:rFonts w:cs="Courier New"/>
            <w:noProof w:val="0"/>
            <w:szCs w:val="16"/>
          </w:rPr>
          <w:t xml:space="preserve">                    schema:</w:t>
        </w:r>
      </w:ins>
    </w:p>
    <w:p w14:paraId="205A2B58" w14:textId="77777777" w:rsidR="00FC55F4" w:rsidRDefault="00FC55F4" w:rsidP="00FC55F4">
      <w:pPr>
        <w:pStyle w:val="PL"/>
        <w:rPr>
          <w:ins w:id="3675" w:author="C3-212561" w:date="2021-04-27T10:20:00Z"/>
          <w:rFonts w:cs="Courier New"/>
          <w:noProof w:val="0"/>
          <w:szCs w:val="16"/>
        </w:rPr>
      </w:pPr>
      <w:ins w:id="3676" w:author="C3-212561" w:date="2021-04-27T10:20:00Z">
        <w:r>
          <w:rPr>
            <w:rFonts w:cs="Courier New"/>
            <w:noProof w:val="0"/>
            <w:szCs w:val="16"/>
          </w:rPr>
          <w:t xml:space="preserve">                      $ref: '#/components/schemas/AmEventsNotification'</w:t>
        </w:r>
      </w:ins>
    </w:p>
    <w:p w14:paraId="3E3D8E0F" w14:textId="77777777" w:rsidR="00FC55F4" w:rsidRDefault="00FC55F4" w:rsidP="00FC55F4">
      <w:pPr>
        <w:pStyle w:val="PL"/>
        <w:rPr>
          <w:ins w:id="3677" w:author="C3-212561" w:date="2021-04-27T10:20:00Z"/>
          <w:rFonts w:cs="Courier New"/>
          <w:noProof w:val="0"/>
          <w:szCs w:val="16"/>
        </w:rPr>
      </w:pPr>
      <w:ins w:id="3678" w:author="C3-212561" w:date="2021-04-27T10:20:00Z">
        <w:r>
          <w:rPr>
            <w:rFonts w:cs="Courier New"/>
            <w:noProof w:val="0"/>
            <w:szCs w:val="16"/>
          </w:rPr>
          <w:t xml:space="preserve">              responses:</w:t>
        </w:r>
      </w:ins>
    </w:p>
    <w:p w14:paraId="5A7FAD0A" w14:textId="77777777" w:rsidR="00FC55F4" w:rsidRDefault="00FC55F4" w:rsidP="00FC55F4">
      <w:pPr>
        <w:pStyle w:val="PL"/>
        <w:rPr>
          <w:ins w:id="3679" w:author="C3-212561" w:date="2021-04-27T10:20:00Z"/>
          <w:rFonts w:cs="Courier New"/>
          <w:noProof w:val="0"/>
          <w:szCs w:val="16"/>
        </w:rPr>
      </w:pPr>
      <w:ins w:id="3680" w:author="C3-212561" w:date="2021-04-27T10:20:00Z">
        <w:r>
          <w:rPr>
            <w:rFonts w:cs="Courier New"/>
            <w:noProof w:val="0"/>
            <w:szCs w:val="16"/>
          </w:rPr>
          <w:t xml:space="preserve">                '204':</w:t>
        </w:r>
      </w:ins>
    </w:p>
    <w:p w14:paraId="6F1E3F6F" w14:textId="77777777" w:rsidR="00FC55F4" w:rsidRDefault="00FC55F4" w:rsidP="00FC55F4">
      <w:pPr>
        <w:pStyle w:val="PL"/>
        <w:rPr>
          <w:ins w:id="3681" w:author="C3-212561" w:date="2021-04-27T10:20:00Z"/>
          <w:rFonts w:cs="Courier New"/>
          <w:noProof w:val="0"/>
          <w:szCs w:val="16"/>
        </w:rPr>
      </w:pPr>
      <w:ins w:id="3682" w:author="C3-212561" w:date="2021-04-27T10:20:00Z">
        <w:r>
          <w:rPr>
            <w:rFonts w:cs="Courier New"/>
            <w:noProof w:val="0"/>
            <w:szCs w:val="16"/>
          </w:rPr>
          <w:lastRenderedPageBreak/>
          <w:t xml:space="preserve">                  description: The receipt of the notification is acknowledged</w:t>
        </w:r>
      </w:ins>
    </w:p>
    <w:p w14:paraId="76746741" w14:textId="77777777" w:rsidR="00FC55F4" w:rsidRDefault="00FC55F4" w:rsidP="00FC55F4">
      <w:pPr>
        <w:pStyle w:val="PL"/>
        <w:rPr>
          <w:ins w:id="3683" w:author="C3-212561" w:date="2021-04-27T10:20:00Z"/>
          <w:rFonts w:cs="Courier New"/>
          <w:noProof w:val="0"/>
          <w:szCs w:val="16"/>
        </w:rPr>
      </w:pPr>
      <w:ins w:id="3684" w:author="C3-212561" w:date="2021-04-27T10:20:00Z">
        <w:r>
          <w:rPr>
            <w:rFonts w:cs="Courier New"/>
            <w:noProof w:val="0"/>
            <w:szCs w:val="16"/>
          </w:rPr>
          <w:t xml:space="preserve">                '400':</w:t>
        </w:r>
      </w:ins>
    </w:p>
    <w:p w14:paraId="6AAA1209" w14:textId="77777777" w:rsidR="00FC55F4" w:rsidRDefault="00FC55F4" w:rsidP="00FC55F4">
      <w:pPr>
        <w:pStyle w:val="PL"/>
        <w:rPr>
          <w:ins w:id="3685" w:author="C3-212561" w:date="2021-04-27T10:20:00Z"/>
          <w:rFonts w:cs="Courier New"/>
          <w:noProof w:val="0"/>
          <w:szCs w:val="16"/>
        </w:rPr>
      </w:pPr>
      <w:ins w:id="3686" w:author="C3-212561" w:date="2021-04-27T10:20:00Z">
        <w:r>
          <w:rPr>
            <w:rFonts w:cs="Courier New"/>
            <w:noProof w:val="0"/>
            <w:szCs w:val="16"/>
          </w:rPr>
          <w:t xml:space="preserve">                  $ref: 'TS29571_CommonData.yaml#/components/responses/400'</w:t>
        </w:r>
      </w:ins>
    </w:p>
    <w:p w14:paraId="1982D2FE" w14:textId="77777777" w:rsidR="00FC55F4" w:rsidRDefault="00FC55F4" w:rsidP="00FC55F4">
      <w:pPr>
        <w:pStyle w:val="PL"/>
        <w:rPr>
          <w:ins w:id="3687" w:author="C3-212561" w:date="2021-04-27T10:20:00Z"/>
          <w:rFonts w:cs="Courier New"/>
          <w:noProof w:val="0"/>
          <w:szCs w:val="16"/>
        </w:rPr>
      </w:pPr>
      <w:ins w:id="3688" w:author="C3-212561" w:date="2021-04-27T10:20:00Z">
        <w:r>
          <w:rPr>
            <w:rFonts w:cs="Courier New"/>
            <w:noProof w:val="0"/>
            <w:szCs w:val="16"/>
          </w:rPr>
          <w:t xml:space="preserve">                '401':</w:t>
        </w:r>
      </w:ins>
    </w:p>
    <w:p w14:paraId="4AE50715" w14:textId="77777777" w:rsidR="00FC55F4" w:rsidRDefault="00FC55F4" w:rsidP="00FC55F4">
      <w:pPr>
        <w:pStyle w:val="PL"/>
        <w:rPr>
          <w:ins w:id="3689" w:author="C3-212561" w:date="2021-04-27T10:20:00Z"/>
          <w:rFonts w:cs="Courier New"/>
          <w:noProof w:val="0"/>
          <w:szCs w:val="16"/>
        </w:rPr>
      </w:pPr>
      <w:ins w:id="3690" w:author="C3-212561" w:date="2021-04-27T10:20:00Z">
        <w:r>
          <w:rPr>
            <w:rFonts w:cs="Courier New"/>
            <w:noProof w:val="0"/>
            <w:szCs w:val="16"/>
          </w:rPr>
          <w:t xml:space="preserve">                  $ref: 'TS29571_CommonData.yaml#/components/responses/401'</w:t>
        </w:r>
      </w:ins>
    </w:p>
    <w:p w14:paraId="4F4D7BEE" w14:textId="77777777" w:rsidR="00FC55F4" w:rsidRDefault="00FC55F4" w:rsidP="00FC55F4">
      <w:pPr>
        <w:pStyle w:val="PL"/>
        <w:rPr>
          <w:ins w:id="3691" w:author="C3-212561" w:date="2021-04-27T10:20:00Z"/>
          <w:rFonts w:cs="Courier New"/>
          <w:noProof w:val="0"/>
          <w:szCs w:val="16"/>
        </w:rPr>
      </w:pPr>
      <w:ins w:id="3692" w:author="C3-212561" w:date="2021-04-27T10:20:00Z">
        <w:r>
          <w:rPr>
            <w:rFonts w:cs="Courier New"/>
            <w:noProof w:val="0"/>
            <w:szCs w:val="16"/>
          </w:rPr>
          <w:t xml:space="preserve">                '403':</w:t>
        </w:r>
      </w:ins>
    </w:p>
    <w:p w14:paraId="6A98485A" w14:textId="77777777" w:rsidR="00FC55F4" w:rsidRDefault="00FC55F4" w:rsidP="00FC55F4">
      <w:pPr>
        <w:pStyle w:val="PL"/>
        <w:rPr>
          <w:ins w:id="3693" w:author="C3-212561" w:date="2021-04-27T10:20:00Z"/>
          <w:rFonts w:cs="Courier New"/>
          <w:noProof w:val="0"/>
          <w:szCs w:val="16"/>
        </w:rPr>
      </w:pPr>
      <w:ins w:id="3694" w:author="C3-212561" w:date="2021-04-27T10:20:00Z">
        <w:r>
          <w:rPr>
            <w:rFonts w:cs="Courier New"/>
            <w:noProof w:val="0"/>
            <w:szCs w:val="16"/>
          </w:rPr>
          <w:t xml:space="preserve">                  $ref: 'TS29571_CommonData.yaml#/components/responses/403'</w:t>
        </w:r>
      </w:ins>
    </w:p>
    <w:p w14:paraId="6F1C9E4D" w14:textId="77777777" w:rsidR="00FC55F4" w:rsidRDefault="00FC55F4" w:rsidP="00FC55F4">
      <w:pPr>
        <w:pStyle w:val="PL"/>
        <w:rPr>
          <w:ins w:id="3695" w:author="C3-212561" w:date="2021-04-27T10:20:00Z"/>
          <w:rFonts w:cs="Courier New"/>
          <w:noProof w:val="0"/>
          <w:szCs w:val="16"/>
        </w:rPr>
      </w:pPr>
      <w:ins w:id="3696" w:author="C3-212561" w:date="2021-04-27T10:20:00Z">
        <w:r>
          <w:rPr>
            <w:rFonts w:cs="Courier New"/>
            <w:noProof w:val="0"/>
            <w:szCs w:val="16"/>
          </w:rPr>
          <w:t xml:space="preserve">                '404':</w:t>
        </w:r>
      </w:ins>
    </w:p>
    <w:p w14:paraId="37F1E89C" w14:textId="77777777" w:rsidR="00FC55F4" w:rsidRDefault="00FC55F4" w:rsidP="00FC55F4">
      <w:pPr>
        <w:pStyle w:val="PL"/>
        <w:rPr>
          <w:ins w:id="3697" w:author="C3-212561" w:date="2021-04-27T10:20:00Z"/>
          <w:rFonts w:cs="Courier New"/>
          <w:noProof w:val="0"/>
          <w:szCs w:val="16"/>
        </w:rPr>
      </w:pPr>
      <w:ins w:id="3698" w:author="C3-212561" w:date="2021-04-27T10:20:00Z">
        <w:r>
          <w:rPr>
            <w:rFonts w:cs="Courier New"/>
            <w:noProof w:val="0"/>
            <w:szCs w:val="16"/>
          </w:rPr>
          <w:t xml:space="preserve">                  $ref: 'TS29571_CommonData.yaml#/components/responses/404'</w:t>
        </w:r>
      </w:ins>
    </w:p>
    <w:p w14:paraId="56756D3B" w14:textId="77777777" w:rsidR="00FC55F4" w:rsidRDefault="00FC55F4" w:rsidP="00FC55F4">
      <w:pPr>
        <w:pStyle w:val="PL"/>
        <w:rPr>
          <w:ins w:id="3699" w:author="C3-212561" w:date="2021-04-27T10:20:00Z"/>
          <w:rFonts w:cs="Courier New"/>
          <w:noProof w:val="0"/>
          <w:szCs w:val="16"/>
        </w:rPr>
      </w:pPr>
      <w:ins w:id="3700" w:author="C3-212561" w:date="2021-04-27T10:20:00Z">
        <w:r>
          <w:rPr>
            <w:rFonts w:cs="Courier New"/>
            <w:noProof w:val="0"/>
            <w:szCs w:val="16"/>
          </w:rPr>
          <w:t xml:space="preserve">                '411':</w:t>
        </w:r>
      </w:ins>
    </w:p>
    <w:p w14:paraId="71EC51FD" w14:textId="77777777" w:rsidR="00FC55F4" w:rsidRDefault="00FC55F4" w:rsidP="00FC55F4">
      <w:pPr>
        <w:pStyle w:val="PL"/>
        <w:rPr>
          <w:ins w:id="3701" w:author="C3-212561" w:date="2021-04-27T10:20:00Z"/>
          <w:rFonts w:cs="Courier New"/>
          <w:noProof w:val="0"/>
          <w:szCs w:val="16"/>
        </w:rPr>
      </w:pPr>
      <w:ins w:id="3702" w:author="C3-212561" w:date="2021-04-27T10:20:00Z">
        <w:r>
          <w:rPr>
            <w:rFonts w:cs="Courier New"/>
            <w:noProof w:val="0"/>
            <w:szCs w:val="16"/>
          </w:rPr>
          <w:t xml:space="preserve">                  $ref: 'TS29571_CommonData.yaml#/components/responses/411'</w:t>
        </w:r>
      </w:ins>
    </w:p>
    <w:p w14:paraId="121243C9" w14:textId="77777777" w:rsidR="00FC55F4" w:rsidRDefault="00FC55F4" w:rsidP="00FC55F4">
      <w:pPr>
        <w:pStyle w:val="PL"/>
        <w:rPr>
          <w:ins w:id="3703" w:author="C3-212561" w:date="2021-04-27T10:20:00Z"/>
          <w:rFonts w:cs="Courier New"/>
          <w:noProof w:val="0"/>
          <w:szCs w:val="16"/>
        </w:rPr>
      </w:pPr>
      <w:ins w:id="3704" w:author="C3-212561" w:date="2021-04-27T10:20:00Z">
        <w:r>
          <w:rPr>
            <w:rFonts w:cs="Courier New"/>
            <w:noProof w:val="0"/>
            <w:szCs w:val="16"/>
          </w:rPr>
          <w:t xml:space="preserve">                '413':</w:t>
        </w:r>
      </w:ins>
    </w:p>
    <w:p w14:paraId="61BF26A5" w14:textId="77777777" w:rsidR="00FC55F4" w:rsidRDefault="00FC55F4" w:rsidP="00FC55F4">
      <w:pPr>
        <w:pStyle w:val="PL"/>
        <w:rPr>
          <w:ins w:id="3705" w:author="C3-212561" w:date="2021-04-27T10:20:00Z"/>
          <w:rFonts w:cs="Courier New"/>
          <w:noProof w:val="0"/>
          <w:szCs w:val="16"/>
        </w:rPr>
      </w:pPr>
      <w:ins w:id="3706" w:author="C3-212561" w:date="2021-04-27T10:20:00Z">
        <w:r>
          <w:rPr>
            <w:rFonts w:cs="Courier New"/>
            <w:noProof w:val="0"/>
            <w:szCs w:val="16"/>
          </w:rPr>
          <w:t xml:space="preserve">                  $ref: 'TS29571_CommonData.yaml#/components/responses/413'</w:t>
        </w:r>
      </w:ins>
    </w:p>
    <w:p w14:paraId="7D3A83B8" w14:textId="77777777" w:rsidR="00FC55F4" w:rsidRDefault="00FC55F4" w:rsidP="00FC55F4">
      <w:pPr>
        <w:pStyle w:val="PL"/>
        <w:rPr>
          <w:ins w:id="3707" w:author="C3-212561" w:date="2021-04-27T10:20:00Z"/>
          <w:rFonts w:cs="Courier New"/>
          <w:noProof w:val="0"/>
          <w:szCs w:val="16"/>
        </w:rPr>
      </w:pPr>
      <w:ins w:id="3708" w:author="C3-212561" w:date="2021-04-27T10:20:00Z">
        <w:r>
          <w:rPr>
            <w:rFonts w:cs="Courier New"/>
            <w:noProof w:val="0"/>
            <w:szCs w:val="16"/>
          </w:rPr>
          <w:t xml:space="preserve">                '415':</w:t>
        </w:r>
      </w:ins>
    </w:p>
    <w:p w14:paraId="48DC2CBE" w14:textId="77777777" w:rsidR="00FC55F4" w:rsidRDefault="00FC55F4" w:rsidP="00FC55F4">
      <w:pPr>
        <w:pStyle w:val="PL"/>
        <w:rPr>
          <w:ins w:id="3709" w:author="C3-212561" w:date="2021-04-27T10:20:00Z"/>
          <w:rFonts w:cs="Courier New"/>
          <w:noProof w:val="0"/>
          <w:szCs w:val="16"/>
        </w:rPr>
      </w:pPr>
      <w:ins w:id="3710" w:author="C3-212561" w:date="2021-04-27T10:20:00Z">
        <w:r>
          <w:rPr>
            <w:rFonts w:cs="Courier New"/>
            <w:noProof w:val="0"/>
            <w:szCs w:val="16"/>
          </w:rPr>
          <w:t xml:space="preserve">                  $ref: 'TS29571_CommonData.yaml#/components/responses/415'</w:t>
        </w:r>
      </w:ins>
    </w:p>
    <w:p w14:paraId="41AD5B73" w14:textId="77777777" w:rsidR="00FC55F4" w:rsidRDefault="00FC55F4" w:rsidP="00FC55F4">
      <w:pPr>
        <w:pStyle w:val="PL"/>
        <w:rPr>
          <w:ins w:id="3711" w:author="C3-212561" w:date="2021-04-27T10:20:00Z"/>
          <w:noProof w:val="0"/>
        </w:rPr>
      </w:pPr>
      <w:ins w:id="3712" w:author="C3-212561" w:date="2021-04-27T10:20:00Z">
        <w:r>
          <w:rPr>
            <w:noProof w:val="0"/>
          </w:rPr>
          <w:t xml:space="preserve">                '429':</w:t>
        </w:r>
      </w:ins>
    </w:p>
    <w:p w14:paraId="329A303B" w14:textId="77777777" w:rsidR="00FC55F4" w:rsidRDefault="00FC55F4" w:rsidP="00FC55F4">
      <w:pPr>
        <w:pStyle w:val="PL"/>
        <w:rPr>
          <w:ins w:id="3713" w:author="C3-212561" w:date="2021-04-27T10:20:00Z"/>
          <w:noProof w:val="0"/>
        </w:rPr>
      </w:pPr>
      <w:ins w:id="3714" w:author="C3-212561" w:date="2021-04-27T10:20:00Z">
        <w:r>
          <w:rPr>
            <w:noProof w:val="0"/>
          </w:rPr>
          <w:t xml:space="preserve">                  $ref: 'TS29571_CommonData.yaml#/components/responses/429'</w:t>
        </w:r>
      </w:ins>
    </w:p>
    <w:p w14:paraId="60391F06" w14:textId="77777777" w:rsidR="00FC55F4" w:rsidRDefault="00FC55F4" w:rsidP="00FC55F4">
      <w:pPr>
        <w:pStyle w:val="PL"/>
        <w:rPr>
          <w:ins w:id="3715" w:author="C3-212561" w:date="2021-04-27T10:20:00Z"/>
          <w:rFonts w:cs="Courier New"/>
          <w:noProof w:val="0"/>
          <w:szCs w:val="16"/>
        </w:rPr>
      </w:pPr>
      <w:ins w:id="3716" w:author="C3-212561" w:date="2021-04-27T10:20:00Z">
        <w:r>
          <w:rPr>
            <w:rFonts w:cs="Courier New"/>
            <w:noProof w:val="0"/>
            <w:szCs w:val="16"/>
          </w:rPr>
          <w:t xml:space="preserve">                '500':</w:t>
        </w:r>
      </w:ins>
    </w:p>
    <w:p w14:paraId="0A680FFC" w14:textId="77777777" w:rsidR="00FC55F4" w:rsidRDefault="00FC55F4" w:rsidP="00FC55F4">
      <w:pPr>
        <w:pStyle w:val="PL"/>
        <w:rPr>
          <w:ins w:id="3717" w:author="C3-212561" w:date="2021-04-27T10:20:00Z"/>
          <w:rFonts w:cs="Courier New"/>
          <w:noProof w:val="0"/>
          <w:szCs w:val="16"/>
        </w:rPr>
      </w:pPr>
      <w:ins w:id="3718" w:author="C3-212561" w:date="2021-04-27T10:20:00Z">
        <w:r>
          <w:rPr>
            <w:rFonts w:cs="Courier New"/>
            <w:noProof w:val="0"/>
            <w:szCs w:val="16"/>
          </w:rPr>
          <w:t xml:space="preserve">                  $ref: 'TS29571_CommonData.yaml#/components/responses/500'</w:t>
        </w:r>
      </w:ins>
    </w:p>
    <w:p w14:paraId="5539F21D" w14:textId="77777777" w:rsidR="00FC55F4" w:rsidRDefault="00FC55F4" w:rsidP="00FC55F4">
      <w:pPr>
        <w:pStyle w:val="PL"/>
        <w:rPr>
          <w:ins w:id="3719" w:author="C3-212561" w:date="2021-04-27T10:20:00Z"/>
          <w:rFonts w:cs="Courier New"/>
          <w:noProof w:val="0"/>
          <w:szCs w:val="16"/>
        </w:rPr>
      </w:pPr>
      <w:ins w:id="3720" w:author="C3-212561" w:date="2021-04-27T10:20:00Z">
        <w:r>
          <w:rPr>
            <w:rFonts w:cs="Courier New"/>
            <w:noProof w:val="0"/>
            <w:szCs w:val="16"/>
          </w:rPr>
          <w:t xml:space="preserve">                '503':</w:t>
        </w:r>
      </w:ins>
    </w:p>
    <w:p w14:paraId="2B0A2BE3" w14:textId="77777777" w:rsidR="00FC55F4" w:rsidRDefault="00FC55F4" w:rsidP="00FC55F4">
      <w:pPr>
        <w:pStyle w:val="PL"/>
        <w:rPr>
          <w:ins w:id="3721" w:author="C3-212561" w:date="2021-04-27T10:20:00Z"/>
          <w:rFonts w:cs="Courier New"/>
          <w:noProof w:val="0"/>
          <w:szCs w:val="16"/>
        </w:rPr>
      </w:pPr>
      <w:ins w:id="3722" w:author="C3-212561" w:date="2021-04-27T10:20:00Z">
        <w:r>
          <w:rPr>
            <w:rFonts w:cs="Courier New"/>
            <w:noProof w:val="0"/>
            <w:szCs w:val="16"/>
          </w:rPr>
          <w:t xml:space="preserve">                  $ref: 'TS29571_CommonData.yaml#/components/responses/503'</w:t>
        </w:r>
      </w:ins>
    </w:p>
    <w:p w14:paraId="404265C7" w14:textId="77777777" w:rsidR="00FC55F4" w:rsidRDefault="00FC55F4" w:rsidP="00FC55F4">
      <w:pPr>
        <w:pStyle w:val="PL"/>
        <w:rPr>
          <w:ins w:id="3723" w:author="C3-212561" w:date="2021-04-27T10:20:00Z"/>
          <w:rFonts w:cs="Courier New"/>
          <w:noProof w:val="0"/>
          <w:szCs w:val="16"/>
        </w:rPr>
      </w:pPr>
      <w:ins w:id="3724" w:author="C3-212561" w:date="2021-04-27T10:20:00Z">
        <w:r>
          <w:rPr>
            <w:rFonts w:cs="Courier New"/>
            <w:noProof w:val="0"/>
            <w:szCs w:val="16"/>
          </w:rPr>
          <w:t xml:space="preserve">                default:</w:t>
        </w:r>
      </w:ins>
    </w:p>
    <w:p w14:paraId="4E47539E" w14:textId="77777777" w:rsidR="00FC55F4" w:rsidRDefault="00FC55F4" w:rsidP="00FC55F4">
      <w:pPr>
        <w:pStyle w:val="PL"/>
        <w:rPr>
          <w:ins w:id="3725" w:author="C3-212561" w:date="2021-04-27T10:20:00Z"/>
          <w:rFonts w:cs="Courier New"/>
          <w:noProof w:val="0"/>
          <w:szCs w:val="16"/>
        </w:rPr>
      </w:pPr>
      <w:ins w:id="3726" w:author="C3-212561" w:date="2021-04-27T10:20:00Z">
        <w:r>
          <w:rPr>
            <w:rFonts w:cs="Courier New"/>
            <w:noProof w:val="0"/>
            <w:szCs w:val="16"/>
          </w:rPr>
          <w:t xml:space="preserve">                  $ref: 'TS29571_CommonData.yaml#/components/responses/default'</w:t>
        </w:r>
      </w:ins>
    </w:p>
    <w:p w14:paraId="215FA373" w14:textId="77777777" w:rsidR="00FC55F4" w:rsidRDefault="00FC55F4" w:rsidP="00FC55F4">
      <w:pPr>
        <w:pStyle w:val="PL"/>
        <w:rPr>
          <w:ins w:id="3727" w:author="C3-212561" w:date="2021-04-27T10:20:00Z"/>
          <w:rFonts w:cs="Courier New"/>
          <w:noProof w:val="0"/>
          <w:szCs w:val="16"/>
        </w:rPr>
      </w:pPr>
      <w:ins w:id="3728" w:author="C3-212561" w:date="2021-04-27T10:20:00Z">
        <w:r>
          <w:rPr>
            <w:rFonts w:cs="Courier New"/>
            <w:noProof w:val="0"/>
            <w:szCs w:val="16"/>
          </w:rPr>
          <w:t>#</w:t>
        </w:r>
      </w:ins>
    </w:p>
    <w:p w14:paraId="6D0E3E74" w14:textId="77777777" w:rsidR="00FC55F4" w:rsidRDefault="00FC55F4" w:rsidP="00FC55F4">
      <w:pPr>
        <w:pStyle w:val="PL"/>
        <w:rPr>
          <w:ins w:id="3729" w:author="C3-212561" w:date="2021-04-27T10:20:00Z"/>
          <w:rFonts w:cs="Courier New"/>
          <w:noProof w:val="0"/>
          <w:szCs w:val="16"/>
        </w:rPr>
      </w:pPr>
      <w:ins w:id="3730" w:author="C3-212561" w:date="2021-04-27T10:20:00Z">
        <w:r>
          <w:rPr>
            <w:rFonts w:cs="Courier New"/>
            <w:noProof w:val="0"/>
            <w:szCs w:val="16"/>
          </w:rPr>
          <w:t xml:space="preserve">  /app-am-contexts/{appAmContextId}:</w:t>
        </w:r>
      </w:ins>
    </w:p>
    <w:p w14:paraId="567ED383" w14:textId="77777777" w:rsidR="00FC55F4" w:rsidRDefault="00FC55F4" w:rsidP="00FC55F4">
      <w:pPr>
        <w:pStyle w:val="PL"/>
        <w:rPr>
          <w:ins w:id="3731" w:author="C3-212561" w:date="2021-04-27T10:20:00Z"/>
          <w:rFonts w:cs="Courier New"/>
          <w:noProof w:val="0"/>
          <w:szCs w:val="16"/>
        </w:rPr>
      </w:pPr>
      <w:ins w:id="3732" w:author="C3-212561" w:date="2021-04-27T10:20:00Z">
        <w:r>
          <w:rPr>
            <w:rFonts w:cs="Courier New"/>
            <w:noProof w:val="0"/>
            <w:szCs w:val="16"/>
          </w:rPr>
          <w:t xml:space="preserve">    get:</w:t>
        </w:r>
      </w:ins>
    </w:p>
    <w:p w14:paraId="5A852DAB" w14:textId="77777777" w:rsidR="00FC55F4" w:rsidRDefault="00FC55F4" w:rsidP="00FC55F4">
      <w:pPr>
        <w:pStyle w:val="PL"/>
        <w:rPr>
          <w:ins w:id="3733" w:author="C3-212561" w:date="2021-04-27T10:20:00Z"/>
          <w:rFonts w:cs="Courier New"/>
          <w:noProof w:val="0"/>
          <w:szCs w:val="16"/>
        </w:rPr>
      </w:pPr>
      <w:ins w:id="3734" w:author="C3-212561" w:date="2021-04-27T10:20:00Z">
        <w:r>
          <w:rPr>
            <w:rFonts w:cs="Courier New"/>
            <w:noProof w:val="0"/>
            <w:szCs w:val="16"/>
          </w:rPr>
          <w:t xml:space="preserve">      summary: "Reads an existing Individual Application AM Context"</w:t>
        </w:r>
      </w:ins>
    </w:p>
    <w:p w14:paraId="4235D43C" w14:textId="77777777" w:rsidR="00FC55F4" w:rsidRDefault="00FC55F4" w:rsidP="00FC55F4">
      <w:pPr>
        <w:pStyle w:val="PL"/>
        <w:rPr>
          <w:ins w:id="3735" w:author="C3-212561" w:date="2021-04-27T10:20:00Z"/>
          <w:rFonts w:cs="Courier New"/>
          <w:noProof w:val="0"/>
          <w:szCs w:val="16"/>
        </w:rPr>
      </w:pPr>
      <w:ins w:id="3736" w:author="C3-212561" w:date="2021-04-27T10:20:00Z">
        <w:r>
          <w:rPr>
            <w:rFonts w:cs="Courier New"/>
            <w:noProof w:val="0"/>
            <w:szCs w:val="16"/>
          </w:rPr>
          <w:t xml:space="preserve">      operationId: GetAppAmContext</w:t>
        </w:r>
      </w:ins>
    </w:p>
    <w:p w14:paraId="261BD6D8" w14:textId="77777777" w:rsidR="00FC55F4" w:rsidRDefault="00FC55F4" w:rsidP="00FC55F4">
      <w:pPr>
        <w:pStyle w:val="PL"/>
        <w:rPr>
          <w:ins w:id="3737" w:author="C3-212561" w:date="2021-04-27T10:20:00Z"/>
          <w:rFonts w:cs="Courier New"/>
          <w:noProof w:val="0"/>
          <w:szCs w:val="16"/>
        </w:rPr>
      </w:pPr>
      <w:ins w:id="3738" w:author="C3-212561" w:date="2021-04-27T10:20:00Z">
        <w:r>
          <w:rPr>
            <w:rFonts w:cs="Courier New"/>
            <w:noProof w:val="0"/>
            <w:szCs w:val="16"/>
          </w:rPr>
          <w:t xml:space="preserve">      tags:</w:t>
        </w:r>
      </w:ins>
    </w:p>
    <w:p w14:paraId="150DD62B" w14:textId="77777777" w:rsidR="00FC55F4" w:rsidRDefault="00FC55F4" w:rsidP="00FC55F4">
      <w:pPr>
        <w:pStyle w:val="PL"/>
        <w:rPr>
          <w:ins w:id="3739" w:author="C3-212561" w:date="2021-04-27T10:20:00Z"/>
          <w:rFonts w:cs="Courier New"/>
          <w:noProof w:val="0"/>
          <w:szCs w:val="16"/>
        </w:rPr>
      </w:pPr>
      <w:ins w:id="3740" w:author="C3-212561" w:date="2021-04-27T10:20:00Z">
        <w:r>
          <w:rPr>
            <w:rFonts w:cs="Courier New"/>
            <w:noProof w:val="0"/>
            <w:szCs w:val="16"/>
          </w:rPr>
          <w:t xml:space="preserve">        - Individual Application AM Context (Document)</w:t>
        </w:r>
      </w:ins>
    </w:p>
    <w:p w14:paraId="4EDDDDDA" w14:textId="77777777" w:rsidR="00FC55F4" w:rsidRDefault="00FC55F4" w:rsidP="00FC55F4">
      <w:pPr>
        <w:pStyle w:val="PL"/>
        <w:rPr>
          <w:ins w:id="3741" w:author="C3-212561" w:date="2021-04-27T10:20:00Z"/>
          <w:rFonts w:cs="Courier New"/>
          <w:noProof w:val="0"/>
          <w:szCs w:val="16"/>
        </w:rPr>
      </w:pPr>
      <w:ins w:id="3742" w:author="C3-212561" w:date="2021-04-27T10:20:00Z">
        <w:r>
          <w:rPr>
            <w:rFonts w:cs="Courier New"/>
            <w:noProof w:val="0"/>
            <w:szCs w:val="16"/>
          </w:rPr>
          <w:t xml:space="preserve">      parameters:</w:t>
        </w:r>
      </w:ins>
    </w:p>
    <w:p w14:paraId="3094D0CF" w14:textId="77777777" w:rsidR="00FC55F4" w:rsidRDefault="00FC55F4" w:rsidP="00FC55F4">
      <w:pPr>
        <w:pStyle w:val="PL"/>
        <w:rPr>
          <w:ins w:id="3743" w:author="C3-212561" w:date="2021-04-27T10:20:00Z"/>
          <w:rFonts w:cs="Courier New"/>
          <w:noProof w:val="0"/>
          <w:szCs w:val="16"/>
        </w:rPr>
      </w:pPr>
      <w:ins w:id="3744" w:author="C3-212561" w:date="2021-04-27T10:20:00Z">
        <w:r>
          <w:rPr>
            <w:rFonts w:cs="Courier New"/>
            <w:noProof w:val="0"/>
            <w:szCs w:val="16"/>
          </w:rPr>
          <w:t xml:space="preserve">        - name: appAmContextId</w:t>
        </w:r>
      </w:ins>
    </w:p>
    <w:p w14:paraId="581B5C28" w14:textId="77777777" w:rsidR="00FC55F4" w:rsidRDefault="00FC55F4" w:rsidP="00FC55F4">
      <w:pPr>
        <w:pStyle w:val="PL"/>
        <w:rPr>
          <w:ins w:id="3745" w:author="C3-212561" w:date="2021-04-27T10:20:00Z"/>
          <w:rFonts w:cs="Courier New"/>
          <w:noProof w:val="0"/>
          <w:szCs w:val="16"/>
        </w:rPr>
      </w:pPr>
      <w:ins w:id="3746" w:author="C3-212561" w:date="2021-04-27T10:20:00Z">
        <w:r>
          <w:rPr>
            <w:rFonts w:cs="Courier New"/>
            <w:noProof w:val="0"/>
            <w:szCs w:val="16"/>
          </w:rPr>
          <w:t xml:space="preserve">          description: string identifying the resource</w:t>
        </w:r>
      </w:ins>
    </w:p>
    <w:p w14:paraId="2CAB44E5" w14:textId="77777777" w:rsidR="00FC55F4" w:rsidRDefault="00FC55F4" w:rsidP="00FC55F4">
      <w:pPr>
        <w:pStyle w:val="PL"/>
        <w:rPr>
          <w:ins w:id="3747" w:author="C3-212561" w:date="2021-04-27T10:20:00Z"/>
          <w:rFonts w:cs="Courier New"/>
          <w:noProof w:val="0"/>
          <w:szCs w:val="16"/>
        </w:rPr>
      </w:pPr>
      <w:ins w:id="3748" w:author="C3-212561" w:date="2021-04-27T10:20:00Z">
        <w:r>
          <w:rPr>
            <w:rFonts w:cs="Courier New"/>
            <w:noProof w:val="0"/>
            <w:szCs w:val="16"/>
          </w:rPr>
          <w:t xml:space="preserve">          in: path</w:t>
        </w:r>
      </w:ins>
    </w:p>
    <w:p w14:paraId="417EE147" w14:textId="77777777" w:rsidR="00FC55F4" w:rsidRDefault="00FC55F4" w:rsidP="00FC55F4">
      <w:pPr>
        <w:pStyle w:val="PL"/>
        <w:rPr>
          <w:ins w:id="3749" w:author="C3-212561" w:date="2021-04-27T10:20:00Z"/>
          <w:rFonts w:cs="Courier New"/>
          <w:noProof w:val="0"/>
          <w:szCs w:val="16"/>
        </w:rPr>
      </w:pPr>
      <w:ins w:id="3750" w:author="C3-212561" w:date="2021-04-27T10:20:00Z">
        <w:r>
          <w:rPr>
            <w:rFonts w:cs="Courier New"/>
            <w:noProof w:val="0"/>
            <w:szCs w:val="16"/>
          </w:rPr>
          <w:t xml:space="preserve">          required: true</w:t>
        </w:r>
      </w:ins>
    </w:p>
    <w:p w14:paraId="3B9543B3" w14:textId="77777777" w:rsidR="00FC55F4" w:rsidRDefault="00FC55F4" w:rsidP="00FC55F4">
      <w:pPr>
        <w:pStyle w:val="PL"/>
        <w:rPr>
          <w:ins w:id="3751" w:author="C3-212561" w:date="2021-04-27T10:20:00Z"/>
          <w:rFonts w:cs="Courier New"/>
          <w:noProof w:val="0"/>
          <w:szCs w:val="16"/>
        </w:rPr>
      </w:pPr>
      <w:ins w:id="3752" w:author="C3-212561" w:date="2021-04-27T10:20:00Z">
        <w:r>
          <w:rPr>
            <w:rFonts w:cs="Courier New"/>
            <w:noProof w:val="0"/>
            <w:szCs w:val="16"/>
          </w:rPr>
          <w:t xml:space="preserve">          schema:</w:t>
        </w:r>
      </w:ins>
    </w:p>
    <w:p w14:paraId="6852FADF" w14:textId="77777777" w:rsidR="00FC55F4" w:rsidRDefault="00FC55F4" w:rsidP="00FC55F4">
      <w:pPr>
        <w:pStyle w:val="PL"/>
        <w:rPr>
          <w:ins w:id="3753" w:author="C3-212561" w:date="2021-04-27T10:20:00Z"/>
          <w:rFonts w:cs="Courier New"/>
          <w:noProof w:val="0"/>
          <w:szCs w:val="16"/>
        </w:rPr>
      </w:pPr>
      <w:ins w:id="3754" w:author="C3-212561" w:date="2021-04-27T10:20:00Z">
        <w:r>
          <w:rPr>
            <w:rFonts w:cs="Courier New"/>
            <w:noProof w:val="0"/>
            <w:szCs w:val="16"/>
          </w:rPr>
          <w:t xml:space="preserve">            type: string</w:t>
        </w:r>
      </w:ins>
    </w:p>
    <w:p w14:paraId="526F3CD7" w14:textId="77777777" w:rsidR="00FC55F4" w:rsidRDefault="00FC55F4" w:rsidP="00FC55F4">
      <w:pPr>
        <w:pStyle w:val="PL"/>
        <w:rPr>
          <w:ins w:id="3755" w:author="C3-212561" w:date="2021-04-27T10:20:00Z"/>
          <w:rFonts w:cs="Courier New"/>
          <w:noProof w:val="0"/>
          <w:szCs w:val="16"/>
        </w:rPr>
      </w:pPr>
      <w:ins w:id="3756" w:author="C3-212561" w:date="2021-04-27T10:20:00Z">
        <w:r>
          <w:rPr>
            <w:rFonts w:cs="Courier New"/>
            <w:noProof w:val="0"/>
            <w:szCs w:val="16"/>
          </w:rPr>
          <w:t xml:space="preserve">      responses:</w:t>
        </w:r>
      </w:ins>
    </w:p>
    <w:p w14:paraId="107DD94D" w14:textId="77777777" w:rsidR="00FC55F4" w:rsidRDefault="00FC55F4" w:rsidP="00FC55F4">
      <w:pPr>
        <w:pStyle w:val="PL"/>
        <w:rPr>
          <w:ins w:id="3757" w:author="C3-212561" w:date="2021-04-27T10:20:00Z"/>
          <w:rFonts w:cs="Courier New"/>
          <w:noProof w:val="0"/>
          <w:szCs w:val="16"/>
        </w:rPr>
      </w:pPr>
      <w:ins w:id="3758" w:author="C3-212561" w:date="2021-04-27T10:20:00Z">
        <w:r>
          <w:rPr>
            <w:rFonts w:cs="Courier New"/>
            <w:noProof w:val="0"/>
            <w:szCs w:val="16"/>
          </w:rPr>
          <w:t xml:space="preserve">        '200':</w:t>
        </w:r>
      </w:ins>
    </w:p>
    <w:p w14:paraId="4706269B" w14:textId="77777777" w:rsidR="00FC55F4" w:rsidRDefault="00FC55F4" w:rsidP="00FC55F4">
      <w:pPr>
        <w:pStyle w:val="PL"/>
        <w:rPr>
          <w:ins w:id="3759" w:author="C3-212561" w:date="2021-04-27T10:20:00Z"/>
          <w:rFonts w:cs="Courier New"/>
          <w:noProof w:val="0"/>
          <w:szCs w:val="16"/>
        </w:rPr>
      </w:pPr>
      <w:ins w:id="3760" w:author="C3-212561" w:date="2021-04-27T10:20:00Z">
        <w:r>
          <w:rPr>
            <w:rFonts w:cs="Courier New"/>
            <w:noProof w:val="0"/>
            <w:szCs w:val="16"/>
          </w:rPr>
          <w:t xml:space="preserve">          description: A representation of the resource is returned.</w:t>
        </w:r>
      </w:ins>
    </w:p>
    <w:p w14:paraId="5203D4A9" w14:textId="77777777" w:rsidR="00FC55F4" w:rsidRDefault="00FC55F4" w:rsidP="00FC55F4">
      <w:pPr>
        <w:pStyle w:val="PL"/>
        <w:rPr>
          <w:ins w:id="3761" w:author="C3-212561" w:date="2021-04-27T10:20:00Z"/>
          <w:rFonts w:cs="Courier New"/>
          <w:noProof w:val="0"/>
          <w:szCs w:val="16"/>
        </w:rPr>
      </w:pPr>
      <w:ins w:id="3762" w:author="C3-212561" w:date="2021-04-27T10:20:00Z">
        <w:r>
          <w:rPr>
            <w:rFonts w:cs="Courier New"/>
            <w:noProof w:val="0"/>
            <w:szCs w:val="16"/>
          </w:rPr>
          <w:t xml:space="preserve">          content:</w:t>
        </w:r>
      </w:ins>
    </w:p>
    <w:p w14:paraId="780234C1" w14:textId="77777777" w:rsidR="00FC55F4" w:rsidRDefault="00FC55F4" w:rsidP="00FC55F4">
      <w:pPr>
        <w:pStyle w:val="PL"/>
        <w:rPr>
          <w:ins w:id="3763" w:author="C3-212561" w:date="2021-04-27T10:20:00Z"/>
          <w:rFonts w:cs="Courier New"/>
          <w:noProof w:val="0"/>
          <w:szCs w:val="16"/>
        </w:rPr>
      </w:pPr>
      <w:ins w:id="3764" w:author="C3-212561" w:date="2021-04-27T10:20:00Z">
        <w:r>
          <w:rPr>
            <w:rFonts w:cs="Courier New"/>
            <w:noProof w:val="0"/>
            <w:szCs w:val="16"/>
          </w:rPr>
          <w:t xml:space="preserve">            application/json:</w:t>
        </w:r>
      </w:ins>
    </w:p>
    <w:p w14:paraId="07AEB665" w14:textId="77777777" w:rsidR="00FC55F4" w:rsidRDefault="00FC55F4" w:rsidP="00FC55F4">
      <w:pPr>
        <w:pStyle w:val="PL"/>
        <w:rPr>
          <w:ins w:id="3765" w:author="C3-212561" w:date="2021-04-27T10:20:00Z"/>
          <w:rFonts w:cs="Courier New"/>
          <w:noProof w:val="0"/>
          <w:szCs w:val="16"/>
        </w:rPr>
      </w:pPr>
      <w:ins w:id="3766" w:author="C3-212561" w:date="2021-04-27T10:20:00Z">
        <w:r>
          <w:rPr>
            <w:rFonts w:cs="Courier New"/>
            <w:noProof w:val="0"/>
            <w:szCs w:val="16"/>
          </w:rPr>
          <w:t xml:space="preserve">              schema:</w:t>
        </w:r>
      </w:ins>
    </w:p>
    <w:p w14:paraId="5497F1EB" w14:textId="77777777" w:rsidR="00FC55F4" w:rsidRDefault="00FC55F4" w:rsidP="00FC55F4">
      <w:pPr>
        <w:pStyle w:val="PL"/>
        <w:rPr>
          <w:ins w:id="3767" w:author="C3-212561" w:date="2021-04-27T10:20:00Z"/>
          <w:rFonts w:cs="Courier New"/>
          <w:noProof w:val="0"/>
          <w:szCs w:val="16"/>
        </w:rPr>
      </w:pPr>
      <w:ins w:id="3768" w:author="C3-212561" w:date="2021-04-27T10:20:00Z">
        <w:r>
          <w:rPr>
            <w:rFonts w:cs="Courier New"/>
            <w:noProof w:val="0"/>
            <w:szCs w:val="16"/>
          </w:rPr>
          <w:t xml:space="preserve">                $ref: '#/components/schemas/AppAmContextData'</w:t>
        </w:r>
      </w:ins>
    </w:p>
    <w:p w14:paraId="6428AB2C" w14:textId="77777777" w:rsidR="00FC55F4" w:rsidRDefault="00FC55F4" w:rsidP="00FC55F4">
      <w:pPr>
        <w:pStyle w:val="PL"/>
        <w:rPr>
          <w:ins w:id="3769" w:author="C3-212561" w:date="2021-04-27T10:20:00Z"/>
          <w:rFonts w:cs="Courier New"/>
          <w:noProof w:val="0"/>
          <w:szCs w:val="16"/>
        </w:rPr>
      </w:pPr>
      <w:ins w:id="3770" w:author="C3-212561" w:date="2021-04-27T10:20:00Z">
        <w:r>
          <w:rPr>
            <w:rFonts w:cs="Courier New"/>
            <w:noProof w:val="0"/>
            <w:szCs w:val="16"/>
          </w:rPr>
          <w:t xml:space="preserve">        '400':</w:t>
        </w:r>
      </w:ins>
    </w:p>
    <w:p w14:paraId="073B98EB" w14:textId="77777777" w:rsidR="00FC55F4" w:rsidRDefault="00FC55F4" w:rsidP="00FC55F4">
      <w:pPr>
        <w:pStyle w:val="PL"/>
        <w:rPr>
          <w:ins w:id="3771" w:author="C3-212561" w:date="2021-04-27T10:20:00Z"/>
          <w:rFonts w:cs="Courier New"/>
          <w:noProof w:val="0"/>
          <w:szCs w:val="16"/>
        </w:rPr>
      </w:pPr>
      <w:ins w:id="3772" w:author="C3-212561" w:date="2021-04-27T10:20:00Z">
        <w:r>
          <w:rPr>
            <w:rFonts w:cs="Courier New"/>
            <w:noProof w:val="0"/>
            <w:szCs w:val="16"/>
          </w:rPr>
          <w:t xml:space="preserve">          $ref: 'TS29571_CommonData.yaml#/components/responses/400'</w:t>
        </w:r>
      </w:ins>
    </w:p>
    <w:p w14:paraId="1466325C" w14:textId="77777777" w:rsidR="00FC55F4" w:rsidRDefault="00FC55F4" w:rsidP="00FC55F4">
      <w:pPr>
        <w:pStyle w:val="PL"/>
        <w:rPr>
          <w:ins w:id="3773" w:author="C3-212561" w:date="2021-04-27T10:20:00Z"/>
          <w:rFonts w:cs="Courier New"/>
          <w:noProof w:val="0"/>
          <w:szCs w:val="16"/>
        </w:rPr>
      </w:pPr>
      <w:ins w:id="3774" w:author="C3-212561" w:date="2021-04-27T10:20:00Z">
        <w:r>
          <w:rPr>
            <w:rFonts w:cs="Courier New"/>
            <w:noProof w:val="0"/>
            <w:szCs w:val="16"/>
          </w:rPr>
          <w:t xml:space="preserve">        '401':</w:t>
        </w:r>
      </w:ins>
    </w:p>
    <w:p w14:paraId="2FA6B5BC" w14:textId="77777777" w:rsidR="00FC55F4" w:rsidRDefault="00FC55F4" w:rsidP="00FC55F4">
      <w:pPr>
        <w:pStyle w:val="PL"/>
        <w:rPr>
          <w:ins w:id="3775" w:author="C3-212561" w:date="2021-04-27T10:20:00Z"/>
          <w:rFonts w:cs="Courier New"/>
          <w:noProof w:val="0"/>
          <w:szCs w:val="16"/>
        </w:rPr>
      </w:pPr>
      <w:ins w:id="3776" w:author="C3-212561" w:date="2021-04-27T10:20:00Z">
        <w:r>
          <w:rPr>
            <w:rFonts w:cs="Courier New"/>
            <w:noProof w:val="0"/>
            <w:szCs w:val="16"/>
          </w:rPr>
          <w:t xml:space="preserve">          $ref: 'TS29571_CommonData.yaml#/components/responses/401'</w:t>
        </w:r>
      </w:ins>
    </w:p>
    <w:p w14:paraId="2996BD9F" w14:textId="77777777" w:rsidR="00FC55F4" w:rsidRDefault="00FC55F4" w:rsidP="00FC55F4">
      <w:pPr>
        <w:pStyle w:val="PL"/>
        <w:rPr>
          <w:ins w:id="3777" w:author="C3-212561" w:date="2021-04-27T10:20:00Z"/>
          <w:noProof w:val="0"/>
        </w:rPr>
      </w:pPr>
      <w:ins w:id="3778" w:author="C3-212561" w:date="2021-04-27T10:20:00Z">
        <w:r>
          <w:rPr>
            <w:noProof w:val="0"/>
          </w:rPr>
          <w:t xml:space="preserve">        '403':</w:t>
        </w:r>
      </w:ins>
    </w:p>
    <w:p w14:paraId="16F54BD0" w14:textId="77777777" w:rsidR="00FC55F4" w:rsidRDefault="00FC55F4" w:rsidP="00FC55F4">
      <w:pPr>
        <w:pStyle w:val="PL"/>
        <w:rPr>
          <w:ins w:id="3779" w:author="C3-212561" w:date="2021-04-27T10:20:00Z"/>
          <w:noProof w:val="0"/>
        </w:rPr>
      </w:pPr>
      <w:ins w:id="3780" w:author="C3-212561" w:date="2021-04-27T10:20:00Z">
        <w:r>
          <w:rPr>
            <w:noProof w:val="0"/>
          </w:rPr>
          <w:t xml:space="preserve">          $ref: 'TS29571_CommonData.yaml#/components/responses/403'</w:t>
        </w:r>
      </w:ins>
    </w:p>
    <w:p w14:paraId="5B6A363D" w14:textId="77777777" w:rsidR="00FC55F4" w:rsidRDefault="00FC55F4" w:rsidP="00FC55F4">
      <w:pPr>
        <w:pStyle w:val="PL"/>
        <w:rPr>
          <w:ins w:id="3781" w:author="C3-212561" w:date="2021-04-27T10:20:00Z"/>
          <w:noProof w:val="0"/>
        </w:rPr>
      </w:pPr>
      <w:ins w:id="3782" w:author="C3-212561" w:date="2021-04-27T10:20:00Z">
        <w:r>
          <w:rPr>
            <w:noProof w:val="0"/>
          </w:rPr>
          <w:t xml:space="preserve">        '404':</w:t>
        </w:r>
      </w:ins>
    </w:p>
    <w:p w14:paraId="14AFAD89" w14:textId="77777777" w:rsidR="00FC55F4" w:rsidRDefault="00FC55F4" w:rsidP="00FC55F4">
      <w:pPr>
        <w:pStyle w:val="PL"/>
        <w:rPr>
          <w:ins w:id="3783" w:author="C3-212561" w:date="2021-04-27T10:20:00Z"/>
          <w:noProof w:val="0"/>
        </w:rPr>
      </w:pPr>
      <w:ins w:id="3784" w:author="C3-212561" w:date="2021-04-27T10:20:00Z">
        <w:r>
          <w:rPr>
            <w:noProof w:val="0"/>
          </w:rPr>
          <w:t xml:space="preserve">          $ref: 'TS29571_CommonData.yaml#/components/responses/404'</w:t>
        </w:r>
      </w:ins>
    </w:p>
    <w:p w14:paraId="32A11F69" w14:textId="77777777" w:rsidR="00FC55F4" w:rsidRDefault="00FC55F4" w:rsidP="00FC55F4">
      <w:pPr>
        <w:pStyle w:val="PL"/>
        <w:rPr>
          <w:ins w:id="3785" w:author="C3-212561" w:date="2021-04-27T10:20:00Z"/>
          <w:noProof w:val="0"/>
        </w:rPr>
      </w:pPr>
      <w:ins w:id="3786" w:author="C3-212561" w:date="2021-04-27T10:20:00Z">
        <w:r>
          <w:rPr>
            <w:noProof w:val="0"/>
          </w:rPr>
          <w:t xml:space="preserve">        '406':</w:t>
        </w:r>
      </w:ins>
    </w:p>
    <w:p w14:paraId="6A3ED349" w14:textId="77777777" w:rsidR="00FC55F4" w:rsidRDefault="00FC55F4" w:rsidP="00FC55F4">
      <w:pPr>
        <w:pStyle w:val="PL"/>
        <w:rPr>
          <w:ins w:id="3787" w:author="C3-212561" w:date="2021-04-27T10:20:00Z"/>
          <w:noProof w:val="0"/>
        </w:rPr>
      </w:pPr>
      <w:ins w:id="3788" w:author="C3-212561" w:date="2021-04-27T10:20:00Z">
        <w:r>
          <w:rPr>
            <w:noProof w:val="0"/>
          </w:rPr>
          <w:t xml:space="preserve">          $ref: 'TS29571_CommonData.yaml#/components/responses/406'</w:t>
        </w:r>
      </w:ins>
    </w:p>
    <w:p w14:paraId="073C970D" w14:textId="77777777" w:rsidR="00FC55F4" w:rsidRDefault="00FC55F4" w:rsidP="00FC55F4">
      <w:pPr>
        <w:pStyle w:val="PL"/>
        <w:rPr>
          <w:ins w:id="3789" w:author="C3-212561" w:date="2021-04-27T10:20:00Z"/>
          <w:noProof w:val="0"/>
        </w:rPr>
      </w:pPr>
      <w:ins w:id="3790" w:author="C3-212561" w:date="2021-04-27T10:20:00Z">
        <w:r>
          <w:rPr>
            <w:noProof w:val="0"/>
          </w:rPr>
          <w:t xml:space="preserve">        '429':</w:t>
        </w:r>
      </w:ins>
    </w:p>
    <w:p w14:paraId="3A7B870B" w14:textId="77777777" w:rsidR="00FC55F4" w:rsidRDefault="00FC55F4" w:rsidP="00FC55F4">
      <w:pPr>
        <w:pStyle w:val="PL"/>
        <w:rPr>
          <w:ins w:id="3791" w:author="C3-212561" w:date="2021-04-27T10:20:00Z"/>
          <w:noProof w:val="0"/>
        </w:rPr>
      </w:pPr>
      <w:ins w:id="3792" w:author="C3-212561" w:date="2021-04-27T10:20:00Z">
        <w:r>
          <w:rPr>
            <w:noProof w:val="0"/>
          </w:rPr>
          <w:t xml:space="preserve">          $ref: 'TS29571_CommonData.yaml#/components/responses/429'</w:t>
        </w:r>
      </w:ins>
    </w:p>
    <w:p w14:paraId="2FF8891D" w14:textId="77777777" w:rsidR="00FC55F4" w:rsidRDefault="00FC55F4" w:rsidP="00FC55F4">
      <w:pPr>
        <w:pStyle w:val="PL"/>
        <w:rPr>
          <w:ins w:id="3793" w:author="C3-212561" w:date="2021-04-27T10:20:00Z"/>
          <w:rFonts w:cs="Courier New"/>
          <w:noProof w:val="0"/>
          <w:szCs w:val="16"/>
        </w:rPr>
      </w:pPr>
      <w:ins w:id="3794" w:author="C3-212561" w:date="2021-04-27T10:20:00Z">
        <w:r>
          <w:rPr>
            <w:rFonts w:cs="Courier New"/>
            <w:noProof w:val="0"/>
            <w:szCs w:val="16"/>
          </w:rPr>
          <w:t xml:space="preserve">        '500':</w:t>
        </w:r>
      </w:ins>
    </w:p>
    <w:p w14:paraId="6CB0E863" w14:textId="77777777" w:rsidR="00FC55F4" w:rsidRDefault="00FC55F4" w:rsidP="00FC55F4">
      <w:pPr>
        <w:pStyle w:val="PL"/>
        <w:rPr>
          <w:ins w:id="3795" w:author="C3-212561" w:date="2021-04-27T10:20:00Z"/>
          <w:rFonts w:cs="Courier New"/>
          <w:noProof w:val="0"/>
          <w:szCs w:val="16"/>
        </w:rPr>
      </w:pPr>
      <w:ins w:id="3796" w:author="C3-212561" w:date="2021-04-27T10:20:00Z">
        <w:r>
          <w:rPr>
            <w:rFonts w:cs="Courier New"/>
            <w:noProof w:val="0"/>
            <w:szCs w:val="16"/>
          </w:rPr>
          <w:t xml:space="preserve">          $ref: 'TS29571_CommonData.yaml#/components/responses/500'</w:t>
        </w:r>
      </w:ins>
    </w:p>
    <w:p w14:paraId="59D00969" w14:textId="77777777" w:rsidR="00FC55F4" w:rsidRDefault="00FC55F4" w:rsidP="00FC55F4">
      <w:pPr>
        <w:pStyle w:val="PL"/>
        <w:rPr>
          <w:ins w:id="3797" w:author="C3-212561" w:date="2021-04-27T10:20:00Z"/>
          <w:rFonts w:cs="Courier New"/>
          <w:noProof w:val="0"/>
          <w:szCs w:val="16"/>
        </w:rPr>
      </w:pPr>
      <w:ins w:id="3798" w:author="C3-212561" w:date="2021-04-27T10:20:00Z">
        <w:r>
          <w:rPr>
            <w:rFonts w:cs="Courier New"/>
            <w:noProof w:val="0"/>
            <w:szCs w:val="16"/>
          </w:rPr>
          <w:t xml:space="preserve">        '503':</w:t>
        </w:r>
      </w:ins>
    </w:p>
    <w:p w14:paraId="1D05ED45" w14:textId="77777777" w:rsidR="00FC55F4" w:rsidRDefault="00FC55F4" w:rsidP="00FC55F4">
      <w:pPr>
        <w:pStyle w:val="PL"/>
        <w:rPr>
          <w:ins w:id="3799" w:author="C3-212561" w:date="2021-04-27T10:20:00Z"/>
          <w:rFonts w:cs="Courier New"/>
          <w:noProof w:val="0"/>
          <w:szCs w:val="16"/>
        </w:rPr>
      </w:pPr>
      <w:ins w:id="3800" w:author="C3-212561" w:date="2021-04-27T10:20:00Z">
        <w:r>
          <w:rPr>
            <w:rFonts w:cs="Courier New"/>
            <w:noProof w:val="0"/>
            <w:szCs w:val="16"/>
          </w:rPr>
          <w:t xml:space="preserve">          $ref: 'TS29571_CommonData.yaml#/components/responses/503'</w:t>
        </w:r>
      </w:ins>
    </w:p>
    <w:p w14:paraId="076C27AB" w14:textId="77777777" w:rsidR="00FC55F4" w:rsidRDefault="00FC55F4" w:rsidP="00FC55F4">
      <w:pPr>
        <w:pStyle w:val="PL"/>
        <w:rPr>
          <w:ins w:id="3801" w:author="C3-212561" w:date="2021-04-27T10:20:00Z"/>
          <w:rFonts w:cs="Courier New"/>
          <w:noProof w:val="0"/>
          <w:szCs w:val="16"/>
        </w:rPr>
      </w:pPr>
      <w:ins w:id="3802" w:author="C3-212561" w:date="2021-04-27T10:20:00Z">
        <w:r>
          <w:rPr>
            <w:rFonts w:cs="Courier New"/>
            <w:noProof w:val="0"/>
            <w:szCs w:val="16"/>
          </w:rPr>
          <w:t xml:space="preserve">        default:</w:t>
        </w:r>
      </w:ins>
    </w:p>
    <w:p w14:paraId="5B3A760E" w14:textId="77777777" w:rsidR="00FC55F4" w:rsidRDefault="00FC55F4" w:rsidP="00FC55F4">
      <w:pPr>
        <w:pStyle w:val="PL"/>
        <w:rPr>
          <w:ins w:id="3803" w:author="C3-212561" w:date="2021-04-27T10:20:00Z"/>
          <w:rFonts w:cs="Courier New"/>
          <w:noProof w:val="0"/>
          <w:szCs w:val="16"/>
        </w:rPr>
      </w:pPr>
      <w:ins w:id="3804" w:author="C3-212561" w:date="2021-04-27T10:20:00Z">
        <w:r>
          <w:rPr>
            <w:rFonts w:cs="Courier New"/>
            <w:noProof w:val="0"/>
            <w:szCs w:val="16"/>
          </w:rPr>
          <w:t xml:space="preserve">          $ref: 'TS29571_CommonData.yaml#/components/responses/default'</w:t>
        </w:r>
      </w:ins>
    </w:p>
    <w:p w14:paraId="6CCFD3FF" w14:textId="77777777" w:rsidR="00FC55F4" w:rsidRDefault="00FC55F4" w:rsidP="00FC55F4">
      <w:pPr>
        <w:pStyle w:val="PL"/>
        <w:rPr>
          <w:ins w:id="3805" w:author="C3-212561" w:date="2021-04-27T10:20:00Z"/>
          <w:rFonts w:cs="Courier New"/>
          <w:noProof w:val="0"/>
          <w:szCs w:val="16"/>
        </w:rPr>
      </w:pPr>
      <w:ins w:id="3806" w:author="C3-212561" w:date="2021-04-27T10:20:00Z">
        <w:r>
          <w:rPr>
            <w:rFonts w:cs="Courier New"/>
            <w:noProof w:val="0"/>
            <w:szCs w:val="16"/>
          </w:rPr>
          <w:t>#</w:t>
        </w:r>
      </w:ins>
    </w:p>
    <w:p w14:paraId="7C04C077" w14:textId="77777777" w:rsidR="00FC55F4" w:rsidRDefault="00FC55F4" w:rsidP="00FC55F4">
      <w:pPr>
        <w:pStyle w:val="PL"/>
        <w:rPr>
          <w:ins w:id="3807" w:author="C3-212561" w:date="2021-04-27T10:20:00Z"/>
          <w:rFonts w:cs="Courier New"/>
          <w:noProof w:val="0"/>
          <w:szCs w:val="16"/>
        </w:rPr>
      </w:pPr>
      <w:ins w:id="3808" w:author="C3-212561" w:date="2021-04-27T10:20:00Z">
        <w:r>
          <w:rPr>
            <w:rFonts w:cs="Courier New"/>
            <w:noProof w:val="0"/>
            <w:szCs w:val="16"/>
          </w:rPr>
          <w:t xml:space="preserve">    patch:</w:t>
        </w:r>
      </w:ins>
    </w:p>
    <w:p w14:paraId="5D58858C" w14:textId="77777777" w:rsidR="00FC55F4" w:rsidRDefault="00FC55F4" w:rsidP="00FC55F4">
      <w:pPr>
        <w:pStyle w:val="PL"/>
        <w:rPr>
          <w:ins w:id="3809" w:author="C3-212561" w:date="2021-04-27T10:20:00Z"/>
          <w:rFonts w:cs="Courier New"/>
          <w:noProof w:val="0"/>
          <w:szCs w:val="16"/>
        </w:rPr>
      </w:pPr>
      <w:ins w:id="3810" w:author="C3-212561" w:date="2021-04-27T10:20:00Z">
        <w:r>
          <w:rPr>
            <w:rFonts w:cs="Courier New"/>
            <w:noProof w:val="0"/>
            <w:szCs w:val="16"/>
          </w:rPr>
          <w:t xml:space="preserve">      summary: "Modifies an existing Individual Application AM Context"</w:t>
        </w:r>
      </w:ins>
    </w:p>
    <w:p w14:paraId="2808307D" w14:textId="77777777" w:rsidR="00FC55F4" w:rsidRDefault="00FC55F4" w:rsidP="00FC55F4">
      <w:pPr>
        <w:pStyle w:val="PL"/>
        <w:rPr>
          <w:ins w:id="3811" w:author="C3-212561" w:date="2021-04-27T10:20:00Z"/>
          <w:rFonts w:cs="Courier New"/>
          <w:noProof w:val="0"/>
          <w:szCs w:val="16"/>
        </w:rPr>
      </w:pPr>
      <w:ins w:id="3812" w:author="C3-212561" w:date="2021-04-27T10:20:00Z">
        <w:r>
          <w:rPr>
            <w:rFonts w:cs="Courier New"/>
            <w:noProof w:val="0"/>
            <w:szCs w:val="16"/>
          </w:rPr>
          <w:t xml:space="preserve">      operationId: ModAppAmContext</w:t>
        </w:r>
      </w:ins>
    </w:p>
    <w:p w14:paraId="5D390313" w14:textId="77777777" w:rsidR="00FC55F4" w:rsidRDefault="00FC55F4" w:rsidP="00FC55F4">
      <w:pPr>
        <w:pStyle w:val="PL"/>
        <w:rPr>
          <w:ins w:id="3813" w:author="C3-212561" w:date="2021-04-27T10:20:00Z"/>
          <w:rFonts w:cs="Courier New"/>
          <w:noProof w:val="0"/>
          <w:szCs w:val="16"/>
        </w:rPr>
      </w:pPr>
      <w:ins w:id="3814" w:author="C3-212561" w:date="2021-04-27T10:20:00Z">
        <w:r>
          <w:rPr>
            <w:rFonts w:cs="Courier New"/>
            <w:noProof w:val="0"/>
            <w:szCs w:val="16"/>
          </w:rPr>
          <w:t xml:space="preserve">      tags:</w:t>
        </w:r>
      </w:ins>
    </w:p>
    <w:p w14:paraId="6F37DDAB" w14:textId="77777777" w:rsidR="00FC55F4" w:rsidRDefault="00FC55F4" w:rsidP="00FC55F4">
      <w:pPr>
        <w:pStyle w:val="PL"/>
        <w:rPr>
          <w:ins w:id="3815" w:author="C3-212561" w:date="2021-04-27T10:20:00Z"/>
          <w:rFonts w:cs="Courier New"/>
          <w:noProof w:val="0"/>
          <w:szCs w:val="16"/>
        </w:rPr>
      </w:pPr>
      <w:ins w:id="3816" w:author="C3-212561" w:date="2021-04-27T10:20:00Z">
        <w:r>
          <w:rPr>
            <w:rFonts w:cs="Courier New"/>
            <w:noProof w:val="0"/>
            <w:szCs w:val="16"/>
          </w:rPr>
          <w:t xml:space="preserve">        - Individual Application AM Context (Document)</w:t>
        </w:r>
      </w:ins>
    </w:p>
    <w:p w14:paraId="4D3FED4B" w14:textId="77777777" w:rsidR="00FC55F4" w:rsidRDefault="00FC55F4" w:rsidP="00FC55F4">
      <w:pPr>
        <w:pStyle w:val="PL"/>
        <w:rPr>
          <w:ins w:id="3817" w:author="C3-212561" w:date="2021-04-27T10:20:00Z"/>
          <w:rFonts w:cs="Courier New"/>
          <w:noProof w:val="0"/>
          <w:szCs w:val="16"/>
        </w:rPr>
      </w:pPr>
      <w:ins w:id="3818" w:author="C3-212561" w:date="2021-04-27T10:20:00Z">
        <w:r>
          <w:rPr>
            <w:rFonts w:cs="Courier New"/>
            <w:noProof w:val="0"/>
            <w:szCs w:val="16"/>
          </w:rPr>
          <w:t xml:space="preserve">      parameters:</w:t>
        </w:r>
      </w:ins>
    </w:p>
    <w:p w14:paraId="287F3FF9" w14:textId="77777777" w:rsidR="00FC55F4" w:rsidRDefault="00FC55F4" w:rsidP="00FC55F4">
      <w:pPr>
        <w:pStyle w:val="PL"/>
        <w:rPr>
          <w:ins w:id="3819" w:author="C3-212561" w:date="2021-04-27T10:20:00Z"/>
          <w:rFonts w:cs="Courier New"/>
          <w:noProof w:val="0"/>
          <w:szCs w:val="16"/>
        </w:rPr>
      </w:pPr>
      <w:ins w:id="3820" w:author="C3-212561" w:date="2021-04-27T10:20:00Z">
        <w:r>
          <w:rPr>
            <w:rFonts w:cs="Courier New"/>
            <w:noProof w:val="0"/>
            <w:szCs w:val="16"/>
          </w:rPr>
          <w:t xml:space="preserve">        - name: appAmContextId</w:t>
        </w:r>
      </w:ins>
    </w:p>
    <w:p w14:paraId="34C5F23F" w14:textId="77777777" w:rsidR="00FC55F4" w:rsidRDefault="00FC55F4" w:rsidP="00FC55F4">
      <w:pPr>
        <w:pStyle w:val="PL"/>
        <w:rPr>
          <w:ins w:id="3821" w:author="C3-212561" w:date="2021-04-27T10:20:00Z"/>
          <w:rFonts w:cs="Courier New"/>
          <w:noProof w:val="0"/>
          <w:szCs w:val="16"/>
        </w:rPr>
      </w:pPr>
      <w:ins w:id="3822" w:author="C3-212561" w:date="2021-04-27T10:20:00Z">
        <w:r>
          <w:rPr>
            <w:rFonts w:cs="Courier New"/>
            <w:noProof w:val="0"/>
            <w:szCs w:val="16"/>
          </w:rPr>
          <w:t xml:space="preserve">          description: string identifying the resource</w:t>
        </w:r>
      </w:ins>
    </w:p>
    <w:p w14:paraId="28EB3CF8" w14:textId="77777777" w:rsidR="00FC55F4" w:rsidRDefault="00FC55F4" w:rsidP="00FC55F4">
      <w:pPr>
        <w:pStyle w:val="PL"/>
        <w:rPr>
          <w:ins w:id="3823" w:author="C3-212561" w:date="2021-04-27T10:20:00Z"/>
          <w:rFonts w:cs="Courier New"/>
          <w:noProof w:val="0"/>
          <w:szCs w:val="16"/>
        </w:rPr>
      </w:pPr>
      <w:ins w:id="3824" w:author="C3-212561" w:date="2021-04-27T10:20:00Z">
        <w:r>
          <w:rPr>
            <w:rFonts w:cs="Courier New"/>
            <w:noProof w:val="0"/>
            <w:szCs w:val="16"/>
          </w:rPr>
          <w:t xml:space="preserve">          in: path</w:t>
        </w:r>
      </w:ins>
    </w:p>
    <w:p w14:paraId="638EC704" w14:textId="77777777" w:rsidR="00FC55F4" w:rsidRDefault="00FC55F4" w:rsidP="00FC55F4">
      <w:pPr>
        <w:pStyle w:val="PL"/>
        <w:rPr>
          <w:ins w:id="3825" w:author="C3-212561" w:date="2021-04-27T10:20:00Z"/>
          <w:rFonts w:cs="Courier New"/>
          <w:noProof w:val="0"/>
          <w:szCs w:val="16"/>
        </w:rPr>
      </w:pPr>
      <w:ins w:id="3826" w:author="C3-212561" w:date="2021-04-27T10:20:00Z">
        <w:r>
          <w:rPr>
            <w:rFonts w:cs="Courier New"/>
            <w:noProof w:val="0"/>
            <w:szCs w:val="16"/>
          </w:rPr>
          <w:t xml:space="preserve">          required: true</w:t>
        </w:r>
      </w:ins>
    </w:p>
    <w:p w14:paraId="7775C4E2" w14:textId="77777777" w:rsidR="00FC55F4" w:rsidRDefault="00FC55F4" w:rsidP="00FC55F4">
      <w:pPr>
        <w:pStyle w:val="PL"/>
        <w:rPr>
          <w:ins w:id="3827" w:author="C3-212561" w:date="2021-04-27T10:20:00Z"/>
          <w:rFonts w:cs="Courier New"/>
          <w:noProof w:val="0"/>
          <w:szCs w:val="16"/>
        </w:rPr>
      </w:pPr>
      <w:ins w:id="3828" w:author="C3-212561" w:date="2021-04-27T10:20:00Z">
        <w:r>
          <w:rPr>
            <w:rFonts w:cs="Courier New"/>
            <w:noProof w:val="0"/>
            <w:szCs w:val="16"/>
          </w:rPr>
          <w:t xml:space="preserve">          schema:</w:t>
        </w:r>
      </w:ins>
    </w:p>
    <w:p w14:paraId="7C0F0989" w14:textId="77777777" w:rsidR="00FC55F4" w:rsidRDefault="00FC55F4" w:rsidP="00FC55F4">
      <w:pPr>
        <w:pStyle w:val="PL"/>
        <w:rPr>
          <w:ins w:id="3829" w:author="C3-212561" w:date="2021-04-27T10:20:00Z"/>
          <w:rFonts w:cs="Courier New"/>
          <w:noProof w:val="0"/>
          <w:szCs w:val="16"/>
        </w:rPr>
      </w:pPr>
      <w:ins w:id="3830" w:author="C3-212561" w:date="2021-04-27T10:20:00Z">
        <w:r>
          <w:rPr>
            <w:rFonts w:cs="Courier New"/>
            <w:noProof w:val="0"/>
            <w:szCs w:val="16"/>
          </w:rPr>
          <w:t xml:space="preserve">            type: string</w:t>
        </w:r>
      </w:ins>
    </w:p>
    <w:p w14:paraId="67EDBB49" w14:textId="77777777" w:rsidR="00FC55F4" w:rsidRDefault="00FC55F4" w:rsidP="00FC55F4">
      <w:pPr>
        <w:pStyle w:val="PL"/>
        <w:rPr>
          <w:ins w:id="3831" w:author="C3-212561" w:date="2021-04-27T10:20:00Z"/>
          <w:rFonts w:cs="Courier New"/>
          <w:noProof w:val="0"/>
          <w:szCs w:val="16"/>
        </w:rPr>
      </w:pPr>
      <w:ins w:id="3832" w:author="C3-212561" w:date="2021-04-27T10:20:00Z">
        <w:r>
          <w:rPr>
            <w:rFonts w:cs="Courier New"/>
            <w:noProof w:val="0"/>
            <w:szCs w:val="16"/>
          </w:rPr>
          <w:t xml:space="preserve">      requestBody:</w:t>
        </w:r>
      </w:ins>
    </w:p>
    <w:p w14:paraId="2636DCBA" w14:textId="77777777" w:rsidR="00FC55F4" w:rsidRDefault="00FC55F4" w:rsidP="00FC55F4">
      <w:pPr>
        <w:pStyle w:val="PL"/>
        <w:rPr>
          <w:ins w:id="3833" w:author="C3-212561" w:date="2021-04-27T10:20:00Z"/>
          <w:rFonts w:cs="Courier New"/>
          <w:noProof w:val="0"/>
          <w:szCs w:val="16"/>
        </w:rPr>
      </w:pPr>
      <w:ins w:id="3834" w:author="C3-212561" w:date="2021-04-27T10:20:00Z">
        <w:r>
          <w:rPr>
            <w:rFonts w:cs="Courier New"/>
            <w:noProof w:val="0"/>
            <w:szCs w:val="16"/>
          </w:rPr>
          <w:t xml:space="preserve">        description: modification of the resource.</w:t>
        </w:r>
      </w:ins>
    </w:p>
    <w:p w14:paraId="21BE930E" w14:textId="77777777" w:rsidR="00FC55F4" w:rsidRDefault="00FC55F4" w:rsidP="00FC55F4">
      <w:pPr>
        <w:pStyle w:val="PL"/>
        <w:rPr>
          <w:ins w:id="3835" w:author="C3-212561" w:date="2021-04-27T10:20:00Z"/>
          <w:rFonts w:cs="Courier New"/>
          <w:noProof w:val="0"/>
          <w:szCs w:val="16"/>
        </w:rPr>
      </w:pPr>
      <w:ins w:id="3836" w:author="C3-212561" w:date="2021-04-27T10:20:00Z">
        <w:r>
          <w:rPr>
            <w:rFonts w:cs="Courier New"/>
            <w:noProof w:val="0"/>
            <w:szCs w:val="16"/>
          </w:rPr>
          <w:t xml:space="preserve">        required: true</w:t>
        </w:r>
      </w:ins>
    </w:p>
    <w:p w14:paraId="271C3E81" w14:textId="77777777" w:rsidR="00FC55F4" w:rsidRDefault="00FC55F4" w:rsidP="00FC55F4">
      <w:pPr>
        <w:pStyle w:val="PL"/>
        <w:rPr>
          <w:ins w:id="3837" w:author="C3-212561" w:date="2021-04-27T10:20:00Z"/>
          <w:rFonts w:cs="Courier New"/>
          <w:noProof w:val="0"/>
          <w:szCs w:val="16"/>
        </w:rPr>
      </w:pPr>
      <w:ins w:id="3838" w:author="C3-212561" w:date="2021-04-27T10:20:00Z">
        <w:r>
          <w:rPr>
            <w:rFonts w:cs="Courier New"/>
            <w:noProof w:val="0"/>
            <w:szCs w:val="16"/>
          </w:rPr>
          <w:lastRenderedPageBreak/>
          <w:t xml:space="preserve">        content:</w:t>
        </w:r>
      </w:ins>
    </w:p>
    <w:p w14:paraId="01969A1B" w14:textId="77777777" w:rsidR="00FC55F4" w:rsidRDefault="00FC55F4" w:rsidP="00FC55F4">
      <w:pPr>
        <w:pStyle w:val="PL"/>
        <w:rPr>
          <w:ins w:id="3839" w:author="C3-212561" w:date="2021-04-27T10:20:00Z"/>
          <w:rFonts w:cs="Courier New"/>
          <w:noProof w:val="0"/>
          <w:szCs w:val="16"/>
        </w:rPr>
      </w:pPr>
      <w:ins w:id="3840" w:author="C3-212561" w:date="2021-04-27T10:20:00Z">
        <w:r>
          <w:rPr>
            <w:rFonts w:cs="Courier New"/>
            <w:noProof w:val="0"/>
            <w:szCs w:val="16"/>
          </w:rPr>
          <w:t xml:space="preserve">          application/merge-patch+json:</w:t>
        </w:r>
      </w:ins>
    </w:p>
    <w:p w14:paraId="09A2BCFA" w14:textId="77777777" w:rsidR="00FC55F4" w:rsidRDefault="00FC55F4" w:rsidP="00FC55F4">
      <w:pPr>
        <w:pStyle w:val="PL"/>
        <w:rPr>
          <w:ins w:id="3841" w:author="C3-212561" w:date="2021-04-27T10:20:00Z"/>
          <w:rFonts w:cs="Courier New"/>
          <w:noProof w:val="0"/>
          <w:szCs w:val="16"/>
        </w:rPr>
      </w:pPr>
      <w:ins w:id="3842" w:author="C3-212561" w:date="2021-04-27T10:20:00Z">
        <w:r>
          <w:rPr>
            <w:rFonts w:cs="Courier New"/>
            <w:noProof w:val="0"/>
            <w:szCs w:val="16"/>
          </w:rPr>
          <w:t xml:space="preserve">            schema:</w:t>
        </w:r>
      </w:ins>
    </w:p>
    <w:p w14:paraId="43387B05" w14:textId="77777777" w:rsidR="00FC55F4" w:rsidRDefault="00FC55F4" w:rsidP="00FC55F4">
      <w:pPr>
        <w:pStyle w:val="PL"/>
        <w:rPr>
          <w:ins w:id="3843" w:author="C3-212561" w:date="2021-04-27T10:20:00Z"/>
          <w:rFonts w:cs="Courier New"/>
          <w:noProof w:val="0"/>
          <w:szCs w:val="16"/>
        </w:rPr>
      </w:pPr>
      <w:ins w:id="3844" w:author="C3-212561" w:date="2021-04-27T10:20:00Z">
        <w:r>
          <w:rPr>
            <w:rFonts w:cs="Courier New"/>
            <w:noProof w:val="0"/>
            <w:szCs w:val="16"/>
          </w:rPr>
          <w:t xml:space="preserve">              $ref: '#/components/schemas/AppAmContextUpdateData'</w:t>
        </w:r>
      </w:ins>
    </w:p>
    <w:p w14:paraId="68D436A2" w14:textId="77777777" w:rsidR="00FC55F4" w:rsidRDefault="00FC55F4" w:rsidP="00FC55F4">
      <w:pPr>
        <w:pStyle w:val="PL"/>
        <w:rPr>
          <w:ins w:id="3845" w:author="C3-212561" w:date="2021-04-27T10:20:00Z"/>
          <w:rFonts w:cs="Courier New"/>
          <w:noProof w:val="0"/>
          <w:szCs w:val="16"/>
        </w:rPr>
      </w:pPr>
      <w:ins w:id="3846" w:author="C3-212561" w:date="2021-04-27T10:20:00Z">
        <w:r>
          <w:rPr>
            <w:rFonts w:cs="Courier New"/>
            <w:noProof w:val="0"/>
            <w:szCs w:val="16"/>
          </w:rPr>
          <w:t xml:space="preserve">      responses:</w:t>
        </w:r>
      </w:ins>
    </w:p>
    <w:p w14:paraId="3040D5D8" w14:textId="77777777" w:rsidR="00FC55F4" w:rsidRDefault="00FC55F4" w:rsidP="00FC55F4">
      <w:pPr>
        <w:pStyle w:val="PL"/>
        <w:rPr>
          <w:ins w:id="3847" w:author="C3-212561" w:date="2021-04-27T10:20:00Z"/>
          <w:rFonts w:cs="Courier New"/>
          <w:noProof w:val="0"/>
          <w:szCs w:val="16"/>
        </w:rPr>
      </w:pPr>
      <w:ins w:id="3848" w:author="C3-212561" w:date="2021-04-27T10:20:00Z">
        <w:r>
          <w:rPr>
            <w:rFonts w:cs="Courier New"/>
            <w:noProof w:val="0"/>
            <w:szCs w:val="16"/>
          </w:rPr>
          <w:t xml:space="preserve">        '200':</w:t>
        </w:r>
      </w:ins>
    </w:p>
    <w:p w14:paraId="42589603" w14:textId="77777777" w:rsidR="00FC55F4" w:rsidRDefault="00FC55F4" w:rsidP="00FC55F4">
      <w:pPr>
        <w:pStyle w:val="PL"/>
        <w:rPr>
          <w:ins w:id="3849" w:author="C3-212561" w:date="2021-04-27T10:20:00Z"/>
          <w:rFonts w:cs="Courier New"/>
          <w:noProof w:val="0"/>
          <w:szCs w:val="16"/>
        </w:rPr>
      </w:pPr>
      <w:ins w:id="3850" w:author="C3-212561" w:date="2021-04-27T10:20:00Z">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ins>
    </w:p>
    <w:p w14:paraId="5B7FC30F" w14:textId="77777777" w:rsidR="00FC55F4" w:rsidRDefault="00FC55F4" w:rsidP="00FC55F4">
      <w:pPr>
        <w:pStyle w:val="PL"/>
        <w:rPr>
          <w:ins w:id="3851" w:author="C3-212561" w:date="2021-04-27T10:20:00Z"/>
          <w:rFonts w:cs="Courier New"/>
          <w:noProof w:val="0"/>
          <w:szCs w:val="16"/>
        </w:rPr>
      </w:pPr>
      <w:ins w:id="3852" w:author="C3-212561" w:date="2021-04-27T10:20:00Z">
        <w:r>
          <w:rPr>
            <w:rFonts w:cs="Courier New"/>
            <w:noProof w:val="0"/>
            <w:szCs w:val="16"/>
          </w:rPr>
          <w:t xml:space="preserve">          content:</w:t>
        </w:r>
      </w:ins>
    </w:p>
    <w:p w14:paraId="4F6B0BB6" w14:textId="77777777" w:rsidR="00FC55F4" w:rsidRDefault="00FC55F4" w:rsidP="00FC55F4">
      <w:pPr>
        <w:pStyle w:val="PL"/>
        <w:rPr>
          <w:ins w:id="3853" w:author="C3-212561" w:date="2021-04-27T10:20:00Z"/>
          <w:rFonts w:cs="Courier New"/>
          <w:noProof w:val="0"/>
          <w:szCs w:val="16"/>
        </w:rPr>
      </w:pPr>
      <w:ins w:id="3854" w:author="C3-212561" w:date="2021-04-27T10:20:00Z">
        <w:r>
          <w:rPr>
            <w:rFonts w:cs="Courier New"/>
            <w:noProof w:val="0"/>
            <w:szCs w:val="16"/>
          </w:rPr>
          <w:t xml:space="preserve">            application/json:</w:t>
        </w:r>
      </w:ins>
    </w:p>
    <w:p w14:paraId="58AD2938" w14:textId="77777777" w:rsidR="00FC55F4" w:rsidRDefault="00FC55F4" w:rsidP="00FC55F4">
      <w:pPr>
        <w:pStyle w:val="PL"/>
        <w:rPr>
          <w:ins w:id="3855" w:author="C3-212561" w:date="2021-04-27T10:20:00Z"/>
          <w:rFonts w:cs="Courier New"/>
          <w:noProof w:val="0"/>
          <w:szCs w:val="16"/>
        </w:rPr>
      </w:pPr>
      <w:ins w:id="3856" w:author="C3-212561" w:date="2021-04-27T10:20:00Z">
        <w:r>
          <w:rPr>
            <w:rFonts w:cs="Courier New"/>
            <w:noProof w:val="0"/>
            <w:szCs w:val="16"/>
          </w:rPr>
          <w:t xml:space="preserve">              schema:</w:t>
        </w:r>
      </w:ins>
    </w:p>
    <w:p w14:paraId="06133CF6" w14:textId="77777777" w:rsidR="00FC55F4" w:rsidRDefault="00FC55F4" w:rsidP="00FC55F4">
      <w:pPr>
        <w:pStyle w:val="PL"/>
        <w:rPr>
          <w:ins w:id="3857" w:author="C3-212561" w:date="2021-04-27T10:20:00Z"/>
          <w:rFonts w:cs="Courier New"/>
          <w:noProof w:val="0"/>
          <w:szCs w:val="16"/>
        </w:rPr>
      </w:pPr>
      <w:ins w:id="3858" w:author="C3-212561" w:date="2021-04-27T10:20:00Z">
        <w:r>
          <w:rPr>
            <w:rFonts w:cs="Courier New"/>
            <w:noProof w:val="0"/>
            <w:szCs w:val="16"/>
          </w:rPr>
          <w:t xml:space="preserve">                $ref: '#/components/schemas/AppAmContextRespData'</w:t>
        </w:r>
      </w:ins>
    </w:p>
    <w:p w14:paraId="2B166742" w14:textId="77777777" w:rsidR="00FC55F4" w:rsidRDefault="00FC55F4" w:rsidP="00FC55F4">
      <w:pPr>
        <w:pStyle w:val="PL"/>
        <w:rPr>
          <w:ins w:id="3859" w:author="C3-212561" w:date="2021-04-27T10:20:00Z"/>
          <w:rFonts w:cs="Courier New"/>
          <w:noProof w:val="0"/>
          <w:szCs w:val="16"/>
        </w:rPr>
      </w:pPr>
      <w:ins w:id="3860" w:author="C3-212561" w:date="2021-04-27T10:20:00Z">
        <w:r>
          <w:rPr>
            <w:rFonts w:cs="Courier New"/>
            <w:noProof w:val="0"/>
            <w:szCs w:val="16"/>
          </w:rPr>
          <w:t xml:space="preserve">        '204':</w:t>
        </w:r>
      </w:ins>
    </w:p>
    <w:p w14:paraId="15842A2B" w14:textId="77777777" w:rsidR="00FC55F4" w:rsidRDefault="00FC55F4" w:rsidP="00FC55F4">
      <w:pPr>
        <w:pStyle w:val="PL"/>
        <w:rPr>
          <w:ins w:id="3861" w:author="C3-212561" w:date="2021-04-27T10:20:00Z"/>
          <w:rFonts w:cs="Courier New"/>
          <w:noProof w:val="0"/>
          <w:szCs w:val="16"/>
        </w:rPr>
      </w:pPr>
      <w:ins w:id="3862" w:author="C3-212561" w:date="2021-04-27T10:20:00Z">
        <w:r>
          <w:rPr>
            <w:rFonts w:cs="Courier New"/>
            <w:noProof w:val="0"/>
            <w:szCs w:val="16"/>
          </w:rPr>
          <w:t xml:space="preserve">          description: The successful modification</w:t>
        </w:r>
      </w:ins>
    </w:p>
    <w:p w14:paraId="0A526946" w14:textId="77777777" w:rsidR="00FC55F4" w:rsidRDefault="00FC55F4" w:rsidP="00FC55F4">
      <w:pPr>
        <w:pStyle w:val="PL"/>
        <w:rPr>
          <w:ins w:id="3863" w:author="C3-212561" w:date="2021-04-27T10:20:00Z"/>
          <w:rFonts w:cs="Courier New"/>
          <w:noProof w:val="0"/>
          <w:szCs w:val="16"/>
        </w:rPr>
      </w:pPr>
      <w:ins w:id="3864" w:author="C3-212561" w:date="2021-04-27T10:20:00Z">
        <w:r>
          <w:rPr>
            <w:rFonts w:cs="Courier New"/>
            <w:noProof w:val="0"/>
            <w:szCs w:val="16"/>
          </w:rPr>
          <w:t xml:space="preserve">        '400':</w:t>
        </w:r>
      </w:ins>
    </w:p>
    <w:p w14:paraId="169D5802" w14:textId="77777777" w:rsidR="00FC55F4" w:rsidRDefault="00FC55F4" w:rsidP="00FC55F4">
      <w:pPr>
        <w:pStyle w:val="PL"/>
        <w:rPr>
          <w:ins w:id="3865" w:author="C3-212561" w:date="2021-04-27T10:20:00Z"/>
          <w:rFonts w:cs="Courier New"/>
          <w:noProof w:val="0"/>
          <w:szCs w:val="16"/>
        </w:rPr>
      </w:pPr>
      <w:ins w:id="3866" w:author="C3-212561" w:date="2021-04-27T10:20:00Z">
        <w:r>
          <w:rPr>
            <w:rFonts w:cs="Courier New"/>
            <w:noProof w:val="0"/>
            <w:szCs w:val="16"/>
          </w:rPr>
          <w:t xml:space="preserve">          $ref: 'TS29571_CommonData.yaml#/components/responses/400'</w:t>
        </w:r>
      </w:ins>
    </w:p>
    <w:p w14:paraId="2D45F355" w14:textId="77777777" w:rsidR="00FC55F4" w:rsidRDefault="00FC55F4" w:rsidP="00FC55F4">
      <w:pPr>
        <w:pStyle w:val="PL"/>
        <w:rPr>
          <w:ins w:id="3867" w:author="C3-212561" w:date="2021-04-27T10:20:00Z"/>
          <w:rFonts w:cs="Courier New"/>
          <w:noProof w:val="0"/>
          <w:szCs w:val="16"/>
        </w:rPr>
      </w:pPr>
      <w:ins w:id="3868" w:author="C3-212561" w:date="2021-04-27T10:20:00Z">
        <w:r>
          <w:rPr>
            <w:rFonts w:cs="Courier New"/>
            <w:noProof w:val="0"/>
            <w:szCs w:val="16"/>
          </w:rPr>
          <w:t xml:space="preserve">        '401':</w:t>
        </w:r>
      </w:ins>
    </w:p>
    <w:p w14:paraId="6F94DCF7" w14:textId="77777777" w:rsidR="00FC55F4" w:rsidRDefault="00FC55F4" w:rsidP="00FC55F4">
      <w:pPr>
        <w:pStyle w:val="PL"/>
        <w:rPr>
          <w:ins w:id="3869" w:author="C3-212561" w:date="2021-04-27T10:20:00Z"/>
          <w:rFonts w:cs="Courier New"/>
          <w:noProof w:val="0"/>
          <w:szCs w:val="16"/>
        </w:rPr>
      </w:pPr>
      <w:ins w:id="3870" w:author="C3-212561" w:date="2021-04-27T10:20:00Z">
        <w:r>
          <w:rPr>
            <w:rFonts w:cs="Courier New"/>
            <w:noProof w:val="0"/>
            <w:szCs w:val="16"/>
          </w:rPr>
          <w:t xml:space="preserve">          $ref: 'TS29571_CommonData.yaml#/components/responses/401'</w:t>
        </w:r>
      </w:ins>
    </w:p>
    <w:p w14:paraId="3CEDEECF" w14:textId="77777777" w:rsidR="00FC55F4" w:rsidRDefault="00FC55F4" w:rsidP="00FC55F4">
      <w:pPr>
        <w:pStyle w:val="PL"/>
        <w:rPr>
          <w:ins w:id="3871" w:author="C3-212561" w:date="2021-04-27T10:20:00Z"/>
          <w:rFonts w:cs="Courier New"/>
          <w:noProof w:val="0"/>
          <w:szCs w:val="16"/>
        </w:rPr>
      </w:pPr>
      <w:ins w:id="3872" w:author="C3-212561" w:date="2021-04-27T10:20:00Z">
        <w:r>
          <w:rPr>
            <w:rFonts w:cs="Courier New"/>
            <w:noProof w:val="0"/>
            <w:szCs w:val="16"/>
          </w:rPr>
          <w:t xml:space="preserve">        '403':</w:t>
        </w:r>
      </w:ins>
    </w:p>
    <w:p w14:paraId="0EEF5770" w14:textId="77777777" w:rsidR="00FC55F4" w:rsidRDefault="00FC55F4" w:rsidP="00FC55F4">
      <w:pPr>
        <w:pStyle w:val="PL"/>
        <w:rPr>
          <w:ins w:id="3873" w:author="C3-212561" w:date="2021-04-27T10:20:00Z"/>
          <w:rFonts w:cs="Courier New"/>
          <w:noProof w:val="0"/>
          <w:szCs w:val="16"/>
        </w:rPr>
      </w:pPr>
      <w:ins w:id="3874" w:author="C3-212561" w:date="2021-04-27T10:20:00Z">
        <w:r>
          <w:rPr>
            <w:rFonts w:cs="Courier New"/>
            <w:noProof w:val="0"/>
            <w:szCs w:val="16"/>
          </w:rPr>
          <w:t xml:space="preserve">          $ref: 'TS29571_CommonData.yaml#/components/responses/403'</w:t>
        </w:r>
      </w:ins>
    </w:p>
    <w:p w14:paraId="0EFA2E2B" w14:textId="77777777" w:rsidR="00FC55F4" w:rsidRDefault="00FC55F4" w:rsidP="00FC55F4">
      <w:pPr>
        <w:pStyle w:val="PL"/>
        <w:rPr>
          <w:ins w:id="3875" w:author="C3-212561" w:date="2021-04-27T10:20:00Z"/>
          <w:rFonts w:cs="Courier New"/>
          <w:noProof w:val="0"/>
          <w:szCs w:val="16"/>
        </w:rPr>
      </w:pPr>
      <w:ins w:id="3876" w:author="C3-212561" w:date="2021-04-27T10:20:00Z">
        <w:r>
          <w:rPr>
            <w:rFonts w:cs="Courier New"/>
            <w:noProof w:val="0"/>
            <w:szCs w:val="16"/>
          </w:rPr>
          <w:t xml:space="preserve">        '404':</w:t>
        </w:r>
      </w:ins>
    </w:p>
    <w:p w14:paraId="2EC9F03A" w14:textId="77777777" w:rsidR="00FC55F4" w:rsidRDefault="00FC55F4" w:rsidP="00FC55F4">
      <w:pPr>
        <w:pStyle w:val="PL"/>
        <w:rPr>
          <w:ins w:id="3877" w:author="C3-212561" w:date="2021-04-27T10:20:00Z"/>
          <w:rFonts w:cs="Courier New"/>
          <w:noProof w:val="0"/>
          <w:szCs w:val="16"/>
        </w:rPr>
      </w:pPr>
      <w:ins w:id="3878" w:author="C3-212561" w:date="2021-04-27T10:20:00Z">
        <w:r>
          <w:rPr>
            <w:rFonts w:cs="Courier New"/>
            <w:noProof w:val="0"/>
            <w:szCs w:val="16"/>
          </w:rPr>
          <w:t xml:space="preserve">          $ref: 'TS29571_CommonData.yaml#/components/responses/404'</w:t>
        </w:r>
      </w:ins>
    </w:p>
    <w:p w14:paraId="1411BB49" w14:textId="77777777" w:rsidR="00FC55F4" w:rsidRDefault="00FC55F4" w:rsidP="00FC55F4">
      <w:pPr>
        <w:pStyle w:val="PL"/>
        <w:rPr>
          <w:ins w:id="3879" w:author="C3-212561" w:date="2021-04-27T10:20:00Z"/>
          <w:rFonts w:cs="Courier New"/>
          <w:noProof w:val="0"/>
          <w:szCs w:val="16"/>
        </w:rPr>
      </w:pPr>
      <w:ins w:id="3880" w:author="C3-212561" w:date="2021-04-27T10:20:00Z">
        <w:r>
          <w:rPr>
            <w:rFonts w:cs="Courier New"/>
            <w:noProof w:val="0"/>
            <w:szCs w:val="16"/>
          </w:rPr>
          <w:t xml:space="preserve">        '411':</w:t>
        </w:r>
      </w:ins>
    </w:p>
    <w:p w14:paraId="074AADAC" w14:textId="77777777" w:rsidR="00FC55F4" w:rsidRDefault="00FC55F4" w:rsidP="00FC55F4">
      <w:pPr>
        <w:pStyle w:val="PL"/>
        <w:rPr>
          <w:ins w:id="3881" w:author="C3-212561" w:date="2021-04-27T10:20:00Z"/>
          <w:rFonts w:cs="Courier New"/>
          <w:noProof w:val="0"/>
          <w:szCs w:val="16"/>
        </w:rPr>
      </w:pPr>
      <w:ins w:id="3882" w:author="C3-212561" w:date="2021-04-27T10:20:00Z">
        <w:r>
          <w:rPr>
            <w:rFonts w:cs="Courier New"/>
            <w:noProof w:val="0"/>
            <w:szCs w:val="16"/>
          </w:rPr>
          <w:t xml:space="preserve">          $ref: 'TS29571_CommonData.yaml#/components/responses/411'</w:t>
        </w:r>
      </w:ins>
    </w:p>
    <w:p w14:paraId="56F56444" w14:textId="77777777" w:rsidR="00FC55F4" w:rsidRDefault="00FC55F4" w:rsidP="00FC55F4">
      <w:pPr>
        <w:pStyle w:val="PL"/>
        <w:rPr>
          <w:ins w:id="3883" w:author="C3-212561" w:date="2021-04-27T10:20:00Z"/>
          <w:rFonts w:cs="Courier New"/>
          <w:noProof w:val="0"/>
          <w:szCs w:val="16"/>
        </w:rPr>
      </w:pPr>
      <w:ins w:id="3884" w:author="C3-212561" w:date="2021-04-27T10:20:00Z">
        <w:r>
          <w:rPr>
            <w:rFonts w:cs="Courier New"/>
            <w:noProof w:val="0"/>
            <w:szCs w:val="16"/>
          </w:rPr>
          <w:t xml:space="preserve">        '413':</w:t>
        </w:r>
      </w:ins>
    </w:p>
    <w:p w14:paraId="1F147B2B" w14:textId="77777777" w:rsidR="00FC55F4" w:rsidRDefault="00FC55F4" w:rsidP="00FC55F4">
      <w:pPr>
        <w:pStyle w:val="PL"/>
        <w:rPr>
          <w:ins w:id="3885" w:author="C3-212561" w:date="2021-04-27T10:20:00Z"/>
          <w:rFonts w:cs="Courier New"/>
          <w:noProof w:val="0"/>
          <w:szCs w:val="16"/>
        </w:rPr>
      </w:pPr>
      <w:ins w:id="3886" w:author="C3-212561" w:date="2021-04-27T10:20:00Z">
        <w:r>
          <w:rPr>
            <w:rFonts w:cs="Courier New"/>
            <w:noProof w:val="0"/>
            <w:szCs w:val="16"/>
          </w:rPr>
          <w:t xml:space="preserve">          $ref: 'TS29571_CommonData.yaml#/components/responses/413'</w:t>
        </w:r>
      </w:ins>
    </w:p>
    <w:p w14:paraId="6FC5DAC3" w14:textId="77777777" w:rsidR="00FC55F4" w:rsidRDefault="00FC55F4" w:rsidP="00FC55F4">
      <w:pPr>
        <w:pStyle w:val="PL"/>
        <w:rPr>
          <w:ins w:id="3887" w:author="C3-212561" w:date="2021-04-27T10:20:00Z"/>
          <w:rFonts w:cs="Courier New"/>
          <w:noProof w:val="0"/>
          <w:szCs w:val="16"/>
        </w:rPr>
      </w:pPr>
      <w:ins w:id="3888" w:author="C3-212561" w:date="2021-04-27T10:20:00Z">
        <w:r>
          <w:rPr>
            <w:rFonts w:cs="Courier New"/>
            <w:noProof w:val="0"/>
            <w:szCs w:val="16"/>
          </w:rPr>
          <w:t xml:space="preserve">        '415':</w:t>
        </w:r>
      </w:ins>
    </w:p>
    <w:p w14:paraId="1466693F" w14:textId="77777777" w:rsidR="00FC55F4" w:rsidRDefault="00FC55F4" w:rsidP="00FC55F4">
      <w:pPr>
        <w:pStyle w:val="PL"/>
        <w:rPr>
          <w:ins w:id="3889" w:author="C3-212561" w:date="2021-04-27T10:20:00Z"/>
          <w:rFonts w:cs="Courier New"/>
          <w:noProof w:val="0"/>
          <w:szCs w:val="16"/>
        </w:rPr>
      </w:pPr>
      <w:ins w:id="3890" w:author="C3-212561" w:date="2021-04-27T10:20:00Z">
        <w:r>
          <w:rPr>
            <w:rFonts w:cs="Courier New"/>
            <w:noProof w:val="0"/>
            <w:szCs w:val="16"/>
          </w:rPr>
          <w:t xml:space="preserve">          $ref: 'TS29571_CommonData.yaml#/components/responses/415'</w:t>
        </w:r>
      </w:ins>
    </w:p>
    <w:p w14:paraId="37E059D9" w14:textId="77777777" w:rsidR="00FC55F4" w:rsidRDefault="00FC55F4" w:rsidP="00FC55F4">
      <w:pPr>
        <w:pStyle w:val="PL"/>
        <w:rPr>
          <w:ins w:id="3891" w:author="C3-212561" w:date="2021-04-27T10:20:00Z"/>
          <w:noProof w:val="0"/>
        </w:rPr>
      </w:pPr>
      <w:ins w:id="3892" w:author="C3-212561" w:date="2021-04-27T10:20:00Z">
        <w:r>
          <w:rPr>
            <w:noProof w:val="0"/>
          </w:rPr>
          <w:t xml:space="preserve">        '429':</w:t>
        </w:r>
      </w:ins>
    </w:p>
    <w:p w14:paraId="34E3AA02" w14:textId="77777777" w:rsidR="00FC55F4" w:rsidRDefault="00FC55F4" w:rsidP="00FC55F4">
      <w:pPr>
        <w:pStyle w:val="PL"/>
        <w:rPr>
          <w:ins w:id="3893" w:author="C3-212561" w:date="2021-04-27T10:20:00Z"/>
          <w:noProof w:val="0"/>
        </w:rPr>
      </w:pPr>
      <w:ins w:id="3894" w:author="C3-212561" w:date="2021-04-27T10:20:00Z">
        <w:r>
          <w:rPr>
            <w:noProof w:val="0"/>
          </w:rPr>
          <w:t xml:space="preserve">          $ref: 'TS29571_CommonData.yaml#/components/responses/429'</w:t>
        </w:r>
      </w:ins>
    </w:p>
    <w:p w14:paraId="1CFDCFD7" w14:textId="77777777" w:rsidR="00FC55F4" w:rsidRDefault="00FC55F4" w:rsidP="00FC55F4">
      <w:pPr>
        <w:pStyle w:val="PL"/>
        <w:rPr>
          <w:ins w:id="3895" w:author="C3-212561" w:date="2021-04-27T10:20:00Z"/>
          <w:rFonts w:cs="Courier New"/>
          <w:noProof w:val="0"/>
          <w:szCs w:val="16"/>
        </w:rPr>
      </w:pPr>
      <w:ins w:id="3896" w:author="C3-212561" w:date="2021-04-27T10:20:00Z">
        <w:r>
          <w:rPr>
            <w:rFonts w:cs="Courier New"/>
            <w:noProof w:val="0"/>
            <w:szCs w:val="16"/>
          </w:rPr>
          <w:t xml:space="preserve">        '500':</w:t>
        </w:r>
      </w:ins>
    </w:p>
    <w:p w14:paraId="501B3F06" w14:textId="77777777" w:rsidR="00FC55F4" w:rsidRDefault="00FC55F4" w:rsidP="00FC55F4">
      <w:pPr>
        <w:pStyle w:val="PL"/>
        <w:rPr>
          <w:ins w:id="3897" w:author="C3-212561" w:date="2021-04-27T10:20:00Z"/>
          <w:rFonts w:cs="Courier New"/>
          <w:noProof w:val="0"/>
          <w:szCs w:val="16"/>
        </w:rPr>
      </w:pPr>
      <w:ins w:id="3898" w:author="C3-212561" w:date="2021-04-27T10:20:00Z">
        <w:r>
          <w:rPr>
            <w:rFonts w:cs="Courier New"/>
            <w:noProof w:val="0"/>
            <w:szCs w:val="16"/>
          </w:rPr>
          <w:t xml:space="preserve">          $ref: 'TS29571_CommonData.yaml#/components/responses/500'</w:t>
        </w:r>
      </w:ins>
    </w:p>
    <w:p w14:paraId="404DB3CE" w14:textId="77777777" w:rsidR="00FC55F4" w:rsidRDefault="00FC55F4" w:rsidP="00FC55F4">
      <w:pPr>
        <w:pStyle w:val="PL"/>
        <w:rPr>
          <w:ins w:id="3899" w:author="C3-212561" w:date="2021-04-27T10:20:00Z"/>
          <w:rFonts w:cs="Courier New"/>
          <w:noProof w:val="0"/>
          <w:szCs w:val="16"/>
        </w:rPr>
      </w:pPr>
      <w:ins w:id="3900" w:author="C3-212561" w:date="2021-04-27T10:20:00Z">
        <w:r>
          <w:rPr>
            <w:rFonts w:cs="Courier New"/>
            <w:noProof w:val="0"/>
            <w:szCs w:val="16"/>
          </w:rPr>
          <w:t xml:space="preserve">        '503':</w:t>
        </w:r>
      </w:ins>
    </w:p>
    <w:p w14:paraId="7FF7AB84" w14:textId="77777777" w:rsidR="00FC55F4" w:rsidRDefault="00FC55F4" w:rsidP="00FC55F4">
      <w:pPr>
        <w:pStyle w:val="PL"/>
        <w:rPr>
          <w:ins w:id="3901" w:author="C3-212561" w:date="2021-04-27T10:20:00Z"/>
          <w:rFonts w:cs="Courier New"/>
          <w:noProof w:val="0"/>
          <w:szCs w:val="16"/>
        </w:rPr>
      </w:pPr>
      <w:ins w:id="3902" w:author="C3-212561" w:date="2021-04-27T10:20:00Z">
        <w:r>
          <w:rPr>
            <w:rFonts w:cs="Courier New"/>
            <w:noProof w:val="0"/>
            <w:szCs w:val="16"/>
          </w:rPr>
          <w:t xml:space="preserve">          $ref: 'TS29571_CommonData.yaml#/components/responses/503'</w:t>
        </w:r>
      </w:ins>
    </w:p>
    <w:p w14:paraId="5B7BE44F" w14:textId="77777777" w:rsidR="00FC55F4" w:rsidRDefault="00FC55F4" w:rsidP="00FC55F4">
      <w:pPr>
        <w:pStyle w:val="PL"/>
        <w:rPr>
          <w:ins w:id="3903" w:author="C3-212561" w:date="2021-04-27T10:20:00Z"/>
          <w:rFonts w:cs="Courier New"/>
          <w:noProof w:val="0"/>
          <w:szCs w:val="16"/>
        </w:rPr>
      </w:pPr>
      <w:ins w:id="3904" w:author="C3-212561" w:date="2021-04-27T10:20:00Z">
        <w:r>
          <w:rPr>
            <w:rFonts w:cs="Courier New"/>
            <w:noProof w:val="0"/>
            <w:szCs w:val="16"/>
          </w:rPr>
          <w:t xml:space="preserve">        default:</w:t>
        </w:r>
      </w:ins>
    </w:p>
    <w:p w14:paraId="3AF28031" w14:textId="77777777" w:rsidR="00FC55F4" w:rsidRDefault="00FC55F4" w:rsidP="00FC55F4">
      <w:pPr>
        <w:pStyle w:val="PL"/>
        <w:rPr>
          <w:ins w:id="3905" w:author="C3-212561" w:date="2021-04-27T10:20:00Z"/>
          <w:rFonts w:cs="Courier New"/>
          <w:noProof w:val="0"/>
          <w:szCs w:val="16"/>
        </w:rPr>
      </w:pPr>
      <w:ins w:id="3906" w:author="C3-212561" w:date="2021-04-27T10:20:00Z">
        <w:r>
          <w:rPr>
            <w:rFonts w:cs="Courier New"/>
            <w:noProof w:val="0"/>
            <w:szCs w:val="16"/>
          </w:rPr>
          <w:t xml:space="preserve">          $ref: 'TS29571_CommonData.yaml#/components/responses/default'</w:t>
        </w:r>
      </w:ins>
    </w:p>
    <w:p w14:paraId="042CBB4F" w14:textId="77777777" w:rsidR="00FC55F4" w:rsidRDefault="00FC55F4" w:rsidP="00FC55F4">
      <w:pPr>
        <w:pStyle w:val="PL"/>
        <w:rPr>
          <w:ins w:id="3907" w:author="C3-212561" w:date="2021-04-27T10:20:00Z"/>
          <w:rFonts w:cs="Courier New"/>
          <w:noProof w:val="0"/>
          <w:szCs w:val="16"/>
        </w:rPr>
      </w:pPr>
      <w:ins w:id="3908" w:author="C3-212561" w:date="2021-04-27T10:20:00Z">
        <w:r>
          <w:rPr>
            <w:rFonts w:cs="Courier New"/>
            <w:noProof w:val="0"/>
            <w:szCs w:val="16"/>
          </w:rPr>
          <w:t xml:space="preserve">      callbacks:</w:t>
        </w:r>
      </w:ins>
    </w:p>
    <w:p w14:paraId="431A8191" w14:textId="77777777" w:rsidR="00FC55F4" w:rsidRDefault="00FC55F4" w:rsidP="00FC55F4">
      <w:pPr>
        <w:pStyle w:val="PL"/>
        <w:rPr>
          <w:ins w:id="3909" w:author="C3-212561" w:date="2021-04-27T10:20:00Z"/>
          <w:rFonts w:cs="Courier New"/>
          <w:noProof w:val="0"/>
          <w:szCs w:val="16"/>
        </w:rPr>
      </w:pPr>
      <w:ins w:id="3910" w:author="C3-212561" w:date="2021-04-27T10:20:00Z">
        <w:r>
          <w:rPr>
            <w:rFonts w:cs="Courier New"/>
            <w:noProof w:val="0"/>
            <w:szCs w:val="16"/>
          </w:rPr>
          <w:t xml:space="preserve">        amEventNotification:</w:t>
        </w:r>
      </w:ins>
    </w:p>
    <w:p w14:paraId="6AE97688" w14:textId="77777777" w:rsidR="00FC55F4" w:rsidRDefault="00FC55F4" w:rsidP="00FC55F4">
      <w:pPr>
        <w:pStyle w:val="PL"/>
        <w:rPr>
          <w:ins w:id="3911" w:author="C3-212561" w:date="2021-04-27T10:20:00Z"/>
          <w:rFonts w:cs="Courier New"/>
          <w:noProof w:val="0"/>
          <w:szCs w:val="16"/>
        </w:rPr>
      </w:pPr>
      <w:ins w:id="3912" w:author="C3-212561" w:date="2021-04-27T10:20:00Z">
        <w:r>
          <w:rPr>
            <w:rFonts w:cs="Courier New"/>
            <w:noProof w:val="0"/>
            <w:szCs w:val="16"/>
          </w:rPr>
          <w:t xml:space="preserve">          '{$request.body#/evSubsc/</w:t>
        </w:r>
        <w:r>
          <w:rPr>
            <w:rFonts w:cs="Courier New"/>
            <w:szCs w:val="16"/>
          </w:rPr>
          <w:t>event</w:t>
        </w:r>
        <w:r>
          <w:rPr>
            <w:rFonts w:cs="Courier New"/>
            <w:noProof w:val="0"/>
            <w:szCs w:val="16"/>
          </w:rPr>
          <w:t>NotifUri}':</w:t>
        </w:r>
      </w:ins>
    </w:p>
    <w:p w14:paraId="19753DF6" w14:textId="77777777" w:rsidR="00FC55F4" w:rsidRDefault="00FC55F4" w:rsidP="00FC55F4">
      <w:pPr>
        <w:pStyle w:val="PL"/>
        <w:rPr>
          <w:ins w:id="3913" w:author="C3-212561" w:date="2021-04-27T10:20:00Z"/>
          <w:rFonts w:cs="Courier New"/>
          <w:noProof w:val="0"/>
          <w:szCs w:val="16"/>
        </w:rPr>
      </w:pPr>
      <w:ins w:id="3914" w:author="C3-212561" w:date="2021-04-27T10:20:00Z">
        <w:r>
          <w:rPr>
            <w:rFonts w:cs="Courier New"/>
            <w:noProof w:val="0"/>
            <w:szCs w:val="16"/>
          </w:rPr>
          <w:t xml:space="preserve">            post:</w:t>
        </w:r>
      </w:ins>
    </w:p>
    <w:p w14:paraId="41D6D844" w14:textId="77777777" w:rsidR="00FC55F4" w:rsidRDefault="00FC55F4" w:rsidP="00FC55F4">
      <w:pPr>
        <w:pStyle w:val="PL"/>
        <w:rPr>
          <w:ins w:id="3915" w:author="C3-212561" w:date="2021-04-27T10:20:00Z"/>
          <w:rFonts w:cs="Courier New"/>
          <w:noProof w:val="0"/>
          <w:szCs w:val="16"/>
        </w:rPr>
      </w:pPr>
      <w:ins w:id="3916" w:author="C3-212561" w:date="2021-04-27T10:20:00Z">
        <w:r>
          <w:rPr>
            <w:rFonts w:cs="Courier New"/>
            <w:noProof w:val="0"/>
            <w:szCs w:val="16"/>
          </w:rPr>
          <w:t xml:space="preserve">              requestBody:</w:t>
        </w:r>
      </w:ins>
    </w:p>
    <w:p w14:paraId="6A3370A2" w14:textId="77777777" w:rsidR="00FC55F4" w:rsidRDefault="00FC55F4" w:rsidP="00FC55F4">
      <w:pPr>
        <w:pStyle w:val="PL"/>
        <w:rPr>
          <w:ins w:id="3917" w:author="C3-212561" w:date="2021-04-27T10:20:00Z"/>
          <w:rFonts w:cs="Courier New"/>
          <w:noProof w:val="0"/>
          <w:szCs w:val="16"/>
        </w:rPr>
      </w:pPr>
      <w:ins w:id="3918" w:author="C3-212561" w:date="2021-04-27T10:20:00Z">
        <w:r>
          <w:rPr>
            <w:rFonts w:cs="Courier New"/>
            <w:noProof w:val="0"/>
            <w:szCs w:val="16"/>
          </w:rPr>
          <w:t xml:space="preserve">                description: Notification of an event occurrence in the PCF.</w:t>
        </w:r>
      </w:ins>
    </w:p>
    <w:p w14:paraId="5274DF13" w14:textId="77777777" w:rsidR="00FC55F4" w:rsidRDefault="00FC55F4" w:rsidP="00FC55F4">
      <w:pPr>
        <w:pStyle w:val="PL"/>
        <w:rPr>
          <w:ins w:id="3919" w:author="C3-212561" w:date="2021-04-27T10:20:00Z"/>
          <w:rFonts w:cs="Courier New"/>
          <w:noProof w:val="0"/>
          <w:szCs w:val="16"/>
        </w:rPr>
      </w:pPr>
      <w:ins w:id="3920" w:author="C3-212561" w:date="2021-04-27T10:20:00Z">
        <w:r>
          <w:rPr>
            <w:rFonts w:cs="Courier New"/>
            <w:noProof w:val="0"/>
            <w:szCs w:val="16"/>
          </w:rPr>
          <w:t xml:space="preserve">                required: true</w:t>
        </w:r>
      </w:ins>
    </w:p>
    <w:p w14:paraId="689ECF24" w14:textId="77777777" w:rsidR="00FC55F4" w:rsidRDefault="00FC55F4" w:rsidP="00FC55F4">
      <w:pPr>
        <w:pStyle w:val="PL"/>
        <w:rPr>
          <w:ins w:id="3921" w:author="C3-212561" w:date="2021-04-27T10:20:00Z"/>
          <w:rFonts w:cs="Courier New"/>
          <w:noProof w:val="0"/>
          <w:szCs w:val="16"/>
        </w:rPr>
      </w:pPr>
      <w:ins w:id="3922" w:author="C3-212561" w:date="2021-04-27T10:20:00Z">
        <w:r>
          <w:rPr>
            <w:rFonts w:cs="Courier New"/>
            <w:noProof w:val="0"/>
            <w:szCs w:val="16"/>
          </w:rPr>
          <w:t xml:space="preserve">                content:</w:t>
        </w:r>
      </w:ins>
    </w:p>
    <w:p w14:paraId="2F7D7FDB" w14:textId="77777777" w:rsidR="00FC55F4" w:rsidRDefault="00FC55F4" w:rsidP="00FC55F4">
      <w:pPr>
        <w:pStyle w:val="PL"/>
        <w:rPr>
          <w:ins w:id="3923" w:author="C3-212561" w:date="2021-04-27T10:20:00Z"/>
          <w:rFonts w:cs="Courier New"/>
          <w:noProof w:val="0"/>
          <w:szCs w:val="16"/>
        </w:rPr>
      </w:pPr>
      <w:ins w:id="3924" w:author="C3-212561" w:date="2021-04-27T10:20:00Z">
        <w:r>
          <w:rPr>
            <w:rFonts w:cs="Courier New"/>
            <w:noProof w:val="0"/>
            <w:szCs w:val="16"/>
          </w:rPr>
          <w:t xml:space="preserve">                  application/json:</w:t>
        </w:r>
      </w:ins>
    </w:p>
    <w:p w14:paraId="7C9EBDFC" w14:textId="77777777" w:rsidR="00FC55F4" w:rsidRDefault="00FC55F4" w:rsidP="00FC55F4">
      <w:pPr>
        <w:pStyle w:val="PL"/>
        <w:rPr>
          <w:ins w:id="3925" w:author="C3-212561" w:date="2021-04-27T10:20:00Z"/>
          <w:rFonts w:cs="Courier New"/>
          <w:noProof w:val="0"/>
          <w:szCs w:val="16"/>
        </w:rPr>
      </w:pPr>
      <w:ins w:id="3926" w:author="C3-212561" w:date="2021-04-27T10:20:00Z">
        <w:r>
          <w:rPr>
            <w:rFonts w:cs="Courier New"/>
            <w:noProof w:val="0"/>
            <w:szCs w:val="16"/>
          </w:rPr>
          <w:t xml:space="preserve">                    schema:</w:t>
        </w:r>
      </w:ins>
    </w:p>
    <w:p w14:paraId="70EB6D0C" w14:textId="77777777" w:rsidR="00FC55F4" w:rsidRDefault="00FC55F4" w:rsidP="00FC55F4">
      <w:pPr>
        <w:pStyle w:val="PL"/>
        <w:rPr>
          <w:ins w:id="3927" w:author="C3-212561" w:date="2021-04-27T10:20:00Z"/>
          <w:rFonts w:cs="Courier New"/>
          <w:noProof w:val="0"/>
          <w:szCs w:val="16"/>
        </w:rPr>
      </w:pPr>
      <w:ins w:id="3928" w:author="C3-212561" w:date="2021-04-27T10:20:00Z">
        <w:r>
          <w:rPr>
            <w:rFonts w:cs="Courier New"/>
            <w:noProof w:val="0"/>
            <w:szCs w:val="16"/>
          </w:rPr>
          <w:t xml:space="preserve">                      $ref: '#/components/schemas/AmEventsNotification'</w:t>
        </w:r>
      </w:ins>
    </w:p>
    <w:p w14:paraId="12C352FC" w14:textId="77777777" w:rsidR="00FC55F4" w:rsidRDefault="00FC55F4" w:rsidP="00FC55F4">
      <w:pPr>
        <w:pStyle w:val="PL"/>
        <w:rPr>
          <w:ins w:id="3929" w:author="C3-212561" w:date="2021-04-27T10:20:00Z"/>
          <w:rFonts w:cs="Courier New"/>
          <w:noProof w:val="0"/>
          <w:szCs w:val="16"/>
        </w:rPr>
      </w:pPr>
      <w:ins w:id="3930" w:author="C3-212561" w:date="2021-04-27T10:20:00Z">
        <w:r>
          <w:rPr>
            <w:rFonts w:cs="Courier New"/>
            <w:noProof w:val="0"/>
            <w:szCs w:val="16"/>
          </w:rPr>
          <w:t xml:space="preserve">              responses:</w:t>
        </w:r>
      </w:ins>
    </w:p>
    <w:p w14:paraId="6A533721" w14:textId="77777777" w:rsidR="00FC55F4" w:rsidRDefault="00FC55F4" w:rsidP="00FC55F4">
      <w:pPr>
        <w:pStyle w:val="PL"/>
        <w:rPr>
          <w:ins w:id="3931" w:author="C3-212561" w:date="2021-04-27T10:20:00Z"/>
          <w:rFonts w:cs="Courier New"/>
          <w:noProof w:val="0"/>
          <w:szCs w:val="16"/>
        </w:rPr>
      </w:pPr>
      <w:ins w:id="3932" w:author="C3-212561" w:date="2021-04-27T10:20:00Z">
        <w:r>
          <w:rPr>
            <w:rFonts w:cs="Courier New"/>
            <w:noProof w:val="0"/>
            <w:szCs w:val="16"/>
          </w:rPr>
          <w:t xml:space="preserve">                '204':</w:t>
        </w:r>
      </w:ins>
    </w:p>
    <w:p w14:paraId="1576E5ED" w14:textId="77777777" w:rsidR="00FC55F4" w:rsidRDefault="00FC55F4" w:rsidP="00FC55F4">
      <w:pPr>
        <w:pStyle w:val="PL"/>
        <w:rPr>
          <w:ins w:id="3933" w:author="C3-212561" w:date="2021-04-27T10:20:00Z"/>
          <w:rFonts w:cs="Courier New"/>
          <w:noProof w:val="0"/>
          <w:szCs w:val="16"/>
        </w:rPr>
      </w:pPr>
      <w:ins w:id="3934" w:author="C3-212561" w:date="2021-04-27T10:20:00Z">
        <w:r>
          <w:rPr>
            <w:rFonts w:cs="Courier New"/>
            <w:noProof w:val="0"/>
            <w:szCs w:val="16"/>
          </w:rPr>
          <w:t xml:space="preserve">                  description: The receipt of the notification is acknowledged</w:t>
        </w:r>
      </w:ins>
    </w:p>
    <w:p w14:paraId="0D5F6F05" w14:textId="77777777" w:rsidR="00FC55F4" w:rsidRDefault="00FC55F4" w:rsidP="00FC55F4">
      <w:pPr>
        <w:pStyle w:val="PL"/>
        <w:rPr>
          <w:ins w:id="3935" w:author="C3-212561" w:date="2021-04-27T10:20:00Z"/>
          <w:rFonts w:cs="Courier New"/>
          <w:noProof w:val="0"/>
          <w:szCs w:val="16"/>
        </w:rPr>
      </w:pPr>
      <w:ins w:id="3936" w:author="C3-212561" w:date="2021-04-27T10:20:00Z">
        <w:r>
          <w:rPr>
            <w:rFonts w:cs="Courier New"/>
            <w:noProof w:val="0"/>
            <w:szCs w:val="16"/>
          </w:rPr>
          <w:t xml:space="preserve">                '400':</w:t>
        </w:r>
      </w:ins>
    </w:p>
    <w:p w14:paraId="2132D5F4" w14:textId="77777777" w:rsidR="00FC55F4" w:rsidRDefault="00FC55F4" w:rsidP="00FC55F4">
      <w:pPr>
        <w:pStyle w:val="PL"/>
        <w:rPr>
          <w:ins w:id="3937" w:author="C3-212561" w:date="2021-04-27T10:20:00Z"/>
          <w:rFonts w:cs="Courier New"/>
          <w:noProof w:val="0"/>
          <w:szCs w:val="16"/>
        </w:rPr>
      </w:pPr>
      <w:ins w:id="3938" w:author="C3-212561" w:date="2021-04-27T10:20:00Z">
        <w:r>
          <w:rPr>
            <w:rFonts w:cs="Courier New"/>
            <w:noProof w:val="0"/>
            <w:szCs w:val="16"/>
          </w:rPr>
          <w:t xml:space="preserve">                  $ref: 'TS29571_CommonData.yaml#/components/responses/400'</w:t>
        </w:r>
      </w:ins>
    </w:p>
    <w:p w14:paraId="3646C1E4" w14:textId="77777777" w:rsidR="00FC55F4" w:rsidRDefault="00FC55F4" w:rsidP="00FC55F4">
      <w:pPr>
        <w:pStyle w:val="PL"/>
        <w:rPr>
          <w:ins w:id="3939" w:author="C3-212561" w:date="2021-04-27T10:20:00Z"/>
          <w:rFonts w:cs="Courier New"/>
          <w:noProof w:val="0"/>
          <w:szCs w:val="16"/>
        </w:rPr>
      </w:pPr>
      <w:ins w:id="3940" w:author="C3-212561" w:date="2021-04-27T10:20:00Z">
        <w:r>
          <w:rPr>
            <w:rFonts w:cs="Courier New"/>
            <w:noProof w:val="0"/>
            <w:szCs w:val="16"/>
          </w:rPr>
          <w:t xml:space="preserve">                '401':</w:t>
        </w:r>
      </w:ins>
    </w:p>
    <w:p w14:paraId="53890FE9" w14:textId="77777777" w:rsidR="00FC55F4" w:rsidRDefault="00FC55F4" w:rsidP="00FC55F4">
      <w:pPr>
        <w:pStyle w:val="PL"/>
        <w:rPr>
          <w:ins w:id="3941" w:author="C3-212561" w:date="2021-04-27T10:20:00Z"/>
          <w:rFonts w:cs="Courier New"/>
          <w:noProof w:val="0"/>
          <w:szCs w:val="16"/>
        </w:rPr>
      </w:pPr>
      <w:ins w:id="3942" w:author="C3-212561" w:date="2021-04-27T10:20:00Z">
        <w:r>
          <w:rPr>
            <w:rFonts w:cs="Courier New"/>
            <w:noProof w:val="0"/>
            <w:szCs w:val="16"/>
          </w:rPr>
          <w:t xml:space="preserve">                  $ref: 'TS29571_CommonData.yaml#/components/responses/401'</w:t>
        </w:r>
      </w:ins>
    </w:p>
    <w:p w14:paraId="4C342D71" w14:textId="77777777" w:rsidR="00FC55F4" w:rsidRDefault="00FC55F4" w:rsidP="00FC55F4">
      <w:pPr>
        <w:pStyle w:val="PL"/>
        <w:rPr>
          <w:ins w:id="3943" w:author="C3-212561" w:date="2021-04-27T10:20:00Z"/>
          <w:rFonts w:cs="Courier New"/>
          <w:noProof w:val="0"/>
          <w:szCs w:val="16"/>
        </w:rPr>
      </w:pPr>
      <w:ins w:id="3944" w:author="C3-212561" w:date="2021-04-27T10:20:00Z">
        <w:r>
          <w:rPr>
            <w:rFonts w:cs="Courier New"/>
            <w:noProof w:val="0"/>
            <w:szCs w:val="16"/>
          </w:rPr>
          <w:t xml:space="preserve">                '403':</w:t>
        </w:r>
      </w:ins>
    </w:p>
    <w:p w14:paraId="08C0330D" w14:textId="77777777" w:rsidR="00FC55F4" w:rsidRDefault="00FC55F4" w:rsidP="00FC55F4">
      <w:pPr>
        <w:pStyle w:val="PL"/>
        <w:rPr>
          <w:ins w:id="3945" w:author="C3-212561" w:date="2021-04-27T10:20:00Z"/>
          <w:rFonts w:cs="Courier New"/>
          <w:noProof w:val="0"/>
          <w:szCs w:val="16"/>
        </w:rPr>
      </w:pPr>
      <w:ins w:id="3946" w:author="C3-212561" w:date="2021-04-27T10:20:00Z">
        <w:r>
          <w:rPr>
            <w:rFonts w:cs="Courier New"/>
            <w:noProof w:val="0"/>
            <w:szCs w:val="16"/>
          </w:rPr>
          <w:t xml:space="preserve">                  $ref: 'TS29571_CommonData.yaml#/components/responses/403'</w:t>
        </w:r>
      </w:ins>
    </w:p>
    <w:p w14:paraId="50733BE2" w14:textId="77777777" w:rsidR="00FC55F4" w:rsidRDefault="00FC55F4" w:rsidP="00FC55F4">
      <w:pPr>
        <w:pStyle w:val="PL"/>
        <w:rPr>
          <w:ins w:id="3947" w:author="C3-212561" w:date="2021-04-27T10:20:00Z"/>
          <w:rFonts w:cs="Courier New"/>
          <w:noProof w:val="0"/>
          <w:szCs w:val="16"/>
        </w:rPr>
      </w:pPr>
      <w:ins w:id="3948" w:author="C3-212561" w:date="2021-04-27T10:20:00Z">
        <w:r>
          <w:rPr>
            <w:rFonts w:cs="Courier New"/>
            <w:noProof w:val="0"/>
            <w:szCs w:val="16"/>
          </w:rPr>
          <w:t xml:space="preserve">                '404':</w:t>
        </w:r>
      </w:ins>
    </w:p>
    <w:p w14:paraId="6FCD35D9" w14:textId="77777777" w:rsidR="00FC55F4" w:rsidRDefault="00FC55F4" w:rsidP="00FC55F4">
      <w:pPr>
        <w:pStyle w:val="PL"/>
        <w:rPr>
          <w:ins w:id="3949" w:author="C3-212561" w:date="2021-04-27T10:20:00Z"/>
          <w:rFonts w:cs="Courier New"/>
          <w:noProof w:val="0"/>
          <w:szCs w:val="16"/>
        </w:rPr>
      </w:pPr>
      <w:ins w:id="3950" w:author="C3-212561" w:date="2021-04-27T10:20:00Z">
        <w:r>
          <w:rPr>
            <w:rFonts w:cs="Courier New"/>
            <w:noProof w:val="0"/>
            <w:szCs w:val="16"/>
          </w:rPr>
          <w:t xml:space="preserve">                  $ref: 'TS29571_CommonData.yaml#/components/responses/404'</w:t>
        </w:r>
      </w:ins>
    </w:p>
    <w:p w14:paraId="2E97C37D" w14:textId="77777777" w:rsidR="00FC55F4" w:rsidRDefault="00FC55F4" w:rsidP="00FC55F4">
      <w:pPr>
        <w:pStyle w:val="PL"/>
        <w:rPr>
          <w:ins w:id="3951" w:author="C3-212561" w:date="2021-04-27T10:20:00Z"/>
          <w:rFonts w:cs="Courier New"/>
          <w:noProof w:val="0"/>
          <w:szCs w:val="16"/>
        </w:rPr>
      </w:pPr>
      <w:ins w:id="3952" w:author="C3-212561" w:date="2021-04-27T10:20:00Z">
        <w:r>
          <w:rPr>
            <w:rFonts w:cs="Courier New"/>
            <w:noProof w:val="0"/>
            <w:szCs w:val="16"/>
          </w:rPr>
          <w:t xml:space="preserve">                '411':</w:t>
        </w:r>
      </w:ins>
    </w:p>
    <w:p w14:paraId="0F335D6B" w14:textId="77777777" w:rsidR="00FC55F4" w:rsidRDefault="00FC55F4" w:rsidP="00FC55F4">
      <w:pPr>
        <w:pStyle w:val="PL"/>
        <w:rPr>
          <w:ins w:id="3953" w:author="C3-212561" w:date="2021-04-27T10:20:00Z"/>
          <w:rFonts w:cs="Courier New"/>
          <w:noProof w:val="0"/>
          <w:szCs w:val="16"/>
        </w:rPr>
      </w:pPr>
      <w:ins w:id="3954" w:author="C3-212561" w:date="2021-04-27T10:20:00Z">
        <w:r>
          <w:rPr>
            <w:rFonts w:cs="Courier New"/>
            <w:noProof w:val="0"/>
            <w:szCs w:val="16"/>
          </w:rPr>
          <w:t xml:space="preserve">                  $ref: 'TS29571_CommonData.yaml#/components/responses/411'</w:t>
        </w:r>
      </w:ins>
    </w:p>
    <w:p w14:paraId="40937E87" w14:textId="77777777" w:rsidR="00FC55F4" w:rsidRDefault="00FC55F4" w:rsidP="00FC55F4">
      <w:pPr>
        <w:pStyle w:val="PL"/>
        <w:rPr>
          <w:ins w:id="3955" w:author="C3-212561" w:date="2021-04-27T10:20:00Z"/>
          <w:rFonts w:cs="Courier New"/>
          <w:noProof w:val="0"/>
          <w:szCs w:val="16"/>
        </w:rPr>
      </w:pPr>
      <w:ins w:id="3956" w:author="C3-212561" w:date="2021-04-27T10:20:00Z">
        <w:r>
          <w:rPr>
            <w:rFonts w:cs="Courier New"/>
            <w:noProof w:val="0"/>
            <w:szCs w:val="16"/>
          </w:rPr>
          <w:t xml:space="preserve">                '413':</w:t>
        </w:r>
      </w:ins>
    </w:p>
    <w:p w14:paraId="7569E4C5" w14:textId="77777777" w:rsidR="00FC55F4" w:rsidRDefault="00FC55F4" w:rsidP="00FC55F4">
      <w:pPr>
        <w:pStyle w:val="PL"/>
        <w:rPr>
          <w:ins w:id="3957" w:author="C3-212561" w:date="2021-04-27T10:20:00Z"/>
          <w:rFonts w:cs="Courier New"/>
          <w:noProof w:val="0"/>
          <w:szCs w:val="16"/>
        </w:rPr>
      </w:pPr>
      <w:ins w:id="3958" w:author="C3-212561" w:date="2021-04-27T10:20:00Z">
        <w:r>
          <w:rPr>
            <w:rFonts w:cs="Courier New"/>
            <w:noProof w:val="0"/>
            <w:szCs w:val="16"/>
          </w:rPr>
          <w:t xml:space="preserve">                  $ref: 'TS29571_CommonData.yaml#/components/responses/413'</w:t>
        </w:r>
      </w:ins>
    </w:p>
    <w:p w14:paraId="7A7A50B3" w14:textId="77777777" w:rsidR="00FC55F4" w:rsidRDefault="00FC55F4" w:rsidP="00FC55F4">
      <w:pPr>
        <w:pStyle w:val="PL"/>
        <w:rPr>
          <w:ins w:id="3959" w:author="C3-212561" w:date="2021-04-27T10:20:00Z"/>
          <w:rFonts w:cs="Courier New"/>
          <w:noProof w:val="0"/>
          <w:szCs w:val="16"/>
        </w:rPr>
      </w:pPr>
      <w:ins w:id="3960" w:author="C3-212561" w:date="2021-04-27T10:20:00Z">
        <w:r>
          <w:rPr>
            <w:rFonts w:cs="Courier New"/>
            <w:noProof w:val="0"/>
            <w:szCs w:val="16"/>
          </w:rPr>
          <w:t xml:space="preserve">                '415':</w:t>
        </w:r>
      </w:ins>
    </w:p>
    <w:p w14:paraId="4176DC09" w14:textId="77777777" w:rsidR="00FC55F4" w:rsidRDefault="00FC55F4" w:rsidP="00FC55F4">
      <w:pPr>
        <w:pStyle w:val="PL"/>
        <w:rPr>
          <w:ins w:id="3961" w:author="C3-212561" w:date="2021-04-27T10:20:00Z"/>
          <w:rFonts w:cs="Courier New"/>
          <w:noProof w:val="0"/>
          <w:szCs w:val="16"/>
        </w:rPr>
      </w:pPr>
      <w:ins w:id="3962" w:author="C3-212561" w:date="2021-04-27T10:20:00Z">
        <w:r>
          <w:rPr>
            <w:rFonts w:cs="Courier New"/>
            <w:noProof w:val="0"/>
            <w:szCs w:val="16"/>
          </w:rPr>
          <w:t xml:space="preserve">                  $ref: 'TS29571_CommonData.yaml#/components/responses/415'</w:t>
        </w:r>
      </w:ins>
    </w:p>
    <w:p w14:paraId="07E42C99" w14:textId="77777777" w:rsidR="00FC55F4" w:rsidRDefault="00FC55F4" w:rsidP="00FC55F4">
      <w:pPr>
        <w:pStyle w:val="PL"/>
        <w:rPr>
          <w:ins w:id="3963" w:author="C3-212561" w:date="2021-04-27T10:20:00Z"/>
          <w:noProof w:val="0"/>
        </w:rPr>
      </w:pPr>
      <w:ins w:id="3964" w:author="C3-212561" w:date="2021-04-27T10:20:00Z">
        <w:r>
          <w:rPr>
            <w:noProof w:val="0"/>
          </w:rPr>
          <w:t xml:space="preserve">                '429':</w:t>
        </w:r>
      </w:ins>
    </w:p>
    <w:p w14:paraId="578FAF90" w14:textId="77777777" w:rsidR="00FC55F4" w:rsidRDefault="00FC55F4" w:rsidP="00FC55F4">
      <w:pPr>
        <w:pStyle w:val="PL"/>
        <w:rPr>
          <w:ins w:id="3965" w:author="C3-212561" w:date="2021-04-27T10:20:00Z"/>
          <w:noProof w:val="0"/>
        </w:rPr>
      </w:pPr>
      <w:ins w:id="3966" w:author="C3-212561" w:date="2021-04-27T10:20:00Z">
        <w:r>
          <w:rPr>
            <w:noProof w:val="0"/>
          </w:rPr>
          <w:t xml:space="preserve">                  $ref: 'TS29571_CommonData.yaml#/components/responses/429'</w:t>
        </w:r>
      </w:ins>
    </w:p>
    <w:p w14:paraId="3E4F1A2E" w14:textId="77777777" w:rsidR="00FC55F4" w:rsidRDefault="00FC55F4" w:rsidP="00FC55F4">
      <w:pPr>
        <w:pStyle w:val="PL"/>
        <w:rPr>
          <w:ins w:id="3967" w:author="C3-212561" w:date="2021-04-27T10:20:00Z"/>
          <w:rFonts w:cs="Courier New"/>
          <w:noProof w:val="0"/>
          <w:szCs w:val="16"/>
        </w:rPr>
      </w:pPr>
      <w:ins w:id="3968" w:author="C3-212561" w:date="2021-04-27T10:20:00Z">
        <w:r>
          <w:rPr>
            <w:rFonts w:cs="Courier New"/>
            <w:noProof w:val="0"/>
            <w:szCs w:val="16"/>
          </w:rPr>
          <w:t xml:space="preserve">                '500':</w:t>
        </w:r>
      </w:ins>
    </w:p>
    <w:p w14:paraId="7BAC1BA4" w14:textId="77777777" w:rsidR="00FC55F4" w:rsidRDefault="00FC55F4" w:rsidP="00FC55F4">
      <w:pPr>
        <w:pStyle w:val="PL"/>
        <w:rPr>
          <w:ins w:id="3969" w:author="C3-212561" w:date="2021-04-27T10:20:00Z"/>
          <w:rFonts w:cs="Courier New"/>
          <w:noProof w:val="0"/>
          <w:szCs w:val="16"/>
        </w:rPr>
      </w:pPr>
      <w:ins w:id="3970" w:author="C3-212561" w:date="2021-04-27T10:20:00Z">
        <w:r>
          <w:rPr>
            <w:rFonts w:cs="Courier New"/>
            <w:noProof w:val="0"/>
            <w:szCs w:val="16"/>
          </w:rPr>
          <w:t xml:space="preserve">                  $ref: 'TS29571_CommonData.yaml#/components/responses/500'</w:t>
        </w:r>
      </w:ins>
    </w:p>
    <w:p w14:paraId="14AD66FB" w14:textId="77777777" w:rsidR="00FC55F4" w:rsidRDefault="00FC55F4" w:rsidP="00FC55F4">
      <w:pPr>
        <w:pStyle w:val="PL"/>
        <w:rPr>
          <w:ins w:id="3971" w:author="C3-212561" w:date="2021-04-27T10:20:00Z"/>
          <w:rFonts w:cs="Courier New"/>
          <w:noProof w:val="0"/>
          <w:szCs w:val="16"/>
        </w:rPr>
      </w:pPr>
      <w:ins w:id="3972" w:author="C3-212561" w:date="2021-04-27T10:20:00Z">
        <w:r>
          <w:rPr>
            <w:rFonts w:cs="Courier New"/>
            <w:noProof w:val="0"/>
            <w:szCs w:val="16"/>
          </w:rPr>
          <w:t xml:space="preserve">                '503':</w:t>
        </w:r>
      </w:ins>
    </w:p>
    <w:p w14:paraId="5B545D29" w14:textId="77777777" w:rsidR="00FC55F4" w:rsidRDefault="00FC55F4" w:rsidP="00FC55F4">
      <w:pPr>
        <w:pStyle w:val="PL"/>
        <w:rPr>
          <w:ins w:id="3973" w:author="C3-212561" w:date="2021-04-27T10:20:00Z"/>
          <w:rFonts w:cs="Courier New"/>
          <w:noProof w:val="0"/>
          <w:szCs w:val="16"/>
        </w:rPr>
      </w:pPr>
      <w:ins w:id="3974" w:author="C3-212561" w:date="2021-04-27T10:20:00Z">
        <w:r>
          <w:rPr>
            <w:rFonts w:cs="Courier New"/>
            <w:noProof w:val="0"/>
            <w:szCs w:val="16"/>
          </w:rPr>
          <w:t xml:space="preserve">                  $ref: 'TS29571_CommonData.yaml#/components/responses/503'</w:t>
        </w:r>
      </w:ins>
    </w:p>
    <w:p w14:paraId="4E86CDA7" w14:textId="77777777" w:rsidR="00FC55F4" w:rsidRDefault="00FC55F4" w:rsidP="00FC55F4">
      <w:pPr>
        <w:pStyle w:val="PL"/>
        <w:rPr>
          <w:ins w:id="3975" w:author="C3-212561" w:date="2021-04-27T10:20:00Z"/>
          <w:rFonts w:cs="Courier New"/>
          <w:noProof w:val="0"/>
          <w:szCs w:val="16"/>
        </w:rPr>
      </w:pPr>
      <w:ins w:id="3976" w:author="C3-212561" w:date="2021-04-27T10:20:00Z">
        <w:r>
          <w:rPr>
            <w:rFonts w:cs="Courier New"/>
            <w:noProof w:val="0"/>
            <w:szCs w:val="16"/>
          </w:rPr>
          <w:t xml:space="preserve">                default:</w:t>
        </w:r>
      </w:ins>
    </w:p>
    <w:p w14:paraId="248C5EC1" w14:textId="77777777" w:rsidR="00FC55F4" w:rsidRDefault="00FC55F4" w:rsidP="00FC55F4">
      <w:pPr>
        <w:pStyle w:val="PL"/>
        <w:rPr>
          <w:ins w:id="3977" w:author="C3-212561" w:date="2021-04-27T10:20:00Z"/>
          <w:rFonts w:cs="Courier New"/>
          <w:noProof w:val="0"/>
          <w:szCs w:val="16"/>
        </w:rPr>
      </w:pPr>
      <w:ins w:id="3978" w:author="C3-212561" w:date="2021-04-27T10:20:00Z">
        <w:r>
          <w:rPr>
            <w:rFonts w:cs="Courier New"/>
            <w:noProof w:val="0"/>
            <w:szCs w:val="16"/>
          </w:rPr>
          <w:t xml:space="preserve">                  $ref: 'TS29571_CommonData.yaml#/components/responses/default'</w:t>
        </w:r>
      </w:ins>
    </w:p>
    <w:p w14:paraId="381BD8D9" w14:textId="77777777" w:rsidR="00FC55F4" w:rsidRDefault="00FC55F4" w:rsidP="00FC55F4">
      <w:pPr>
        <w:pStyle w:val="PL"/>
        <w:rPr>
          <w:ins w:id="3979" w:author="C3-212561" w:date="2021-04-27T10:20:00Z"/>
          <w:rFonts w:cs="Courier New"/>
          <w:noProof w:val="0"/>
          <w:szCs w:val="16"/>
        </w:rPr>
      </w:pPr>
      <w:ins w:id="3980" w:author="C3-212561" w:date="2021-04-27T10:20:00Z">
        <w:r>
          <w:rPr>
            <w:rFonts w:cs="Courier New"/>
            <w:noProof w:val="0"/>
            <w:szCs w:val="16"/>
          </w:rPr>
          <w:t>#</w:t>
        </w:r>
      </w:ins>
    </w:p>
    <w:p w14:paraId="1F5AC24B" w14:textId="77777777" w:rsidR="00FC55F4" w:rsidRDefault="00FC55F4" w:rsidP="00FC55F4">
      <w:pPr>
        <w:pStyle w:val="PL"/>
        <w:rPr>
          <w:ins w:id="3981" w:author="C3-212561" w:date="2021-04-27T10:20:00Z"/>
          <w:rFonts w:cs="Courier New"/>
          <w:noProof w:val="0"/>
          <w:szCs w:val="16"/>
        </w:rPr>
      </w:pPr>
      <w:ins w:id="3982" w:author="C3-212561" w:date="2021-04-27T10:20:00Z">
        <w:r>
          <w:rPr>
            <w:rFonts w:cs="Courier New"/>
            <w:noProof w:val="0"/>
            <w:szCs w:val="16"/>
          </w:rPr>
          <w:t xml:space="preserve">    delete:</w:t>
        </w:r>
      </w:ins>
    </w:p>
    <w:p w14:paraId="77DC7954" w14:textId="77777777" w:rsidR="00FC55F4" w:rsidRDefault="00FC55F4" w:rsidP="00FC55F4">
      <w:pPr>
        <w:pStyle w:val="PL"/>
        <w:rPr>
          <w:ins w:id="3983" w:author="C3-212561" w:date="2021-04-27T10:20:00Z"/>
          <w:rFonts w:cs="Courier New"/>
          <w:noProof w:val="0"/>
          <w:szCs w:val="16"/>
        </w:rPr>
      </w:pPr>
      <w:ins w:id="3984" w:author="C3-212561" w:date="2021-04-27T10:20:00Z">
        <w:r>
          <w:rPr>
            <w:rFonts w:cs="Courier New"/>
            <w:noProof w:val="0"/>
            <w:szCs w:val="16"/>
          </w:rPr>
          <w:t xml:space="preserve">      summary: Deletes an existing Individual Application AM Context</w:t>
        </w:r>
      </w:ins>
    </w:p>
    <w:p w14:paraId="602793A9" w14:textId="77777777" w:rsidR="00FC55F4" w:rsidRDefault="00FC55F4" w:rsidP="00FC55F4">
      <w:pPr>
        <w:pStyle w:val="PL"/>
        <w:rPr>
          <w:ins w:id="3985" w:author="C3-212561" w:date="2021-04-27T10:20:00Z"/>
          <w:rFonts w:cs="Courier New"/>
          <w:noProof w:val="0"/>
          <w:szCs w:val="16"/>
        </w:rPr>
      </w:pPr>
      <w:ins w:id="3986" w:author="C3-212561" w:date="2021-04-27T10:20:00Z">
        <w:r>
          <w:rPr>
            <w:rFonts w:cs="Courier New"/>
            <w:noProof w:val="0"/>
            <w:szCs w:val="16"/>
          </w:rPr>
          <w:t xml:space="preserve">      operationId: DeleteAppAmContext</w:t>
        </w:r>
      </w:ins>
    </w:p>
    <w:p w14:paraId="695895E1" w14:textId="77777777" w:rsidR="00FC55F4" w:rsidRDefault="00FC55F4" w:rsidP="00FC55F4">
      <w:pPr>
        <w:pStyle w:val="PL"/>
        <w:rPr>
          <w:ins w:id="3987" w:author="C3-212561" w:date="2021-04-27T10:20:00Z"/>
          <w:rFonts w:cs="Courier New"/>
          <w:noProof w:val="0"/>
          <w:szCs w:val="16"/>
        </w:rPr>
      </w:pPr>
      <w:ins w:id="3988" w:author="C3-212561" w:date="2021-04-27T10:20:00Z">
        <w:r>
          <w:rPr>
            <w:rFonts w:cs="Courier New"/>
            <w:noProof w:val="0"/>
            <w:szCs w:val="16"/>
          </w:rPr>
          <w:t xml:space="preserve">      tags:</w:t>
        </w:r>
      </w:ins>
    </w:p>
    <w:p w14:paraId="067AD0A1" w14:textId="77777777" w:rsidR="00FC55F4" w:rsidRDefault="00FC55F4" w:rsidP="00FC55F4">
      <w:pPr>
        <w:pStyle w:val="PL"/>
        <w:rPr>
          <w:ins w:id="3989" w:author="C3-212561" w:date="2021-04-27T10:20:00Z"/>
          <w:rFonts w:cs="Courier New"/>
          <w:noProof w:val="0"/>
          <w:szCs w:val="16"/>
        </w:rPr>
      </w:pPr>
      <w:ins w:id="3990" w:author="C3-212561" w:date="2021-04-27T10:20:00Z">
        <w:r>
          <w:rPr>
            <w:rFonts w:cs="Courier New"/>
            <w:noProof w:val="0"/>
            <w:szCs w:val="16"/>
          </w:rPr>
          <w:lastRenderedPageBreak/>
          <w:t xml:space="preserve">        - Individual Application AM Context (Document)</w:t>
        </w:r>
      </w:ins>
    </w:p>
    <w:p w14:paraId="30A25594" w14:textId="77777777" w:rsidR="00FC55F4" w:rsidRDefault="00FC55F4" w:rsidP="00FC55F4">
      <w:pPr>
        <w:pStyle w:val="PL"/>
        <w:rPr>
          <w:ins w:id="3991" w:author="C3-212561" w:date="2021-04-27T10:20:00Z"/>
          <w:rFonts w:cs="Courier New"/>
          <w:noProof w:val="0"/>
          <w:szCs w:val="16"/>
        </w:rPr>
      </w:pPr>
      <w:ins w:id="3992" w:author="C3-212561" w:date="2021-04-27T10:20:00Z">
        <w:r>
          <w:rPr>
            <w:rFonts w:cs="Courier New"/>
            <w:noProof w:val="0"/>
            <w:szCs w:val="16"/>
          </w:rPr>
          <w:t xml:space="preserve">      parameters:</w:t>
        </w:r>
      </w:ins>
    </w:p>
    <w:p w14:paraId="5EB9E53B" w14:textId="77777777" w:rsidR="00FC55F4" w:rsidRDefault="00FC55F4" w:rsidP="00FC55F4">
      <w:pPr>
        <w:pStyle w:val="PL"/>
        <w:rPr>
          <w:ins w:id="3993" w:author="C3-212561" w:date="2021-04-27T10:20:00Z"/>
          <w:rFonts w:cs="Courier New"/>
          <w:noProof w:val="0"/>
          <w:szCs w:val="16"/>
        </w:rPr>
      </w:pPr>
      <w:ins w:id="3994" w:author="C3-212561" w:date="2021-04-27T10:20:00Z">
        <w:r>
          <w:rPr>
            <w:rFonts w:cs="Courier New"/>
            <w:noProof w:val="0"/>
            <w:szCs w:val="16"/>
          </w:rPr>
          <w:t xml:space="preserve">        - name: appAmContextId</w:t>
        </w:r>
      </w:ins>
    </w:p>
    <w:p w14:paraId="1C9BF9CD" w14:textId="77777777" w:rsidR="00FC55F4" w:rsidRDefault="00FC55F4" w:rsidP="00FC55F4">
      <w:pPr>
        <w:pStyle w:val="PL"/>
        <w:rPr>
          <w:ins w:id="3995" w:author="C3-212561" w:date="2021-04-27T10:20:00Z"/>
          <w:rFonts w:cs="Courier New"/>
          <w:noProof w:val="0"/>
          <w:szCs w:val="16"/>
        </w:rPr>
      </w:pPr>
      <w:ins w:id="3996" w:author="C3-212561" w:date="2021-04-27T10:20:00Z">
        <w:r>
          <w:rPr>
            <w:rFonts w:cs="Courier New"/>
            <w:noProof w:val="0"/>
            <w:szCs w:val="16"/>
          </w:rPr>
          <w:t xml:space="preserve">          description: string identifying the Individual Application AM Context resource</w:t>
        </w:r>
      </w:ins>
    </w:p>
    <w:p w14:paraId="26CB007F" w14:textId="77777777" w:rsidR="00FC55F4" w:rsidRDefault="00FC55F4" w:rsidP="00FC55F4">
      <w:pPr>
        <w:pStyle w:val="PL"/>
        <w:rPr>
          <w:ins w:id="3997" w:author="C3-212561" w:date="2021-04-27T10:20:00Z"/>
          <w:rFonts w:cs="Courier New"/>
          <w:noProof w:val="0"/>
          <w:szCs w:val="16"/>
        </w:rPr>
      </w:pPr>
      <w:ins w:id="3998" w:author="C3-212561" w:date="2021-04-27T10:20:00Z">
        <w:r>
          <w:rPr>
            <w:rFonts w:cs="Courier New"/>
            <w:noProof w:val="0"/>
            <w:szCs w:val="16"/>
          </w:rPr>
          <w:t xml:space="preserve">          in: path</w:t>
        </w:r>
      </w:ins>
    </w:p>
    <w:p w14:paraId="54DEC581" w14:textId="77777777" w:rsidR="00FC55F4" w:rsidRDefault="00FC55F4" w:rsidP="00FC55F4">
      <w:pPr>
        <w:pStyle w:val="PL"/>
        <w:rPr>
          <w:ins w:id="3999" w:author="C3-212561" w:date="2021-04-27T10:20:00Z"/>
          <w:rFonts w:cs="Courier New"/>
          <w:noProof w:val="0"/>
          <w:szCs w:val="16"/>
        </w:rPr>
      </w:pPr>
      <w:ins w:id="4000" w:author="C3-212561" w:date="2021-04-27T10:20:00Z">
        <w:r>
          <w:rPr>
            <w:rFonts w:cs="Courier New"/>
            <w:noProof w:val="0"/>
            <w:szCs w:val="16"/>
          </w:rPr>
          <w:t xml:space="preserve">          required: true</w:t>
        </w:r>
      </w:ins>
    </w:p>
    <w:p w14:paraId="014BB6A4" w14:textId="77777777" w:rsidR="00FC55F4" w:rsidRDefault="00FC55F4" w:rsidP="00FC55F4">
      <w:pPr>
        <w:pStyle w:val="PL"/>
        <w:rPr>
          <w:ins w:id="4001" w:author="C3-212561" w:date="2021-04-27T10:20:00Z"/>
          <w:rFonts w:cs="Courier New"/>
          <w:noProof w:val="0"/>
          <w:szCs w:val="16"/>
        </w:rPr>
      </w:pPr>
      <w:ins w:id="4002" w:author="C3-212561" w:date="2021-04-27T10:20:00Z">
        <w:r>
          <w:rPr>
            <w:rFonts w:cs="Courier New"/>
            <w:noProof w:val="0"/>
            <w:szCs w:val="16"/>
          </w:rPr>
          <w:t xml:space="preserve">          schema:</w:t>
        </w:r>
      </w:ins>
    </w:p>
    <w:p w14:paraId="50AA5DB6" w14:textId="77777777" w:rsidR="00FC55F4" w:rsidRDefault="00FC55F4" w:rsidP="00FC55F4">
      <w:pPr>
        <w:pStyle w:val="PL"/>
        <w:rPr>
          <w:ins w:id="4003" w:author="C3-212561" w:date="2021-04-27T10:20:00Z"/>
          <w:rFonts w:cs="Courier New"/>
          <w:noProof w:val="0"/>
          <w:szCs w:val="16"/>
        </w:rPr>
      </w:pPr>
      <w:ins w:id="4004" w:author="C3-212561" w:date="2021-04-27T10:20:00Z">
        <w:r>
          <w:rPr>
            <w:rFonts w:cs="Courier New"/>
            <w:noProof w:val="0"/>
            <w:szCs w:val="16"/>
          </w:rPr>
          <w:t xml:space="preserve">            type: string</w:t>
        </w:r>
      </w:ins>
    </w:p>
    <w:p w14:paraId="32D9E86F" w14:textId="77777777" w:rsidR="00FC55F4" w:rsidRDefault="00FC55F4" w:rsidP="00FC55F4">
      <w:pPr>
        <w:pStyle w:val="PL"/>
        <w:rPr>
          <w:ins w:id="4005" w:author="C3-212561" w:date="2021-04-27T10:20:00Z"/>
          <w:rFonts w:cs="Courier New"/>
          <w:noProof w:val="0"/>
          <w:szCs w:val="16"/>
        </w:rPr>
      </w:pPr>
      <w:ins w:id="4006" w:author="C3-212561" w:date="2021-04-27T10:20:00Z">
        <w:r>
          <w:rPr>
            <w:rFonts w:cs="Courier New"/>
            <w:noProof w:val="0"/>
            <w:szCs w:val="16"/>
          </w:rPr>
          <w:t xml:space="preserve">      responses:</w:t>
        </w:r>
      </w:ins>
    </w:p>
    <w:p w14:paraId="6CB6BD0B" w14:textId="77777777" w:rsidR="00FC55F4" w:rsidRDefault="00FC55F4" w:rsidP="00FC55F4">
      <w:pPr>
        <w:pStyle w:val="PL"/>
        <w:rPr>
          <w:ins w:id="4007" w:author="C3-212561" w:date="2021-04-27T10:20:00Z"/>
          <w:rFonts w:cs="Courier New"/>
          <w:noProof w:val="0"/>
          <w:szCs w:val="16"/>
        </w:rPr>
      </w:pPr>
      <w:ins w:id="4008" w:author="C3-212561" w:date="2021-04-27T10:20:00Z">
        <w:r>
          <w:rPr>
            <w:rFonts w:cs="Courier New"/>
            <w:noProof w:val="0"/>
            <w:szCs w:val="16"/>
          </w:rPr>
          <w:t xml:space="preserve">        '204':</w:t>
        </w:r>
      </w:ins>
    </w:p>
    <w:p w14:paraId="397F3D37" w14:textId="77777777" w:rsidR="00FC55F4" w:rsidRDefault="00FC55F4" w:rsidP="00FC55F4">
      <w:pPr>
        <w:pStyle w:val="PL"/>
        <w:rPr>
          <w:ins w:id="4009" w:author="C3-212561" w:date="2021-04-27T10:20:00Z"/>
          <w:rFonts w:cs="Courier New"/>
          <w:noProof w:val="0"/>
          <w:szCs w:val="16"/>
        </w:rPr>
      </w:pPr>
      <w:ins w:id="4010" w:author="C3-212561" w:date="2021-04-27T10:20:00Z">
        <w:r>
          <w:rPr>
            <w:rFonts w:cs="Courier New"/>
            <w:noProof w:val="0"/>
            <w:szCs w:val="16"/>
          </w:rPr>
          <w:t xml:space="preserve">          description: The deletion is confirmed without returning additional data.</w:t>
        </w:r>
      </w:ins>
    </w:p>
    <w:p w14:paraId="615C4850" w14:textId="77777777" w:rsidR="00FC55F4" w:rsidRDefault="00FC55F4" w:rsidP="00FC55F4">
      <w:pPr>
        <w:pStyle w:val="PL"/>
        <w:rPr>
          <w:ins w:id="4011" w:author="C3-212561" w:date="2021-04-27T10:20:00Z"/>
          <w:rFonts w:cs="Courier New"/>
          <w:noProof w:val="0"/>
          <w:szCs w:val="16"/>
        </w:rPr>
      </w:pPr>
      <w:ins w:id="4012" w:author="C3-212561" w:date="2021-04-27T10:20:00Z">
        <w:r>
          <w:rPr>
            <w:rFonts w:cs="Courier New"/>
            <w:noProof w:val="0"/>
            <w:szCs w:val="16"/>
          </w:rPr>
          <w:t xml:space="preserve">        '400':</w:t>
        </w:r>
      </w:ins>
    </w:p>
    <w:p w14:paraId="2C4EFD08" w14:textId="77777777" w:rsidR="00FC55F4" w:rsidRDefault="00FC55F4" w:rsidP="00FC55F4">
      <w:pPr>
        <w:pStyle w:val="PL"/>
        <w:rPr>
          <w:ins w:id="4013" w:author="C3-212561" w:date="2021-04-27T10:20:00Z"/>
          <w:rFonts w:cs="Courier New"/>
          <w:noProof w:val="0"/>
          <w:szCs w:val="16"/>
        </w:rPr>
      </w:pPr>
      <w:ins w:id="4014" w:author="C3-212561" w:date="2021-04-27T10:20:00Z">
        <w:r>
          <w:rPr>
            <w:rFonts w:cs="Courier New"/>
            <w:noProof w:val="0"/>
            <w:szCs w:val="16"/>
          </w:rPr>
          <w:t xml:space="preserve">          $ref: 'TS29571_CommonData.yaml#/components/responses/400'</w:t>
        </w:r>
      </w:ins>
    </w:p>
    <w:p w14:paraId="6D4DD8D2" w14:textId="77777777" w:rsidR="00FC55F4" w:rsidRDefault="00FC55F4" w:rsidP="00FC55F4">
      <w:pPr>
        <w:pStyle w:val="PL"/>
        <w:rPr>
          <w:ins w:id="4015" w:author="C3-212561" w:date="2021-04-27T10:20:00Z"/>
          <w:rFonts w:cs="Courier New"/>
          <w:noProof w:val="0"/>
          <w:szCs w:val="16"/>
        </w:rPr>
      </w:pPr>
      <w:ins w:id="4016" w:author="C3-212561" w:date="2021-04-27T10:20:00Z">
        <w:r>
          <w:rPr>
            <w:rFonts w:cs="Courier New"/>
            <w:noProof w:val="0"/>
            <w:szCs w:val="16"/>
          </w:rPr>
          <w:t xml:space="preserve">        '401':</w:t>
        </w:r>
      </w:ins>
    </w:p>
    <w:p w14:paraId="5E83E3FA" w14:textId="77777777" w:rsidR="00FC55F4" w:rsidRDefault="00FC55F4" w:rsidP="00FC55F4">
      <w:pPr>
        <w:pStyle w:val="PL"/>
        <w:rPr>
          <w:ins w:id="4017" w:author="C3-212561" w:date="2021-04-27T10:20:00Z"/>
          <w:rFonts w:cs="Courier New"/>
          <w:noProof w:val="0"/>
          <w:szCs w:val="16"/>
        </w:rPr>
      </w:pPr>
      <w:ins w:id="4018" w:author="C3-212561" w:date="2021-04-27T10:20:00Z">
        <w:r>
          <w:rPr>
            <w:rFonts w:cs="Courier New"/>
            <w:noProof w:val="0"/>
            <w:szCs w:val="16"/>
          </w:rPr>
          <w:t xml:space="preserve">          $ref: 'TS29571_CommonData.yaml#/components/responses/401'</w:t>
        </w:r>
      </w:ins>
    </w:p>
    <w:p w14:paraId="04CDD90C" w14:textId="77777777" w:rsidR="00FC55F4" w:rsidRDefault="00FC55F4" w:rsidP="00FC55F4">
      <w:pPr>
        <w:pStyle w:val="PL"/>
        <w:rPr>
          <w:ins w:id="4019" w:author="C3-212561" w:date="2021-04-27T10:20:00Z"/>
          <w:rFonts w:cs="Courier New"/>
          <w:noProof w:val="0"/>
          <w:szCs w:val="16"/>
        </w:rPr>
      </w:pPr>
      <w:ins w:id="4020" w:author="C3-212561" w:date="2021-04-27T10:20:00Z">
        <w:r>
          <w:rPr>
            <w:rFonts w:cs="Courier New"/>
            <w:noProof w:val="0"/>
            <w:szCs w:val="16"/>
          </w:rPr>
          <w:t xml:space="preserve">        '403':</w:t>
        </w:r>
      </w:ins>
    </w:p>
    <w:p w14:paraId="680C5210" w14:textId="77777777" w:rsidR="00FC55F4" w:rsidRDefault="00FC55F4" w:rsidP="00FC55F4">
      <w:pPr>
        <w:pStyle w:val="PL"/>
        <w:rPr>
          <w:ins w:id="4021" w:author="C3-212561" w:date="2021-04-27T10:20:00Z"/>
          <w:rFonts w:cs="Courier New"/>
          <w:noProof w:val="0"/>
          <w:szCs w:val="16"/>
        </w:rPr>
      </w:pPr>
      <w:ins w:id="4022" w:author="C3-212561" w:date="2021-04-27T10:20:00Z">
        <w:r>
          <w:rPr>
            <w:rFonts w:cs="Courier New"/>
            <w:noProof w:val="0"/>
            <w:szCs w:val="16"/>
          </w:rPr>
          <w:t xml:space="preserve">          $ref: 'TS29571_CommonData.yaml#/components/responses/403'</w:t>
        </w:r>
      </w:ins>
    </w:p>
    <w:p w14:paraId="3BB50C33" w14:textId="77777777" w:rsidR="00FC55F4" w:rsidRDefault="00FC55F4" w:rsidP="00FC55F4">
      <w:pPr>
        <w:pStyle w:val="PL"/>
        <w:rPr>
          <w:ins w:id="4023" w:author="C3-212561" w:date="2021-04-27T10:20:00Z"/>
          <w:rFonts w:cs="Courier New"/>
          <w:noProof w:val="0"/>
          <w:szCs w:val="16"/>
        </w:rPr>
      </w:pPr>
      <w:ins w:id="4024" w:author="C3-212561" w:date="2021-04-27T10:20:00Z">
        <w:r>
          <w:rPr>
            <w:rFonts w:cs="Courier New"/>
            <w:noProof w:val="0"/>
            <w:szCs w:val="16"/>
          </w:rPr>
          <w:t xml:space="preserve">        '404':</w:t>
        </w:r>
      </w:ins>
    </w:p>
    <w:p w14:paraId="2BA1D8F2" w14:textId="77777777" w:rsidR="00FC55F4" w:rsidRDefault="00FC55F4" w:rsidP="00FC55F4">
      <w:pPr>
        <w:pStyle w:val="PL"/>
        <w:rPr>
          <w:ins w:id="4025" w:author="C3-212561" w:date="2021-04-27T10:20:00Z"/>
          <w:rFonts w:cs="Courier New"/>
          <w:noProof w:val="0"/>
          <w:szCs w:val="16"/>
        </w:rPr>
      </w:pPr>
      <w:ins w:id="4026" w:author="C3-212561" w:date="2021-04-27T10:20:00Z">
        <w:r>
          <w:rPr>
            <w:rFonts w:cs="Courier New"/>
            <w:noProof w:val="0"/>
            <w:szCs w:val="16"/>
          </w:rPr>
          <w:t xml:space="preserve">          $ref: 'TS29571_CommonData.yaml#/components/responses/404'</w:t>
        </w:r>
      </w:ins>
    </w:p>
    <w:p w14:paraId="7B0C7C46" w14:textId="77777777" w:rsidR="00FC55F4" w:rsidRDefault="00FC55F4" w:rsidP="00FC55F4">
      <w:pPr>
        <w:pStyle w:val="PL"/>
        <w:rPr>
          <w:ins w:id="4027" w:author="C3-212561" w:date="2021-04-27T10:20:00Z"/>
          <w:rFonts w:cs="Courier New"/>
          <w:noProof w:val="0"/>
          <w:szCs w:val="16"/>
        </w:rPr>
      </w:pPr>
      <w:ins w:id="4028" w:author="C3-212561" w:date="2021-04-27T10:20:00Z">
        <w:r>
          <w:rPr>
            <w:rFonts w:cs="Courier New"/>
            <w:noProof w:val="0"/>
            <w:szCs w:val="16"/>
          </w:rPr>
          <w:t xml:space="preserve">        '411':</w:t>
        </w:r>
      </w:ins>
    </w:p>
    <w:p w14:paraId="29088AC2" w14:textId="77777777" w:rsidR="00FC55F4" w:rsidRDefault="00FC55F4" w:rsidP="00FC55F4">
      <w:pPr>
        <w:pStyle w:val="PL"/>
        <w:rPr>
          <w:ins w:id="4029" w:author="C3-212561" w:date="2021-04-27T10:20:00Z"/>
          <w:rFonts w:cs="Courier New"/>
          <w:noProof w:val="0"/>
          <w:szCs w:val="16"/>
        </w:rPr>
      </w:pPr>
      <w:ins w:id="4030" w:author="C3-212561" w:date="2021-04-27T10:20:00Z">
        <w:r>
          <w:rPr>
            <w:rFonts w:cs="Courier New"/>
            <w:noProof w:val="0"/>
            <w:szCs w:val="16"/>
          </w:rPr>
          <w:t xml:space="preserve">          $ref: 'TS29571_CommonData.yaml#/components/responses/411'</w:t>
        </w:r>
      </w:ins>
    </w:p>
    <w:p w14:paraId="47BFFBBC" w14:textId="77777777" w:rsidR="00FC55F4" w:rsidRDefault="00FC55F4" w:rsidP="00FC55F4">
      <w:pPr>
        <w:pStyle w:val="PL"/>
        <w:rPr>
          <w:ins w:id="4031" w:author="C3-212561" w:date="2021-04-27T10:20:00Z"/>
          <w:rFonts w:cs="Courier New"/>
          <w:noProof w:val="0"/>
          <w:szCs w:val="16"/>
        </w:rPr>
      </w:pPr>
      <w:ins w:id="4032" w:author="C3-212561" w:date="2021-04-27T10:20:00Z">
        <w:r>
          <w:rPr>
            <w:rFonts w:cs="Courier New"/>
            <w:noProof w:val="0"/>
            <w:szCs w:val="16"/>
          </w:rPr>
          <w:t xml:space="preserve">        '413':</w:t>
        </w:r>
      </w:ins>
    </w:p>
    <w:p w14:paraId="2B292B2C" w14:textId="77777777" w:rsidR="00FC55F4" w:rsidRDefault="00FC55F4" w:rsidP="00FC55F4">
      <w:pPr>
        <w:pStyle w:val="PL"/>
        <w:rPr>
          <w:ins w:id="4033" w:author="C3-212561" w:date="2021-04-27T10:20:00Z"/>
          <w:rFonts w:cs="Courier New"/>
          <w:noProof w:val="0"/>
          <w:szCs w:val="16"/>
        </w:rPr>
      </w:pPr>
      <w:ins w:id="4034" w:author="C3-212561" w:date="2021-04-27T10:20:00Z">
        <w:r>
          <w:rPr>
            <w:rFonts w:cs="Courier New"/>
            <w:noProof w:val="0"/>
            <w:szCs w:val="16"/>
          </w:rPr>
          <w:t xml:space="preserve">          $ref: 'TS29571_CommonData.yaml#/components/responses/413'</w:t>
        </w:r>
      </w:ins>
    </w:p>
    <w:p w14:paraId="656A0296" w14:textId="77777777" w:rsidR="00FC55F4" w:rsidRDefault="00FC55F4" w:rsidP="00FC55F4">
      <w:pPr>
        <w:pStyle w:val="PL"/>
        <w:rPr>
          <w:ins w:id="4035" w:author="C3-212561" w:date="2021-04-27T10:20:00Z"/>
          <w:rFonts w:cs="Courier New"/>
          <w:noProof w:val="0"/>
          <w:szCs w:val="16"/>
        </w:rPr>
      </w:pPr>
      <w:ins w:id="4036" w:author="C3-212561" w:date="2021-04-27T10:20:00Z">
        <w:r>
          <w:rPr>
            <w:rFonts w:cs="Courier New"/>
            <w:noProof w:val="0"/>
            <w:szCs w:val="16"/>
          </w:rPr>
          <w:t xml:space="preserve">        '415':</w:t>
        </w:r>
      </w:ins>
    </w:p>
    <w:p w14:paraId="2EF218E6" w14:textId="77777777" w:rsidR="00FC55F4" w:rsidRDefault="00FC55F4" w:rsidP="00FC55F4">
      <w:pPr>
        <w:pStyle w:val="PL"/>
        <w:rPr>
          <w:ins w:id="4037" w:author="C3-212561" w:date="2021-04-27T10:20:00Z"/>
          <w:rFonts w:cs="Courier New"/>
          <w:noProof w:val="0"/>
          <w:szCs w:val="16"/>
        </w:rPr>
      </w:pPr>
      <w:ins w:id="4038" w:author="C3-212561" w:date="2021-04-27T10:20:00Z">
        <w:r>
          <w:rPr>
            <w:rFonts w:cs="Courier New"/>
            <w:noProof w:val="0"/>
            <w:szCs w:val="16"/>
          </w:rPr>
          <w:t xml:space="preserve">          $ref: 'TS29571_CommonData.yaml#/components/responses/415'</w:t>
        </w:r>
      </w:ins>
    </w:p>
    <w:p w14:paraId="18B1F252" w14:textId="77777777" w:rsidR="00FC55F4" w:rsidRDefault="00FC55F4" w:rsidP="00FC55F4">
      <w:pPr>
        <w:pStyle w:val="PL"/>
        <w:rPr>
          <w:ins w:id="4039" w:author="C3-212561" w:date="2021-04-27T10:20:00Z"/>
          <w:noProof w:val="0"/>
        </w:rPr>
      </w:pPr>
      <w:ins w:id="4040" w:author="C3-212561" w:date="2021-04-27T10:20:00Z">
        <w:r>
          <w:rPr>
            <w:noProof w:val="0"/>
          </w:rPr>
          <w:t xml:space="preserve">        '429':</w:t>
        </w:r>
      </w:ins>
    </w:p>
    <w:p w14:paraId="7DA9E131" w14:textId="77777777" w:rsidR="00FC55F4" w:rsidRDefault="00FC55F4" w:rsidP="00FC55F4">
      <w:pPr>
        <w:pStyle w:val="PL"/>
        <w:rPr>
          <w:ins w:id="4041" w:author="C3-212561" w:date="2021-04-27T10:20:00Z"/>
          <w:noProof w:val="0"/>
        </w:rPr>
      </w:pPr>
      <w:ins w:id="4042" w:author="C3-212561" w:date="2021-04-27T10:20:00Z">
        <w:r>
          <w:rPr>
            <w:noProof w:val="0"/>
          </w:rPr>
          <w:t xml:space="preserve">          $ref: 'TS29571_CommonData.yaml#/components/responses/429'</w:t>
        </w:r>
      </w:ins>
    </w:p>
    <w:p w14:paraId="793117D9" w14:textId="77777777" w:rsidR="00FC55F4" w:rsidRDefault="00FC55F4" w:rsidP="00FC55F4">
      <w:pPr>
        <w:pStyle w:val="PL"/>
        <w:rPr>
          <w:ins w:id="4043" w:author="C3-212561" w:date="2021-04-27T10:20:00Z"/>
          <w:rFonts w:cs="Courier New"/>
          <w:noProof w:val="0"/>
          <w:szCs w:val="16"/>
        </w:rPr>
      </w:pPr>
      <w:ins w:id="4044" w:author="C3-212561" w:date="2021-04-27T10:20:00Z">
        <w:r>
          <w:rPr>
            <w:rFonts w:cs="Courier New"/>
            <w:noProof w:val="0"/>
            <w:szCs w:val="16"/>
          </w:rPr>
          <w:t xml:space="preserve">        '500':</w:t>
        </w:r>
      </w:ins>
    </w:p>
    <w:p w14:paraId="6B6CD431" w14:textId="77777777" w:rsidR="00FC55F4" w:rsidRDefault="00FC55F4" w:rsidP="00FC55F4">
      <w:pPr>
        <w:pStyle w:val="PL"/>
        <w:rPr>
          <w:ins w:id="4045" w:author="C3-212561" w:date="2021-04-27T10:20:00Z"/>
          <w:rFonts w:cs="Courier New"/>
          <w:noProof w:val="0"/>
          <w:szCs w:val="16"/>
        </w:rPr>
      </w:pPr>
      <w:ins w:id="4046" w:author="C3-212561" w:date="2021-04-27T10:20:00Z">
        <w:r>
          <w:rPr>
            <w:rFonts w:cs="Courier New"/>
            <w:noProof w:val="0"/>
            <w:szCs w:val="16"/>
          </w:rPr>
          <w:t xml:space="preserve">          $ref: 'TS29571_CommonData.yaml#/components/responses/500'</w:t>
        </w:r>
      </w:ins>
    </w:p>
    <w:p w14:paraId="49155F73" w14:textId="77777777" w:rsidR="00FC55F4" w:rsidRDefault="00FC55F4" w:rsidP="00FC55F4">
      <w:pPr>
        <w:pStyle w:val="PL"/>
        <w:rPr>
          <w:ins w:id="4047" w:author="C3-212561" w:date="2021-04-27T10:20:00Z"/>
          <w:rFonts w:cs="Courier New"/>
          <w:noProof w:val="0"/>
          <w:szCs w:val="16"/>
        </w:rPr>
      </w:pPr>
      <w:ins w:id="4048" w:author="C3-212561" w:date="2021-04-27T10:20:00Z">
        <w:r>
          <w:rPr>
            <w:rFonts w:cs="Courier New"/>
            <w:noProof w:val="0"/>
            <w:szCs w:val="16"/>
          </w:rPr>
          <w:t xml:space="preserve">        '503':</w:t>
        </w:r>
      </w:ins>
    </w:p>
    <w:p w14:paraId="53FB9E29" w14:textId="77777777" w:rsidR="00FC55F4" w:rsidRDefault="00FC55F4" w:rsidP="00FC55F4">
      <w:pPr>
        <w:pStyle w:val="PL"/>
        <w:rPr>
          <w:ins w:id="4049" w:author="C3-212561" w:date="2021-04-27T10:20:00Z"/>
          <w:rFonts w:cs="Courier New"/>
          <w:noProof w:val="0"/>
          <w:szCs w:val="16"/>
        </w:rPr>
      </w:pPr>
      <w:ins w:id="4050" w:author="C3-212561" w:date="2021-04-27T10:20:00Z">
        <w:r>
          <w:rPr>
            <w:rFonts w:cs="Courier New"/>
            <w:noProof w:val="0"/>
            <w:szCs w:val="16"/>
          </w:rPr>
          <w:t xml:space="preserve">          $ref: 'TS29571_CommonData.yaml#/components/responses/503'</w:t>
        </w:r>
      </w:ins>
    </w:p>
    <w:p w14:paraId="76EF6D7F" w14:textId="77777777" w:rsidR="00FC55F4" w:rsidRDefault="00FC55F4" w:rsidP="00FC55F4">
      <w:pPr>
        <w:pStyle w:val="PL"/>
        <w:rPr>
          <w:ins w:id="4051" w:author="C3-212561" w:date="2021-04-27T10:20:00Z"/>
          <w:rFonts w:cs="Courier New"/>
          <w:noProof w:val="0"/>
          <w:szCs w:val="16"/>
        </w:rPr>
      </w:pPr>
      <w:ins w:id="4052" w:author="C3-212561" w:date="2021-04-27T10:20:00Z">
        <w:r>
          <w:rPr>
            <w:rFonts w:cs="Courier New"/>
            <w:noProof w:val="0"/>
            <w:szCs w:val="16"/>
          </w:rPr>
          <w:t xml:space="preserve">        default:</w:t>
        </w:r>
      </w:ins>
    </w:p>
    <w:p w14:paraId="5A48A2D6" w14:textId="77777777" w:rsidR="00FC55F4" w:rsidRDefault="00FC55F4" w:rsidP="00FC55F4">
      <w:pPr>
        <w:pStyle w:val="PL"/>
        <w:rPr>
          <w:ins w:id="4053" w:author="C3-212561" w:date="2021-04-27T10:20:00Z"/>
          <w:rFonts w:cs="Courier New"/>
          <w:noProof w:val="0"/>
          <w:szCs w:val="16"/>
        </w:rPr>
      </w:pPr>
      <w:ins w:id="4054" w:author="C3-212561" w:date="2021-04-27T10:20:00Z">
        <w:r>
          <w:rPr>
            <w:rFonts w:cs="Courier New"/>
            <w:noProof w:val="0"/>
            <w:szCs w:val="16"/>
          </w:rPr>
          <w:t xml:space="preserve">          $ref: 'TS29571_CommonData.yaml#/components/responses/default'</w:t>
        </w:r>
      </w:ins>
    </w:p>
    <w:p w14:paraId="2F9BD5C4" w14:textId="77777777" w:rsidR="00FC55F4" w:rsidRDefault="00FC55F4" w:rsidP="00FC55F4">
      <w:pPr>
        <w:pStyle w:val="PL"/>
        <w:rPr>
          <w:ins w:id="4055" w:author="C3-212561" w:date="2021-04-27T10:20:00Z"/>
          <w:rFonts w:cs="Courier New"/>
          <w:noProof w:val="0"/>
          <w:szCs w:val="16"/>
        </w:rPr>
      </w:pPr>
      <w:ins w:id="4056" w:author="C3-212561" w:date="2021-04-27T10:20:00Z">
        <w:r>
          <w:rPr>
            <w:rFonts w:cs="Courier New"/>
            <w:noProof w:val="0"/>
            <w:szCs w:val="16"/>
          </w:rPr>
          <w:t>#</w:t>
        </w:r>
      </w:ins>
    </w:p>
    <w:p w14:paraId="08649ADF" w14:textId="77777777" w:rsidR="00FC55F4" w:rsidRDefault="00FC55F4" w:rsidP="00FC55F4">
      <w:pPr>
        <w:pStyle w:val="PL"/>
        <w:rPr>
          <w:ins w:id="4057" w:author="C3-212561" w:date="2021-04-27T10:20:00Z"/>
          <w:rFonts w:cs="Courier New"/>
          <w:noProof w:val="0"/>
          <w:szCs w:val="16"/>
        </w:rPr>
      </w:pPr>
      <w:ins w:id="4058" w:author="C3-212561" w:date="2021-04-27T10:20:00Z">
        <w:r>
          <w:rPr>
            <w:rFonts w:cs="Courier New"/>
            <w:noProof w:val="0"/>
            <w:szCs w:val="16"/>
          </w:rPr>
          <w:t xml:space="preserve">  /app-am-contexts/{appAmContextId}/events-subscription:</w:t>
        </w:r>
      </w:ins>
    </w:p>
    <w:p w14:paraId="16960840" w14:textId="77777777" w:rsidR="00FC55F4" w:rsidRDefault="00FC55F4" w:rsidP="00FC55F4">
      <w:pPr>
        <w:pStyle w:val="PL"/>
        <w:rPr>
          <w:ins w:id="4059" w:author="C3-212561" w:date="2021-04-27T10:20:00Z"/>
          <w:rFonts w:cs="Courier New"/>
          <w:noProof w:val="0"/>
          <w:szCs w:val="16"/>
        </w:rPr>
      </w:pPr>
      <w:ins w:id="4060" w:author="C3-212561" w:date="2021-04-27T10:20:00Z">
        <w:r>
          <w:rPr>
            <w:rFonts w:cs="Courier New"/>
            <w:noProof w:val="0"/>
            <w:szCs w:val="16"/>
          </w:rPr>
          <w:t xml:space="preserve">    put:</w:t>
        </w:r>
      </w:ins>
    </w:p>
    <w:p w14:paraId="14C72B50" w14:textId="77777777" w:rsidR="00FC55F4" w:rsidRDefault="00FC55F4" w:rsidP="00FC55F4">
      <w:pPr>
        <w:pStyle w:val="PL"/>
        <w:rPr>
          <w:ins w:id="4061" w:author="C3-212561" w:date="2021-04-27T10:20:00Z"/>
          <w:rFonts w:cs="Courier New"/>
          <w:noProof w:val="0"/>
          <w:szCs w:val="16"/>
        </w:rPr>
      </w:pPr>
      <w:ins w:id="4062" w:author="C3-212561" w:date="2021-04-27T10:20:00Z">
        <w:r>
          <w:rPr>
            <w:rFonts w:cs="Courier New"/>
            <w:noProof w:val="0"/>
            <w:szCs w:val="16"/>
          </w:rPr>
          <w:t xml:space="preserve">      summary: creates or modifies an AM Policy Events Subscription subresource.</w:t>
        </w:r>
      </w:ins>
    </w:p>
    <w:p w14:paraId="37D5480C" w14:textId="77777777" w:rsidR="00FC55F4" w:rsidRDefault="00FC55F4" w:rsidP="00FC55F4">
      <w:pPr>
        <w:pStyle w:val="PL"/>
        <w:rPr>
          <w:ins w:id="4063" w:author="C3-212561" w:date="2021-04-27T10:20:00Z"/>
          <w:rFonts w:cs="Courier New"/>
          <w:noProof w:val="0"/>
          <w:szCs w:val="16"/>
        </w:rPr>
      </w:pPr>
      <w:ins w:id="4064" w:author="C3-212561" w:date="2021-04-27T10:20:00Z">
        <w:r>
          <w:rPr>
            <w:rFonts w:cs="Courier New"/>
            <w:noProof w:val="0"/>
            <w:szCs w:val="16"/>
          </w:rPr>
          <w:t xml:space="preserve">      operationId: updateAmEventsSubsc</w:t>
        </w:r>
      </w:ins>
    </w:p>
    <w:p w14:paraId="0C39BFBE" w14:textId="77777777" w:rsidR="00FC55F4" w:rsidRDefault="00FC55F4" w:rsidP="00FC55F4">
      <w:pPr>
        <w:pStyle w:val="PL"/>
        <w:rPr>
          <w:ins w:id="4065" w:author="C3-212561" w:date="2021-04-27T10:20:00Z"/>
          <w:rFonts w:cs="Courier New"/>
          <w:noProof w:val="0"/>
          <w:szCs w:val="16"/>
        </w:rPr>
      </w:pPr>
      <w:ins w:id="4066" w:author="C3-212561" w:date="2021-04-27T10:20:00Z">
        <w:r>
          <w:rPr>
            <w:rFonts w:cs="Courier New"/>
            <w:noProof w:val="0"/>
            <w:szCs w:val="16"/>
          </w:rPr>
          <w:t xml:space="preserve">      tags:</w:t>
        </w:r>
      </w:ins>
    </w:p>
    <w:p w14:paraId="1E7D8529" w14:textId="77777777" w:rsidR="00FC55F4" w:rsidRDefault="00FC55F4" w:rsidP="00FC55F4">
      <w:pPr>
        <w:pStyle w:val="PL"/>
        <w:rPr>
          <w:ins w:id="4067" w:author="C3-212561" w:date="2021-04-27T10:20:00Z"/>
          <w:rFonts w:cs="Courier New"/>
          <w:noProof w:val="0"/>
          <w:szCs w:val="16"/>
        </w:rPr>
      </w:pPr>
      <w:ins w:id="4068" w:author="C3-212561" w:date="2021-04-27T10:20:00Z">
        <w:r>
          <w:rPr>
            <w:rFonts w:cs="Courier New"/>
            <w:noProof w:val="0"/>
            <w:szCs w:val="16"/>
          </w:rPr>
          <w:t xml:space="preserve">        - AM Policy Events Subscription (Document)</w:t>
        </w:r>
      </w:ins>
    </w:p>
    <w:p w14:paraId="506A4505" w14:textId="77777777" w:rsidR="00FC55F4" w:rsidRDefault="00FC55F4" w:rsidP="00FC55F4">
      <w:pPr>
        <w:pStyle w:val="PL"/>
        <w:rPr>
          <w:ins w:id="4069" w:author="C3-212561" w:date="2021-04-27T10:20:00Z"/>
          <w:rFonts w:cs="Courier New"/>
          <w:noProof w:val="0"/>
          <w:szCs w:val="16"/>
        </w:rPr>
      </w:pPr>
      <w:ins w:id="4070" w:author="C3-212561" w:date="2021-04-27T10:20:00Z">
        <w:r>
          <w:rPr>
            <w:rFonts w:cs="Courier New"/>
            <w:noProof w:val="0"/>
            <w:szCs w:val="16"/>
          </w:rPr>
          <w:t xml:space="preserve">      parameters:</w:t>
        </w:r>
      </w:ins>
    </w:p>
    <w:p w14:paraId="17E6A377" w14:textId="77777777" w:rsidR="00FC55F4" w:rsidRDefault="00FC55F4" w:rsidP="00FC55F4">
      <w:pPr>
        <w:pStyle w:val="PL"/>
        <w:rPr>
          <w:ins w:id="4071" w:author="C3-212561" w:date="2021-04-27T10:20:00Z"/>
          <w:rFonts w:cs="Courier New"/>
          <w:noProof w:val="0"/>
          <w:szCs w:val="16"/>
        </w:rPr>
      </w:pPr>
      <w:ins w:id="4072" w:author="C3-212561" w:date="2021-04-27T10:20:00Z">
        <w:r>
          <w:rPr>
            <w:rFonts w:cs="Courier New"/>
            <w:noProof w:val="0"/>
            <w:szCs w:val="16"/>
          </w:rPr>
          <w:t xml:space="preserve">        - name: appAmContextId</w:t>
        </w:r>
      </w:ins>
    </w:p>
    <w:p w14:paraId="0619CD1F" w14:textId="77777777" w:rsidR="00FC55F4" w:rsidRDefault="00FC55F4" w:rsidP="00FC55F4">
      <w:pPr>
        <w:pStyle w:val="PL"/>
        <w:rPr>
          <w:ins w:id="4073" w:author="C3-212561" w:date="2021-04-27T10:20:00Z"/>
          <w:rFonts w:cs="Courier New"/>
          <w:noProof w:val="0"/>
          <w:szCs w:val="16"/>
        </w:rPr>
      </w:pPr>
      <w:ins w:id="4074" w:author="C3-212561" w:date="2021-04-27T10:20:00Z">
        <w:r>
          <w:rPr>
            <w:rFonts w:cs="Courier New"/>
            <w:noProof w:val="0"/>
            <w:szCs w:val="16"/>
          </w:rPr>
          <w:t xml:space="preserve">          description: string identifying the AM Policy Events Subscription subresource</w:t>
        </w:r>
      </w:ins>
    </w:p>
    <w:p w14:paraId="26DEDD47" w14:textId="77777777" w:rsidR="00FC55F4" w:rsidRDefault="00FC55F4" w:rsidP="00FC55F4">
      <w:pPr>
        <w:pStyle w:val="PL"/>
        <w:rPr>
          <w:ins w:id="4075" w:author="C3-212561" w:date="2021-04-27T10:20:00Z"/>
          <w:rFonts w:cs="Courier New"/>
          <w:noProof w:val="0"/>
          <w:szCs w:val="16"/>
        </w:rPr>
      </w:pPr>
      <w:ins w:id="4076" w:author="C3-212561" w:date="2021-04-27T10:20:00Z">
        <w:r>
          <w:rPr>
            <w:rFonts w:cs="Courier New"/>
            <w:noProof w:val="0"/>
            <w:szCs w:val="16"/>
          </w:rPr>
          <w:t xml:space="preserve">          in: path</w:t>
        </w:r>
      </w:ins>
    </w:p>
    <w:p w14:paraId="4EDBBD6A" w14:textId="77777777" w:rsidR="00FC55F4" w:rsidRDefault="00FC55F4" w:rsidP="00FC55F4">
      <w:pPr>
        <w:pStyle w:val="PL"/>
        <w:rPr>
          <w:ins w:id="4077" w:author="C3-212561" w:date="2021-04-27T10:20:00Z"/>
          <w:rFonts w:cs="Courier New"/>
          <w:noProof w:val="0"/>
          <w:szCs w:val="16"/>
        </w:rPr>
      </w:pPr>
      <w:ins w:id="4078" w:author="C3-212561" w:date="2021-04-27T10:20:00Z">
        <w:r>
          <w:rPr>
            <w:rFonts w:cs="Courier New"/>
            <w:noProof w:val="0"/>
            <w:szCs w:val="16"/>
          </w:rPr>
          <w:t xml:space="preserve">          required: true</w:t>
        </w:r>
      </w:ins>
    </w:p>
    <w:p w14:paraId="5EFE766E" w14:textId="77777777" w:rsidR="00FC55F4" w:rsidRDefault="00FC55F4" w:rsidP="00FC55F4">
      <w:pPr>
        <w:pStyle w:val="PL"/>
        <w:rPr>
          <w:ins w:id="4079" w:author="C3-212561" w:date="2021-04-27T10:20:00Z"/>
          <w:rFonts w:cs="Courier New"/>
          <w:noProof w:val="0"/>
          <w:szCs w:val="16"/>
        </w:rPr>
      </w:pPr>
      <w:ins w:id="4080" w:author="C3-212561" w:date="2021-04-27T10:20:00Z">
        <w:r>
          <w:rPr>
            <w:rFonts w:cs="Courier New"/>
            <w:noProof w:val="0"/>
            <w:szCs w:val="16"/>
          </w:rPr>
          <w:t xml:space="preserve">          schema:</w:t>
        </w:r>
      </w:ins>
    </w:p>
    <w:p w14:paraId="63123B84" w14:textId="77777777" w:rsidR="00FC55F4" w:rsidRDefault="00FC55F4" w:rsidP="00FC55F4">
      <w:pPr>
        <w:pStyle w:val="PL"/>
        <w:rPr>
          <w:ins w:id="4081" w:author="C3-212561" w:date="2021-04-27T10:20:00Z"/>
          <w:rFonts w:cs="Courier New"/>
          <w:noProof w:val="0"/>
          <w:szCs w:val="16"/>
        </w:rPr>
      </w:pPr>
      <w:ins w:id="4082" w:author="C3-212561" w:date="2021-04-27T10:20:00Z">
        <w:r>
          <w:rPr>
            <w:rFonts w:cs="Courier New"/>
            <w:noProof w:val="0"/>
            <w:szCs w:val="16"/>
          </w:rPr>
          <w:t xml:space="preserve">            type: string</w:t>
        </w:r>
      </w:ins>
    </w:p>
    <w:p w14:paraId="4D8223D3" w14:textId="77777777" w:rsidR="00FC55F4" w:rsidRDefault="00FC55F4" w:rsidP="00FC55F4">
      <w:pPr>
        <w:pStyle w:val="PL"/>
        <w:rPr>
          <w:ins w:id="4083" w:author="C3-212561" w:date="2021-04-27T10:20:00Z"/>
          <w:rFonts w:cs="Courier New"/>
          <w:noProof w:val="0"/>
          <w:szCs w:val="16"/>
        </w:rPr>
      </w:pPr>
      <w:ins w:id="4084" w:author="C3-212561" w:date="2021-04-27T10:20:00Z">
        <w:r>
          <w:rPr>
            <w:rFonts w:cs="Courier New"/>
            <w:noProof w:val="0"/>
            <w:szCs w:val="16"/>
          </w:rPr>
          <w:t xml:space="preserve">      requestBody:</w:t>
        </w:r>
      </w:ins>
    </w:p>
    <w:p w14:paraId="14A52C92" w14:textId="77777777" w:rsidR="00FC55F4" w:rsidRDefault="00FC55F4" w:rsidP="00FC55F4">
      <w:pPr>
        <w:pStyle w:val="PL"/>
        <w:rPr>
          <w:ins w:id="4085" w:author="C3-212561" w:date="2021-04-27T10:20:00Z"/>
          <w:rFonts w:cs="Courier New"/>
          <w:noProof w:val="0"/>
          <w:szCs w:val="16"/>
        </w:rPr>
      </w:pPr>
      <w:ins w:id="4086" w:author="C3-212561" w:date="2021-04-27T10:20:00Z">
        <w:r>
          <w:rPr>
            <w:rFonts w:cs="Courier New"/>
            <w:noProof w:val="0"/>
            <w:szCs w:val="16"/>
          </w:rPr>
          <w:t xml:space="preserve">        description: Creation or modification of an AM Policy Events Subscription subresource.</w:t>
        </w:r>
      </w:ins>
    </w:p>
    <w:p w14:paraId="1FABAB7E" w14:textId="77777777" w:rsidR="00FC55F4" w:rsidRDefault="00FC55F4" w:rsidP="00FC55F4">
      <w:pPr>
        <w:pStyle w:val="PL"/>
        <w:rPr>
          <w:ins w:id="4087" w:author="C3-212561" w:date="2021-04-27T10:20:00Z"/>
          <w:rFonts w:cs="Courier New"/>
          <w:noProof w:val="0"/>
          <w:szCs w:val="16"/>
        </w:rPr>
      </w:pPr>
      <w:ins w:id="4088" w:author="C3-212561" w:date="2021-04-27T10:20:00Z">
        <w:r>
          <w:rPr>
            <w:rFonts w:cs="Courier New"/>
            <w:noProof w:val="0"/>
            <w:szCs w:val="16"/>
          </w:rPr>
          <w:t xml:space="preserve">        required: true</w:t>
        </w:r>
      </w:ins>
    </w:p>
    <w:p w14:paraId="17DEBB12" w14:textId="77777777" w:rsidR="00FC55F4" w:rsidRDefault="00FC55F4" w:rsidP="00FC55F4">
      <w:pPr>
        <w:pStyle w:val="PL"/>
        <w:rPr>
          <w:ins w:id="4089" w:author="C3-212561" w:date="2021-04-27T10:20:00Z"/>
          <w:rFonts w:cs="Courier New"/>
          <w:noProof w:val="0"/>
          <w:szCs w:val="16"/>
        </w:rPr>
      </w:pPr>
      <w:ins w:id="4090" w:author="C3-212561" w:date="2021-04-27T10:20:00Z">
        <w:r>
          <w:rPr>
            <w:rFonts w:cs="Courier New"/>
            <w:noProof w:val="0"/>
            <w:szCs w:val="16"/>
          </w:rPr>
          <w:t xml:space="preserve">        content:</w:t>
        </w:r>
      </w:ins>
    </w:p>
    <w:p w14:paraId="56BB6127" w14:textId="77777777" w:rsidR="00FC55F4" w:rsidRDefault="00FC55F4" w:rsidP="00FC55F4">
      <w:pPr>
        <w:pStyle w:val="PL"/>
        <w:rPr>
          <w:ins w:id="4091" w:author="C3-212561" w:date="2021-04-27T10:20:00Z"/>
          <w:rFonts w:cs="Courier New"/>
          <w:noProof w:val="0"/>
          <w:szCs w:val="16"/>
        </w:rPr>
      </w:pPr>
      <w:ins w:id="4092" w:author="C3-212561" w:date="2021-04-27T10:20:00Z">
        <w:r>
          <w:rPr>
            <w:rFonts w:cs="Courier New"/>
            <w:noProof w:val="0"/>
            <w:szCs w:val="16"/>
          </w:rPr>
          <w:t xml:space="preserve">          application/json:</w:t>
        </w:r>
      </w:ins>
    </w:p>
    <w:p w14:paraId="6D8AF72C" w14:textId="77777777" w:rsidR="00FC55F4" w:rsidRDefault="00FC55F4" w:rsidP="00FC55F4">
      <w:pPr>
        <w:pStyle w:val="PL"/>
        <w:rPr>
          <w:ins w:id="4093" w:author="C3-212561" w:date="2021-04-27T10:20:00Z"/>
          <w:rFonts w:cs="Courier New"/>
          <w:noProof w:val="0"/>
          <w:szCs w:val="16"/>
        </w:rPr>
      </w:pPr>
      <w:ins w:id="4094" w:author="C3-212561" w:date="2021-04-27T10:20:00Z">
        <w:r>
          <w:rPr>
            <w:rFonts w:cs="Courier New"/>
            <w:noProof w:val="0"/>
            <w:szCs w:val="16"/>
          </w:rPr>
          <w:t xml:space="preserve">            schema:</w:t>
        </w:r>
      </w:ins>
    </w:p>
    <w:p w14:paraId="0739434E" w14:textId="77777777" w:rsidR="00FC55F4" w:rsidRDefault="00FC55F4" w:rsidP="00FC55F4">
      <w:pPr>
        <w:pStyle w:val="PL"/>
        <w:rPr>
          <w:ins w:id="4095" w:author="C3-212561" w:date="2021-04-27T10:20:00Z"/>
          <w:rFonts w:cs="Courier New"/>
          <w:noProof w:val="0"/>
          <w:szCs w:val="16"/>
        </w:rPr>
      </w:pPr>
      <w:ins w:id="4096" w:author="C3-212561" w:date="2021-04-27T10:20:00Z">
        <w:r>
          <w:rPr>
            <w:rFonts w:cs="Courier New"/>
            <w:noProof w:val="0"/>
            <w:szCs w:val="16"/>
          </w:rPr>
          <w:t xml:space="preserve">              $ref: '#/components/schemas/AmEventsSubscData'</w:t>
        </w:r>
      </w:ins>
    </w:p>
    <w:p w14:paraId="3AD7C59A" w14:textId="77777777" w:rsidR="00FC55F4" w:rsidRDefault="00FC55F4" w:rsidP="00FC55F4">
      <w:pPr>
        <w:pStyle w:val="PL"/>
        <w:rPr>
          <w:ins w:id="4097" w:author="C3-212561" w:date="2021-04-27T10:20:00Z"/>
          <w:rFonts w:cs="Courier New"/>
          <w:noProof w:val="0"/>
          <w:szCs w:val="16"/>
        </w:rPr>
      </w:pPr>
      <w:ins w:id="4098" w:author="C3-212561" w:date="2021-04-27T10:20:00Z">
        <w:r>
          <w:rPr>
            <w:rFonts w:cs="Courier New"/>
            <w:noProof w:val="0"/>
            <w:szCs w:val="16"/>
          </w:rPr>
          <w:t xml:space="preserve">      responses:</w:t>
        </w:r>
      </w:ins>
    </w:p>
    <w:p w14:paraId="02C47C9E" w14:textId="77777777" w:rsidR="00FC55F4" w:rsidRDefault="00FC55F4" w:rsidP="00FC55F4">
      <w:pPr>
        <w:pStyle w:val="PL"/>
        <w:rPr>
          <w:ins w:id="4099" w:author="C3-212561" w:date="2021-04-27T10:20:00Z"/>
          <w:rFonts w:cs="Courier New"/>
          <w:noProof w:val="0"/>
          <w:szCs w:val="16"/>
        </w:rPr>
      </w:pPr>
      <w:ins w:id="4100" w:author="C3-212561" w:date="2021-04-27T10:20:00Z">
        <w:r>
          <w:rPr>
            <w:rFonts w:cs="Courier New"/>
            <w:noProof w:val="0"/>
            <w:szCs w:val="16"/>
          </w:rPr>
          <w:t xml:space="preserve">        '201':</w:t>
        </w:r>
      </w:ins>
    </w:p>
    <w:p w14:paraId="46ED5A71" w14:textId="77777777" w:rsidR="00FC55F4" w:rsidRDefault="00FC55F4" w:rsidP="00FC55F4">
      <w:pPr>
        <w:pStyle w:val="PL"/>
        <w:rPr>
          <w:ins w:id="4101" w:author="C3-212561" w:date="2021-04-27T10:20:00Z"/>
          <w:rFonts w:cs="Courier New"/>
          <w:noProof w:val="0"/>
          <w:szCs w:val="16"/>
        </w:rPr>
      </w:pPr>
      <w:ins w:id="4102" w:author="C3-212561" w:date="2021-04-27T10:20:00Z">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ins>
    </w:p>
    <w:p w14:paraId="1AB37EDE" w14:textId="77777777" w:rsidR="00FC55F4" w:rsidRDefault="00FC55F4" w:rsidP="00FC55F4">
      <w:pPr>
        <w:pStyle w:val="PL"/>
        <w:rPr>
          <w:ins w:id="4103" w:author="C3-212561" w:date="2021-04-27T10:20:00Z"/>
          <w:rFonts w:cs="Courier New"/>
          <w:noProof w:val="0"/>
          <w:szCs w:val="16"/>
        </w:rPr>
      </w:pPr>
      <w:ins w:id="4104" w:author="C3-212561" w:date="2021-04-27T10:20:00Z">
        <w:r>
          <w:rPr>
            <w:rFonts w:cs="Courier New"/>
            <w:noProof w:val="0"/>
            <w:szCs w:val="16"/>
          </w:rPr>
          <w:t xml:space="preserve">          content:</w:t>
        </w:r>
      </w:ins>
    </w:p>
    <w:p w14:paraId="7316BEA5" w14:textId="77777777" w:rsidR="00FC55F4" w:rsidRDefault="00FC55F4" w:rsidP="00FC55F4">
      <w:pPr>
        <w:pStyle w:val="PL"/>
        <w:rPr>
          <w:ins w:id="4105" w:author="C3-212561" w:date="2021-04-27T10:20:00Z"/>
          <w:rFonts w:cs="Courier New"/>
          <w:noProof w:val="0"/>
          <w:szCs w:val="16"/>
        </w:rPr>
      </w:pPr>
      <w:ins w:id="4106" w:author="C3-212561" w:date="2021-04-27T10:20:00Z">
        <w:r>
          <w:rPr>
            <w:rFonts w:cs="Courier New"/>
            <w:noProof w:val="0"/>
            <w:szCs w:val="16"/>
          </w:rPr>
          <w:t xml:space="preserve">            application/json:</w:t>
        </w:r>
      </w:ins>
    </w:p>
    <w:p w14:paraId="4A9CC264" w14:textId="77777777" w:rsidR="00FC55F4" w:rsidRDefault="00FC55F4" w:rsidP="00FC55F4">
      <w:pPr>
        <w:pStyle w:val="PL"/>
        <w:rPr>
          <w:ins w:id="4107" w:author="C3-212561" w:date="2021-04-27T10:20:00Z"/>
          <w:rFonts w:cs="Courier New"/>
          <w:noProof w:val="0"/>
          <w:szCs w:val="16"/>
        </w:rPr>
      </w:pPr>
      <w:ins w:id="4108" w:author="C3-212561" w:date="2021-04-27T10:20:00Z">
        <w:r>
          <w:rPr>
            <w:rFonts w:cs="Courier New"/>
            <w:noProof w:val="0"/>
            <w:szCs w:val="16"/>
          </w:rPr>
          <w:t xml:space="preserve">              schema:</w:t>
        </w:r>
      </w:ins>
    </w:p>
    <w:p w14:paraId="7ADA594E" w14:textId="77777777" w:rsidR="00FC55F4" w:rsidRDefault="00FC55F4" w:rsidP="00FC55F4">
      <w:pPr>
        <w:pStyle w:val="PL"/>
        <w:rPr>
          <w:ins w:id="4109" w:author="C3-212561" w:date="2021-04-27T10:20:00Z"/>
          <w:rFonts w:cs="Courier New"/>
          <w:noProof w:val="0"/>
          <w:szCs w:val="16"/>
        </w:rPr>
      </w:pPr>
      <w:ins w:id="4110" w:author="C3-212561" w:date="2021-04-27T10:20:00Z">
        <w:r>
          <w:rPr>
            <w:rFonts w:cs="Courier New"/>
            <w:noProof w:val="0"/>
            <w:szCs w:val="16"/>
          </w:rPr>
          <w:t xml:space="preserve">                $ref: '#/components/schemas/AmEventsSubscRespData'</w:t>
        </w:r>
      </w:ins>
    </w:p>
    <w:p w14:paraId="25A10384" w14:textId="77777777" w:rsidR="00FC55F4" w:rsidRDefault="00FC55F4" w:rsidP="00FC55F4">
      <w:pPr>
        <w:pStyle w:val="PL"/>
        <w:rPr>
          <w:ins w:id="4111" w:author="C3-212561" w:date="2021-04-27T10:20:00Z"/>
          <w:noProof w:val="0"/>
        </w:rPr>
      </w:pPr>
      <w:ins w:id="4112" w:author="C3-212561" w:date="2021-04-27T10:20:00Z">
        <w:r>
          <w:rPr>
            <w:noProof w:val="0"/>
          </w:rPr>
          <w:t xml:space="preserve">          headers:</w:t>
        </w:r>
      </w:ins>
    </w:p>
    <w:p w14:paraId="2D10B44C" w14:textId="77777777" w:rsidR="00FC55F4" w:rsidRDefault="00FC55F4" w:rsidP="00FC55F4">
      <w:pPr>
        <w:pStyle w:val="PL"/>
        <w:rPr>
          <w:ins w:id="4113" w:author="C3-212561" w:date="2021-04-27T10:20:00Z"/>
          <w:noProof w:val="0"/>
        </w:rPr>
      </w:pPr>
      <w:ins w:id="4114" w:author="C3-212561" w:date="2021-04-27T10:20:00Z">
        <w:r>
          <w:rPr>
            <w:noProof w:val="0"/>
          </w:rPr>
          <w:t xml:space="preserve">            Location:</w:t>
        </w:r>
      </w:ins>
    </w:p>
    <w:p w14:paraId="74E19D2D" w14:textId="77777777" w:rsidR="00FC55F4" w:rsidRDefault="00FC55F4" w:rsidP="00FC55F4">
      <w:pPr>
        <w:pStyle w:val="PL"/>
        <w:rPr>
          <w:ins w:id="4115" w:author="C3-212561" w:date="2021-04-27T10:20:00Z"/>
          <w:noProof w:val="0"/>
        </w:rPr>
      </w:pPr>
      <w:ins w:id="4116" w:author="C3-212561" w:date="2021-04-27T10:20:00Z">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ins>
    </w:p>
    <w:p w14:paraId="0E57B1D3" w14:textId="77777777" w:rsidR="00FC55F4" w:rsidRDefault="00FC55F4" w:rsidP="00FC55F4">
      <w:pPr>
        <w:pStyle w:val="PL"/>
        <w:rPr>
          <w:ins w:id="4117" w:author="C3-212561" w:date="2021-04-27T10:20:00Z"/>
          <w:noProof w:val="0"/>
        </w:rPr>
      </w:pPr>
      <w:ins w:id="4118" w:author="C3-212561" w:date="2021-04-27T10:20:00Z">
        <w:r>
          <w:rPr>
            <w:noProof w:val="0"/>
          </w:rPr>
          <w:t xml:space="preserve">              required: true</w:t>
        </w:r>
      </w:ins>
    </w:p>
    <w:p w14:paraId="554DA379" w14:textId="77777777" w:rsidR="00FC55F4" w:rsidRDefault="00FC55F4" w:rsidP="00FC55F4">
      <w:pPr>
        <w:pStyle w:val="PL"/>
        <w:rPr>
          <w:ins w:id="4119" w:author="C3-212561" w:date="2021-04-27T10:20:00Z"/>
          <w:noProof w:val="0"/>
        </w:rPr>
      </w:pPr>
      <w:ins w:id="4120" w:author="C3-212561" w:date="2021-04-27T10:20:00Z">
        <w:r>
          <w:rPr>
            <w:noProof w:val="0"/>
          </w:rPr>
          <w:t xml:space="preserve">              schema:</w:t>
        </w:r>
      </w:ins>
    </w:p>
    <w:p w14:paraId="1E853F29" w14:textId="77777777" w:rsidR="00FC55F4" w:rsidRDefault="00FC55F4" w:rsidP="00FC55F4">
      <w:pPr>
        <w:pStyle w:val="PL"/>
        <w:rPr>
          <w:ins w:id="4121" w:author="C3-212561" w:date="2021-04-27T10:20:00Z"/>
          <w:noProof w:val="0"/>
        </w:rPr>
      </w:pPr>
      <w:ins w:id="4122" w:author="C3-212561" w:date="2021-04-27T10:20:00Z">
        <w:r>
          <w:rPr>
            <w:noProof w:val="0"/>
          </w:rPr>
          <w:t xml:space="preserve">                type: string</w:t>
        </w:r>
      </w:ins>
    </w:p>
    <w:p w14:paraId="78D4D870" w14:textId="77777777" w:rsidR="00FC55F4" w:rsidRDefault="00FC55F4" w:rsidP="00FC55F4">
      <w:pPr>
        <w:pStyle w:val="PL"/>
        <w:rPr>
          <w:ins w:id="4123" w:author="C3-212561" w:date="2021-04-27T10:20:00Z"/>
          <w:rFonts w:cs="Courier New"/>
          <w:noProof w:val="0"/>
          <w:szCs w:val="16"/>
        </w:rPr>
      </w:pPr>
      <w:ins w:id="4124" w:author="C3-212561" w:date="2021-04-27T10:20:00Z">
        <w:r>
          <w:rPr>
            <w:rFonts w:cs="Courier New"/>
            <w:noProof w:val="0"/>
            <w:szCs w:val="16"/>
          </w:rPr>
          <w:t xml:space="preserve">        '200':</w:t>
        </w:r>
      </w:ins>
    </w:p>
    <w:p w14:paraId="18804B02" w14:textId="77777777" w:rsidR="00FC55F4" w:rsidRDefault="00FC55F4" w:rsidP="00FC55F4">
      <w:pPr>
        <w:pStyle w:val="PL"/>
        <w:rPr>
          <w:ins w:id="4125" w:author="C3-212561" w:date="2021-04-27T10:20:00Z"/>
          <w:rFonts w:cs="Courier New"/>
          <w:noProof w:val="0"/>
          <w:szCs w:val="16"/>
        </w:rPr>
      </w:pPr>
      <w:ins w:id="4126" w:author="C3-212561" w:date="2021-04-27T10:20:00Z">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ins>
    </w:p>
    <w:p w14:paraId="0CCA4B32" w14:textId="77777777" w:rsidR="00FC55F4" w:rsidRDefault="00FC55F4" w:rsidP="00FC55F4">
      <w:pPr>
        <w:pStyle w:val="PL"/>
        <w:rPr>
          <w:ins w:id="4127" w:author="C3-212561" w:date="2021-04-27T10:20:00Z"/>
          <w:rFonts w:cs="Courier New"/>
          <w:noProof w:val="0"/>
          <w:szCs w:val="16"/>
        </w:rPr>
      </w:pPr>
      <w:ins w:id="4128" w:author="C3-212561" w:date="2021-04-27T10:20:00Z">
        <w:r>
          <w:rPr>
            <w:rFonts w:cs="Courier New"/>
            <w:noProof w:val="0"/>
            <w:szCs w:val="16"/>
          </w:rPr>
          <w:t xml:space="preserve">          content:</w:t>
        </w:r>
      </w:ins>
    </w:p>
    <w:p w14:paraId="47B36ADF" w14:textId="77777777" w:rsidR="00FC55F4" w:rsidRDefault="00FC55F4" w:rsidP="00FC55F4">
      <w:pPr>
        <w:pStyle w:val="PL"/>
        <w:rPr>
          <w:ins w:id="4129" w:author="C3-212561" w:date="2021-04-27T10:20:00Z"/>
          <w:rFonts w:cs="Courier New"/>
          <w:noProof w:val="0"/>
          <w:szCs w:val="16"/>
        </w:rPr>
      </w:pPr>
      <w:ins w:id="4130" w:author="C3-212561" w:date="2021-04-27T10:20:00Z">
        <w:r>
          <w:rPr>
            <w:rFonts w:cs="Courier New"/>
            <w:noProof w:val="0"/>
            <w:szCs w:val="16"/>
          </w:rPr>
          <w:t xml:space="preserve">            application/json:</w:t>
        </w:r>
      </w:ins>
    </w:p>
    <w:p w14:paraId="4917BF35" w14:textId="77777777" w:rsidR="00FC55F4" w:rsidRDefault="00FC55F4" w:rsidP="00FC55F4">
      <w:pPr>
        <w:pStyle w:val="PL"/>
        <w:rPr>
          <w:ins w:id="4131" w:author="C3-212561" w:date="2021-04-27T10:20:00Z"/>
          <w:rFonts w:cs="Courier New"/>
          <w:noProof w:val="0"/>
          <w:szCs w:val="16"/>
        </w:rPr>
      </w:pPr>
      <w:ins w:id="4132" w:author="C3-212561" w:date="2021-04-27T10:20:00Z">
        <w:r>
          <w:rPr>
            <w:rFonts w:cs="Courier New"/>
            <w:noProof w:val="0"/>
            <w:szCs w:val="16"/>
          </w:rPr>
          <w:t xml:space="preserve">              schema:</w:t>
        </w:r>
      </w:ins>
    </w:p>
    <w:p w14:paraId="2F0F380F" w14:textId="77777777" w:rsidR="00FC55F4" w:rsidRDefault="00FC55F4" w:rsidP="00FC55F4">
      <w:pPr>
        <w:pStyle w:val="PL"/>
        <w:rPr>
          <w:ins w:id="4133" w:author="C3-212561" w:date="2021-04-27T10:20:00Z"/>
          <w:rFonts w:cs="Courier New"/>
          <w:noProof w:val="0"/>
          <w:szCs w:val="16"/>
        </w:rPr>
      </w:pPr>
      <w:ins w:id="4134" w:author="C3-212561" w:date="2021-04-27T10:20:00Z">
        <w:r>
          <w:rPr>
            <w:rFonts w:cs="Courier New"/>
            <w:noProof w:val="0"/>
            <w:szCs w:val="16"/>
          </w:rPr>
          <w:lastRenderedPageBreak/>
          <w:t xml:space="preserve">                $ref: '#/components/schemas/AmEventsSubscRespData'</w:t>
        </w:r>
      </w:ins>
    </w:p>
    <w:p w14:paraId="75E66F30" w14:textId="77777777" w:rsidR="00FC55F4" w:rsidRDefault="00FC55F4" w:rsidP="00FC55F4">
      <w:pPr>
        <w:pStyle w:val="PL"/>
        <w:rPr>
          <w:ins w:id="4135" w:author="C3-212561" w:date="2021-04-27T10:20:00Z"/>
          <w:rFonts w:cs="Courier New"/>
          <w:noProof w:val="0"/>
          <w:szCs w:val="16"/>
        </w:rPr>
      </w:pPr>
      <w:ins w:id="4136" w:author="C3-212561" w:date="2021-04-27T10:20:00Z">
        <w:r>
          <w:rPr>
            <w:rFonts w:cs="Courier New"/>
            <w:noProof w:val="0"/>
            <w:szCs w:val="16"/>
          </w:rPr>
          <w:t xml:space="preserve">        '204':</w:t>
        </w:r>
      </w:ins>
    </w:p>
    <w:p w14:paraId="2444792E" w14:textId="77777777" w:rsidR="00FC55F4" w:rsidRDefault="00FC55F4" w:rsidP="00FC55F4">
      <w:pPr>
        <w:pStyle w:val="PL"/>
        <w:rPr>
          <w:ins w:id="4137" w:author="C3-212561" w:date="2021-04-27T10:20:00Z"/>
          <w:rFonts w:cs="Courier New"/>
          <w:noProof w:val="0"/>
          <w:szCs w:val="16"/>
        </w:rPr>
      </w:pPr>
      <w:ins w:id="4138" w:author="C3-212561" w:date="2021-04-27T10:20:00Z">
        <w:r>
          <w:rPr>
            <w:rFonts w:cs="Courier New"/>
            <w:noProof w:val="0"/>
            <w:szCs w:val="16"/>
          </w:rPr>
          <w:t xml:space="preserve">          description: The modification of the AM Policy Events Subscription subresource is confirmed without returning additional data.</w:t>
        </w:r>
      </w:ins>
    </w:p>
    <w:p w14:paraId="71E98D2F" w14:textId="77777777" w:rsidR="00FC55F4" w:rsidRDefault="00FC55F4" w:rsidP="00FC55F4">
      <w:pPr>
        <w:pStyle w:val="PL"/>
        <w:rPr>
          <w:ins w:id="4139" w:author="C3-212561" w:date="2021-04-27T10:20:00Z"/>
          <w:rFonts w:cs="Courier New"/>
          <w:noProof w:val="0"/>
          <w:szCs w:val="16"/>
        </w:rPr>
      </w:pPr>
      <w:ins w:id="4140" w:author="C3-212561" w:date="2021-04-27T10:20:00Z">
        <w:r>
          <w:rPr>
            <w:rFonts w:cs="Courier New"/>
            <w:noProof w:val="0"/>
            <w:szCs w:val="16"/>
          </w:rPr>
          <w:t xml:space="preserve">        '400':</w:t>
        </w:r>
      </w:ins>
    </w:p>
    <w:p w14:paraId="27DA3C1C" w14:textId="77777777" w:rsidR="00FC55F4" w:rsidRDefault="00FC55F4" w:rsidP="00FC55F4">
      <w:pPr>
        <w:pStyle w:val="PL"/>
        <w:rPr>
          <w:ins w:id="4141" w:author="C3-212561" w:date="2021-04-27T10:20:00Z"/>
          <w:rFonts w:cs="Courier New"/>
          <w:noProof w:val="0"/>
          <w:szCs w:val="16"/>
        </w:rPr>
      </w:pPr>
      <w:ins w:id="4142" w:author="C3-212561" w:date="2021-04-27T10:20:00Z">
        <w:r>
          <w:rPr>
            <w:rFonts w:cs="Courier New"/>
            <w:noProof w:val="0"/>
            <w:szCs w:val="16"/>
          </w:rPr>
          <w:t xml:space="preserve">          $ref: 'TS29571_CommonData.yaml#/components/responses/400'</w:t>
        </w:r>
      </w:ins>
    </w:p>
    <w:p w14:paraId="7A40D7B5" w14:textId="77777777" w:rsidR="00FC55F4" w:rsidRDefault="00FC55F4" w:rsidP="00FC55F4">
      <w:pPr>
        <w:pStyle w:val="PL"/>
        <w:rPr>
          <w:ins w:id="4143" w:author="C3-212561" w:date="2021-04-27T10:20:00Z"/>
          <w:rFonts w:cs="Courier New"/>
          <w:noProof w:val="0"/>
          <w:szCs w:val="16"/>
        </w:rPr>
      </w:pPr>
      <w:ins w:id="4144" w:author="C3-212561" w:date="2021-04-27T10:20:00Z">
        <w:r>
          <w:rPr>
            <w:rFonts w:cs="Courier New"/>
            <w:noProof w:val="0"/>
            <w:szCs w:val="16"/>
          </w:rPr>
          <w:t xml:space="preserve">        '401':</w:t>
        </w:r>
      </w:ins>
    </w:p>
    <w:p w14:paraId="24A03D48" w14:textId="77777777" w:rsidR="00FC55F4" w:rsidRDefault="00FC55F4" w:rsidP="00FC55F4">
      <w:pPr>
        <w:pStyle w:val="PL"/>
        <w:rPr>
          <w:ins w:id="4145" w:author="C3-212561" w:date="2021-04-27T10:20:00Z"/>
          <w:rFonts w:cs="Courier New"/>
          <w:noProof w:val="0"/>
          <w:szCs w:val="16"/>
        </w:rPr>
      </w:pPr>
      <w:ins w:id="4146" w:author="C3-212561" w:date="2021-04-27T10:20:00Z">
        <w:r>
          <w:rPr>
            <w:rFonts w:cs="Courier New"/>
            <w:noProof w:val="0"/>
            <w:szCs w:val="16"/>
          </w:rPr>
          <w:t xml:space="preserve">          $ref: 'TS29571_CommonData.yaml#/components/responses/401'</w:t>
        </w:r>
      </w:ins>
    </w:p>
    <w:p w14:paraId="325BB6D1" w14:textId="77777777" w:rsidR="00FC55F4" w:rsidRDefault="00FC55F4" w:rsidP="00FC55F4">
      <w:pPr>
        <w:pStyle w:val="PL"/>
        <w:rPr>
          <w:ins w:id="4147" w:author="C3-212561" w:date="2021-04-27T10:20:00Z"/>
          <w:rFonts w:cs="Courier New"/>
          <w:noProof w:val="0"/>
          <w:szCs w:val="16"/>
        </w:rPr>
      </w:pPr>
      <w:ins w:id="4148" w:author="C3-212561" w:date="2021-04-27T10:20:00Z">
        <w:r>
          <w:rPr>
            <w:rFonts w:cs="Courier New"/>
            <w:noProof w:val="0"/>
            <w:szCs w:val="16"/>
          </w:rPr>
          <w:t xml:space="preserve">        '403':</w:t>
        </w:r>
      </w:ins>
    </w:p>
    <w:p w14:paraId="03814A98" w14:textId="77777777" w:rsidR="00FC55F4" w:rsidRDefault="00FC55F4" w:rsidP="00FC55F4">
      <w:pPr>
        <w:pStyle w:val="PL"/>
        <w:rPr>
          <w:ins w:id="4149" w:author="C3-212561" w:date="2021-04-27T10:20:00Z"/>
          <w:rFonts w:cs="Courier New"/>
          <w:noProof w:val="0"/>
          <w:szCs w:val="16"/>
        </w:rPr>
      </w:pPr>
      <w:ins w:id="4150" w:author="C3-212561" w:date="2021-04-27T10:20:00Z">
        <w:r>
          <w:rPr>
            <w:rFonts w:cs="Courier New"/>
            <w:noProof w:val="0"/>
            <w:szCs w:val="16"/>
          </w:rPr>
          <w:t xml:space="preserve">          $ref: 'TS29571_CommonData.yaml#/components/responses/403'</w:t>
        </w:r>
      </w:ins>
    </w:p>
    <w:p w14:paraId="12175475" w14:textId="77777777" w:rsidR="00FC55F4" w:rsidRDefault="00FC55F4" w:rsidP="00FC55F4">
      <w:pPr>
        <w:pStyle w:val="PL"/>
        <w:rPr>
          <w:ins w:id="4151" w:author="C3-212561" w:date="2021-04-27T10:20:00Z"/>
          <w:rFonts w:cs="Courier New"/>
          <w:noProof w:val="0"/>
          <w:szCs w:val="16"/>
        </w:rPr>
      </w:pPr>
      <w:ins w:id="4152" w:author="C3-212561" w:date="2021-04-27T10:20:00Z">
        <w:r>
          <w:rPr>
            <w:rFonts w:cs="Courier New"/>
            <w:noProof w:val="0"/>
            <w:szCs w:val="16"/>
          </w:rPr>
          <w:t xml:space="preserve">        '404':</w:t>
        </w:r>
      </w:ins>
    </w:p>
    <w:p w14:paraId="240FB890" w14:textId="77777777" w:rsidR="00FC55F4" w:rsidRDefault="00FC55F4" w:rsidP="00FC55F4">
      <w:pPr>
        <w:pStyle w:val="PL"/>
        <w:rPr>
          <w:ins w:id="4153" w:author="C3-212561" w:date="2021-04-27T10:20:00Z"/>
          <w:rFonts w:cs="Courier New"/>
          <w:noProof w:val="0"/>
          <w:szCs w:val="16"/>
        </w:rPr>
      </w:pPr>
      <w:ins w:id="4154" w:author="C3-212561" w:date="2021-04-27T10:20:00Z">
        <w:r>
          <w:rPr>
            <w:rFonts w:cs="Courier New"/>
            <w:noProof w:val="0"/>
            <w:szCs w:val="16"/>
          </w:rPr>
          <w:t xml:space="preserve">          $ref: 'TS29571_CommonData.yaml#/components/responses/404'</w:t>
        </w:r>
      </w:ins>
    </w:p>
    <w:p w14:paraId="0A283EAA" w14:textId="77777777" w:rsidR="00FC55F4" w:rsidRDefault="00FC55F4" w:rsidP="00FC55F4">
      <w:pPr>
        <w:pStyle w:val="PL"/>
        <w:rPr>
          <w:ins w:id="4155" w:author="C3-212561" w:date="2021-04-27T10:20:00Z"/>
          <w:rFonts w:cs="Courier New"/>
          <w:noProof w:val="0"/>
          <w:szCs w:val="16"/>
        </w:rPr>
      </w:pPr>
      <w:ins w:id="4156" w:author="C3-212561" w:date="2021-04-27T10:20:00Z">
        <w:r>
          <w:rPr>
            <w:rFonts w:cs="Courier New"/>
            <w:noProof w:val="0"/>
            <w:szCs w:val="16"/>
          </w:rPr>
          <w:t xml:space="preserve">        '411':</w:t>
        </w:r>
      </w:ins>
    </w:p>
    <w:p w14:paraId="44F8A4C6" w14:textId="77777777" w:rsidR="00FC55F4" w:rsidRDefault="00FC55F4" w:rsidP="00FC55F4">
      <w:pPr>
        <w:pStyle w:val="PL"/>
        <w:rPr>
          <w:ins w:id="4157" w:author="C3-212561" w:date="2021-04-27T10:20:00Z"/>
          <w:rFonts w:cs="Courier New"/>
          <w:noProof w:val="0"/>
          <w:szCs w:val="16"/>
        </w:rPr>
      </w:pPr>
      <w:ins w:id="4158" w:author="C3-212561" w:date="2021-04-27T10:20:00Z">
        <w:r>
          <w:rPr>
            <w:rFonts w:cs="Courier New"/>
            <w:noProof w:val="0"/>
            <w:szCs w:val="16"/>
          </w:rPr>
          <w:t xml:space="preserve">          $ref: 'TS29571_CommonData.yaml#/components/responses/411'</w:t>
        </w:r>
      </w:ins>
    </w:p>
    <w:p w14:paraId="11D60F6F" w14:textId="77777777" w:rsidR="00FC55F4" w:rsidRDefault="00FC55F4" w:rsidP="00FC55F4">
      <w:pPr>
        <w:pStyle w:val="PL"/>
        <w:rPr>
          <w:ins w:id="4159" w:author="C3-212561" w:date="2021-04-27T10:20:00Z"/>
          <w:rFonts w:cs="Courier New"/>
          <w:noProof w:val="0"/>
          <w:szCs w:val="16"/>
        </w:rPr>
      </w:pPr>
      <w:ins w:id="4160" w:author="C3-212561" w:date="2021-04-27T10:20:00Z">
        <w:r>
          <w:rPr>
            <w:rFonts w:cs="Courier New"/>
            <w:noProof w:val="0"/>
            <w:szCs w:val="16"/>
          </w:rPr>
          <w:t xml:space="preserve">        '413':</w:t>
        </w:r>
      </w:ins>
    </w:p>
    <w:p w14:paraId="5C1ABE15" w14:textId="77777777" w:rsidR="00FC55F4" w:rsidRDefault="00FC55F4" w:rsidP="00FC55F4">
      <w:pPr>
        <w:pStyle w:val="PL"/>
        <w:rPr>
          <w:ins w:id="4161" w:author="C3-212561" w:date="2021-04-27T10:20:00Z"/>
          <w:rFonts w:cs="Courier New"/>
          <w:noProof w:val="0"/>
          <w:szCs w:val="16"/>
        </w:rPr>
      </w:pPr>
      <w:ins w:id="4162" w:author="C3-212561" w:date="2021-04-27T10:20:00Z">
        <w:r>
          <w:rPr>
            <w:rFonts w:cs="Courier New"/>
            <w:noProof w:val="0"/>
            <w:szCs w:val="16"/>
          </w:rPr>
          <w:t xml:space="preserve">          $ref: 'TS29571_CommonData.yaml#/components/responses/413'</w:t>
        </w:r>
      </w:ins>
    </w:p>
    <w:p w14:paraId="08FB24A4" w14:textId="77777777" w:rsidR="00FC55F4" w:rsidRDefault="00FC55F4" w:rsidP="00FC55F4">
      <w:pPr>
        <w:pStyle w:val="PL"/>
        <w:rPr>
          <w:ins w:id="4163" w:author="C3-212561" w:date="2021-04-27T10:20:00Z"/>
          <w:rFonts w:cs="Courier New"/>
          <w:noProof w:val="0"/>
          <w:szCs w:val="16"/>
        </w:rPr>
      </w:pPr>
      <w:ins w:id="4164" w:author="C3-212561" w:date="2021-04-27T10:20:00Z">
        <w:r>
          <w:rPr>
            <w:rFonts w:cs="Courier New"/>
            <w:noProof w:val="0"/>
            <w:szCs w:val="16"/>
          </w:rPr>
          <w:t xml:space="preserve">        '415':</w:t>
        </w:r>
      </w:ins>
    </w:p>
    <w:p w14:paraId="25B96878" w14:textId="77777777" w:rsidR="00FC55F4" w:rsidRDefault="00FC55F4" w:rsidP="00FC55F4">
      <w:pPr>
        <w:pStyle w:val="PL"/>
        <w:rPr>
          <w:ins w:id="4165" w:author="C3-212561" w:date="2021-04-27T10:20:00Z"/>
          <w:rFonts w:cs="Courier New"/>
          <w:noProof w:val="0"/>
          <w:szCs w:val="16"/>
        </w:rPr>
      </w:pPr>
      <w:ins w:id="4166" w:author="C3-212561" w:date="2021-04-27T10:20:00Z">
        <w:r>
          <w:rPr>
            <w:rFonts w:cs="Courier New"/>
            <w:noProof w:val="0"/>
            <w:szCs w:val="16"/>
          </w:rPr>
          <w:t xml:space="preserve">          $ref: 'TS29571_CommonData.yaml#/components/responses/415'</w:t>
        </w:r>
      </w:ins>
    </w:p>
    <w:p w14:paraId="54E9829C" w14:textId="77777777" w:rsidR="00FC55F4" w:rsidRDefault="00FC55F4" w:rsidP="00FC55F4">
      <w:pPr>
        <w:pStyle w:val="PL"/>
        <w:rPr>
          <w:ins w:id="4167" w:author="C3-212561" w:date="2021-04-27T10:20:00Z"/>
          <w:noProof w:val="0"/>
        </w:rPr>
      </w:pPr>
      <w:ins w:id="4168" w:author="C3-212561" w:date="2021-04-27T10:20:00Z">
        <w:r>
          <w:rPr>
            <w:noProof w:val="0"/>
          </w:rPr>
          <w:t xml:space="preserve">        '429':</w:t>
        </w:r>
      </w:ins>
    </w:p>
    <w:p w14:paraId="1D446B4C" w14:textId="77777777" w:rsidR="00FC55F4" w:rsidRDefault="00FC55F4" w:rsidP="00FC55F4">
      <w:pPr>
        <w:pStyle w:val="PL"/>
        <w:rPr>
          <w:ins w:id="4169" w:author="C3-212561" w:date="2021-04-27T10:20:00Z"/>
          <w:noProof w:val="0"/>
        </w:rPr>
      </w:pPr>
      <w:ins w:id="4170" w:author="C3-212561" w:date="2021-04-27T10:20:00Z">
        <w:r>
          <w:rPr>
            <w:noProof w:val="0"/>
          </w:rPr>
          <w:t xml:space="preserve">          $ref: 'TS29571_CommonData.yaml#/components/responses/429'</w:t>
        </w:r>
      </w:ins>
    </w:p>
    <w:p w14:paraId="64D5072B" w14:textId="77777777" w:rsidR="00FC55F4" w:rsidRDefault="00FC55F4" w:rsidP="00FC55F4">
      <w:pPr>
        <w:pStyle w:val="PL"/>
        <w:rPr>
          <w:ins w:id="4171" w:author="C3-212561" w:date="2021-04-27T10:20:00Z"/>
          <w:rFonts w:cs="Courier New"/>
          <w:noProof w:val="0"/>
          <w:szCs w:val="16"/>
        </w:rPr>
      </w:pPr>
      <w:ins w:id="4172" w:author="C3-212561" w:date="2021-04-27T10:20:00Z">
        <w:r>
          <w:rPr>
            <w:rFonts w:cs="Courier New"/>
            <w:noProof w:val="0"/>
            <w:szCs w:val="16"/>
          </w:rPr>
          <w:t xml:space="preserve">        '500':</w:t>
        </w:r>
      </w:ins>
    </w:p>
    <w:p w14:paraId="5B80DE2D" w14:textId="77777777" w:rsidR="00FC55F4" w:rsidRDefault="00FC55F4" w:rsidP="00FC55F4">
      <w:pPr>
        <w:pStyle w:val="PL"/>
        <w:rPr>
          <w:ins w:id="4173" w:author="C3-212561" w:date="2021-04-27T10:20:00Z"/>
          <w:rFonts w:cs="Courier New"/>
          <w:noProof w:val="0"/>
          <w:szCs w:val="16"/>
        </w:rPr>
      </w:pPr>
      <w:ins w:id="4174" w:author="C3-212561" w:date="2021-04-27T10:20:00Z">
        <w:r>
          <w:rPr>
            <w:rFonts w:cs="Courier New"/>
            <w:noProof w:val="0"/>
            <w:szCs w:val="16"/>
          </w:rPr>
          <w:t xml:space="preserve">          $ref: 'TS29571_CommonData.yaml#/components/responses/500'</w:t>
        </w:r>
      </w:ins>
    </w:p>
    <w:p w14:paraId="79D85137" w14:textId="77777777" w:rsidR="00FC55F4" w:rsidRDefault="00FC55F4" w:rsidP="00FC55F4">
      <w:pPr>
        <w:pStyle w:val="PL"/>
        <w:rPr>
          <w:ins w:id="4175" w:author="C3-212561" w:date="2021-04-27T10:20:00Z"/>
          <w:rFonts w:cs="Courier New"/>
          <w:noProof w:val="0"/>
          <w:szCs w:val="16"/>
        </w:rPr>
      </w:pPr>
      <w:ins w:id="4176" w:author="C3-212561" w:date="2021-04-27T10:20:00Z">
        <w:r>
          <w:rPr>
            <w:rFonts w:cs="Courier New"/>
            <w:noProof w:val="0"/>
            <w:szCs w:val="16"/>
          </w:rPr>
          <w:t xml:space="preserve">        '503':</w:t>
        </w:r>
      </w:ins>
    </w:p>
    <w:p w14:paraId="7AB0A842" w14:textId="77777777" w:rsidR="00FC55F4" w:rsidRDefault="00FC55F4" w:rsidP="00FC55F4">
      <w:pPr>
        <w:pStyle w:val="PL"/>
        <w:rPr>
          <w:ins w:id="4177" w:author="C3-212561" w:date="2021-04-27T10:20:00Z"/>
          <w:rFonts w:cs="Courier New"/>
          <w:noProof w:val="0"/>
          <w:szCs w:val="16"/>
        </w:rPr>
      </w:pPr>
      <w:ins w:id="4178" w:author="C3-212561" w:date="2021-04-27T10:20:00Z">
        <w:r>
          <w:rPr>
            <w:rFonts w:cs="Courier New"/>
            <w:noProof w:val="0"/>
            <w:szCs w:val="16"/>
          </w:rPr>
          <w:t xml:space="preserve">          $ref: 'TS29571_CommonData.yaml#/components/responses/503'</w:t>
        </w:r>
      </w:ins>
    </w:p>
    <w:p w14:paraId="6633E0CA" w14:textId="77777777" w:rsidR="00FC55F4" w:rsidRDefault="00FC55F4" w:rsidP="00FC55F4">
      <w:pPr>
        <w:pStyle w:val="PL"/>
        <w:rPr>
          <w:ins w:id="4179" w:author="C3-212561" w:date="2021-04-27T10:20:00Z"/>
          <w:rFonts w:cs="Courier New"/>
          <w:noProof w:val="0"/>
          <w:szCs w:val="16"/>
        </w:rPr>
      </w:pPr>
      <w:ins w:id="4180" w:author="C3-212561" w:date="2021-04-27T10:20:00Z">
        <w:r>
          <w:rPr>
            <w:rFonts w:cs="Courier New"/>
            <w:noProof w:val="0"/>
            <w:szCs w:val="16"/>
          </w:rPr>
          <w:t xml:space="preserve">        default:</w:t>
        </w:r>
      </w:ins>
    </w:p>
    <w:p w14:paraId="6F43861D" w14:textId="77777777" w:rsidR="00FC55F4" w:rsidRDefault="00FC55F4" w:rsidP="00FC55F4">
      <w:pPr>
        <w:pStyle w:val="PL"/>
        <w:rPr>
          <w:ins w:id="4181" w:author="C3-212561" w:date="2021-04-27T10:20:00Z"/>
          <w:rFonts w:cs="Courier New"/>
          <w:noProof w:val="0"/>
          <w:szCs w:val="16"/>
        </w:rPr>
      </w:pPr>
      <w:ins w:id="4182" w:author="C3-212561" w:date="2021-04-27T10:20:00Z">
        <w:r>
          <w:rPr>
            <w:rFonts w:cs="Courier New"/>
            <w:noProof w:val="0"/>
            <w:szCs w:val="16"/>
          </w:rPr>
          <w:t xml:space="preserve">          $ref: 'TS29571_CommonData.yaml#/components/responses/default'</w:t>
        </w:r>
      </w:ins>
    </w:p>
    <w:p w14:paraId="0C7CF37C" w14:textId="77777777" w:rsidR="00FC55F4" w:rsidRDefault="00FC55F4" w:rsidP="00FC55F4">
      <w:pPr>
        <w:pStyle w:val="PL"/>
        <w:rPr>
          <w:ins w:id="4183" w:author="C3-212561" w:date="2021-04-27T10:20:00Z"/>
          <w:rFonts w:cs="Courier New"/>
          <w:noProof w:val="0"/>
          <w:szCs w:val="16"/>
        </w:rPr>
      </w:pPr>
      <w:ins w:id="4184" w:author="C3-212561" w:date="2021-04-27T10:20:00Z">
        <w:r>
          <w:rPr>
            <w:rFonts w:cs="Courier New"/>
            <w:noProof w:val="0"/>
            <w:szCs w:val="16"/>
          </w:rPr>
          <w:t xml:space="preserve">      callbacks:</w:t>
        </w:r>
      </w:ins>
    </w:p>
    <w:p w14:paraId="309593B8" w14:textId="77777777" w:rsidR="00FC55F4" w:rsidRDefault="00FC55F4" w:rsidP="00FC55F4">
      <w:pPr>
        <w:pStyle w:val="PL"/>
        <w:rPr>
          <w:ins w:id="4185" w:author="C3-212561" w:date="2021-04-27T10:20:00Z"/>
          <w:rFonts w:cs="Courier New"/>
          <w:noProof w:val="0"/>
          <w:szCs w:val="16"/>
        </w:rPr>
      </w:pPr>
      <w:ins w:id="4186" w:author="C3-212561" w:date="2021-04-27T10:20:00Z">
        <w:r>
          <w:rPr>
            <w:rFonts w:cs="Courier New"/>
            <w:noProof w:val="0"/>
            <w:szCs w:val="16"/>
          </w:rPr>
          <w:t xml:space="preserve">        amEventNotification:</w:t>
        </w:r>
      </w:ins>
    </w:p>
    <w:p w14:paraId="7550D21B" w14:textId="77777777" w:rsidR="00FC55F4" w:rsidRDefault="00FC55F4" w:rsidP="00FC55F4">
      <w:pPr>
        <w:pStyle w:val="PL"/>
        <w:rPr>
          <w:ins w:id="4187" w:author="C3-212561" w:date="2021-04-27T10:20:00Z"/>
          <w:rFonts w:cs="Courier New"/>
          <w:noProof w:val="0"/>
          <w:szCs w:val="16"/>
        </w:rPr>
      </w:pPr>
      <w:ins w:id="4188" w:author="C3-212561" w:date="2021-04-27T10:20:00Z">
        <w:r>
          <w:rPr>
            <w:rFonts w:cs="Courier New"/>
            <w:noProof w:val="0"/>
            <w:szCs w:val="16"/>
          </w:rPr>
          <w:t xml:space="preserve">          '{$request.body#/evSubsc/eventNotifUri}':</w:t>
        </w:r>
      </w:ins>
    </w:p>
    <w:p w14:paraId="389954F6" w14:textId="77777777" w:rsidR="00FC55F4" w:rsidRDefault="00FC55F4" w:rsidP="00FC55F4">
      <w:pPr>
        <w:pStyle w:val="PL"/>
        <w:rPr>
          <w:ins w:id="4189" w:author="C3-212561" w:date="2021-04-27T10:20:00Z"/>
          <w:rFonts w:cs="Courier New"/>
          <w:noProof w:val="0"/>
          <w:szCs w:val="16"/>
        </w:rPr>
      </w:pPr>
      <w:ins w:id="4190" w:author="C3-212561" w:date="2021-04-27T10:20:00Z">
        <w:r>
          <w:rPr>
            <w:rFonts w:cs="Courier New"/>
            <w:noProof w:val="0"/>
            <w:szCs w:val="16"/>
          </w:rPr>
          <w:t xml:space="preserve">            post:</w:t>
        </w:r>
      </w:ins>
    </w:p>
    <w:p w14:paraId="6D5D44A5" w14:textId="77777777" w:rsidR="00FC55F4" w:rsidRDefault="00FC55F4" w:rsidP="00FC55F4">
      <w:pPr>
        <w:pStyle w:val="PL"/>
        <w:rPr>
          <w:ins w:id="4191" w:author="C3-212561" w:date="2021-04-27T10:20:00Z"/>
          <w:rFonts w:cs="Courier New"/>
          <w:noProof w:val="0"/>
          <w:szCs w:val="16"/>
        </w:rPr>
      </w:pPr>
      <w:ins w:id="4192" w:author="C3-212561" w:date="2021-04-27T10:20:00Z">
        <w:r>
          <w:rPr>
            <w:rFonts w:cs="Courier New"/>
            <w:noProof w:val="0"/>
            <w:szCs w:val="16"/>
          </w:rPr>
          <w:t xml:space="preserve">              requestBody:</w:t>
        </w:r>
      </w:ins>
    </w:p>
    <w:p w14:paraId="2E1F61A2" w14:textId="77777777" w:rsidR="00FC55F4" w:rsidRDefault="00FC55F4" w:rsidP="00FC55F4">
      <w:pPr>
        <w:pStyle w:val="PL"/>
        <w:rPr>
          <w:ins w:id="4193" w:author="C3-212561" w:date="2021-04-27T10:20:00Z"/>
          <w:rFonts w:cs="Courier New"/>
          <w:noProof w:val="0"/>
          <w:szCs w:val="16"/>
        </w:rPr>
      </w:pPr>
      <w:ins w:id="4194" w:author="C3-212561" w:date="2021-04-27T10:20:00Z">
        <w:r>
          <w:rPr>
            <w:rFonts w:cs="Courier New"/>
            <w:noProof w:val="0"/>
            <w:szCs w:val="16"/>
          </w:rPr>
          <w:t xml:space="preserve">                description: Contains the information for the notification of an event occurrence in the PCF.</w:t>
        </w:r>
      </w:ins>
    </w:p>
    <w:p w14:paraId="04F148B7" w14:textId="77777777" w:rsidR="00FC55F4" w:rsidRDefault="00FC55F4" w:rsidP="00FC55F4">
      <w:pPr>
        <w:pStyle w:val="PL"/>
        <w:rPr>
          <w:ins w:id="4195" w:author="C3-212561" w:date="2021-04-27T10:20:00Z"/>
          <w:rFonts w:cs="Courier New"/>
          <w:noProof w:val="0"/>
          <w:szCs w:val="16"/>
        </w:rPr>
      </w:pPr>
      <w:ins w:id="4196" w:author="C3-212561" w:date="2021-04-27T10:20:00Z">
        <w:r>
          <w:rPr>
            <w:rFonts w:cs="Courier New"/>
            <w:noProof w:val="0"/>
            <w:szCs w:val="16"/>
          </w:rPr>
          <w:t xml:space="preserve">                required: true</w:t>
        </w:r>
      </w:ins>
    </w:p>
    <w:p w14:paraId="377F452F" w14:textId="77777777" w:rsidR="00FC55F4" w:rsidRDefault="00FC55F4" w:rsidP="00FC55F4">
      <w:pPr>
        <w:pStyle w:val="PL"/>
        <w:rPr>
          <w:ins w:id="4197" w:author="C3-212561" w:date="2021-04-27T10:20:00Z"/>
          <w:rFonts w:cs="Courier New"/>
          <w:noProof w:val="0"/>
          <w:szCs w:val="16"/>
        </w:rPr>
      </w:pPr>
      <w:ins w:id="4198" w:author="C3-212561" w:date="2021-04-27T10:20:00Z">
        <w:r>
          <w:rPr>
            <w:rFonts w:cs="Courier New"/>
            <w:noProof w:val="0"/>
            <w:szCs w:val="16"/>
          </w:rPr>
          <w:t xml:space="preserve">                content:</w:t>
        </w:r>
      </w:ins>
    </w:p>
    <w:p w14:paraId="288DF876" w14:textId="77777777" w:rsidR="00FC55F4" w:rsidRDefault="00FC55F4" w:rsidP="00FC55F4">
      <w:pPr>
        <w:pStyle w:val="PL"/>
        <w:rPr>
          <w:ins w:id="4199" w:author="C3-212561" w:date="2021-04-27T10:20:00Z"/>
          <w:rFonts w:cs="Courier New"/>
          <w:noProof w:val="0"/>
          <w:szCs w:val="16"/>
        </w:rPr>
      </w:pPr>
      <w:ins w:id="4200" w:author="C3-212561" w:date="2021-04-27T10:20:00Z">
        <w:r>
          <w:rPr>
            <w:rFonts w:cs="Courier New"/>
            <w:noProof w:val="0"/>
            <w:szCs w:val="16"/>
          </w:rPr>
          <w:t xml:space="preserve">                  application/json:</w:t>
        </w:r>
      </w:ins>
    </w:p>
    <w:p w14:paraId="69819F48" w14:textId="77777777" w:rsidR="00FC55F4" w:rsidRDefault="00FC55F4" w:rsidP="00FC55F4">
      <w:pPr>
        <w:pStyle w:val="PL"/>
        <w:rPr>
          <w:ins w:id="4201" w:author="C3-212561" w:date="2021-04-27T10:20:00Z"/>
          <w:rFonts w:cs="Courier New"/>
          <w:noProof w:val="0"/>
          <w:szCs w:val="16"/>
        </w:rPr>
      </w:pPr>
      <w:ins w:id="4202" w:author="C3-212561" w:date="2021-04-27T10:20:00Z">
        <w:r>
          <w:rPr>
            <w:rFonts w:cs="Courier New"/>
            <w:noProof w:val="0"/>
            <w:szCs w:val="16"/>
          </w:rPr>
          <w:t xml:space="preserve">                    schema:</w:t>
        </w:r>
      </w:ins>
    </w:p>
    <w:p w14:paraId="2CC873E2" w14:textId="77777777" w:rsidR="00FC55F4" w:rsidRDefault="00FC55F4" w:rsidP="00FC55F4">
      <w:pPr>
        <w:pStyle w:val="PL"/>
        <w:rPr>
          <w:ins w:id="4203" w:author="C3-212561" w:date="2021-04-27T10:20:00Z"/>
          <w:rFonts w:cs="Courier New"/>
          <w:noProof w:val="0"/>
          <w:szCs w:val="16"/>
        </w:rPr>
      </w:pPr>
      <w:ins w:id="4204" w:author="C3-212561" w:date="2021-04-27T10:20:00Z">
        <w:r>
          <w:rPr>
            <w:rFonts w:cs="Courier New"/>
            <w:noProof w:val="0"/>
            <w:szCs w:val="16"/>
          </w:rPr>
          <w:t xml:space="preserve">                      $ref: '#/components/schemas/AmEventsNotification'</w:t>
        </w:r>
      </w:ins>
    </w:p>
    <w:p w14:paraId="21128011" w14:textId="77777777" w:rsidR="00FC55F4" w:rsidRDefault="00FC55F4" w:rsidP="00FC55F4">
      <w:pPr>
        <w:pStyle w:val="PL"/>
        <w:rPr>
          <w:ins w:id="4205" w:author="C3-212561" w:date="2021-04-27T10:20:00Z"/>
          <w:rFonts w:cs="Courier New"/>
          <w:noProof w:val="0"/>
          <w:szCs w:val="16"/>
        </w:rPr>
      </w:pPr>
      <w:ins w:id="4206" w:author="C3-212561" w:date="2021-04-27T10:20:00Z">
        <w:r>
          <w:rPr>
            <w:rFonts w:cs="Courier New"/>
            <w:noProof w:val="0"/>
            <w:szCs w:val="16"/>
          </w:rPr>
          <w:t xml:space="preserve">              responses:</w:t>
        </w:r>
      </w:ins>
    </w:p>
    <w:p w14:paraId="5DC7D348" w14:textId="77777777" w:rsidR="00FC55F4" w:rsidRDefault="00FC55F4" w:rsidP="00FC55F4">
      <w:pPr>
        <w:pStyle w:val="PL"/>
        <w:rPr>
          <w:ins w:id="4207" w:author="C3-212561" w:date="2021-04-27T10:20:00Z"/>
          <w:rFonts w:cs="Courier New"/>
          <w:noProof w:val="0"/>
          <w:szCs w:val="16"/>
        </w:rPr>
      </w:pPr>
      <w:ins w:id="4208" w:author="C3-212561" w:date="2021-04-27T10:20:00Z">
        <w:r>
          <w:rPr>
            <w:rFonts w:cs="Courier New"/>
            <w:noProof w:val="0"/>
            <w:szCs w:val="16"/>
          </w:rPr>
          <w:t xml:space="preserve">                '204':</w:t>
        </w:r>
      </w:ins>
    </w:p>
    <w:p w14:paraId="56015975" w14:textId="77777777" w:rsidR="00FC55F4" w:rsidRDefault="00FC55F4" w:rsidP="00FC55F4">
      <w:pPr>
        <w:pStyle w:val="PL"/>
        <w:rPr>
          <w:ins w:id="4209" w:author="C3-212561" w:date="2021-04-27T10:20:00Z"/>
          <w:rFonts w:cs="Courier New"/>
          <w:noProof w:val="0"/>
          <w:szCs w:val="16"/>
        </w:rPr>
      </w:pPr>
      <w:ins w:id="4210" w:author="C3-212561" w:date="2021-04-27T10:20:00Z">
        <w:r>
          <w:rPr>
            <w:rFonts w:cs="Courier New"/>
            <w:noProof w:val="0"/>
            <w:szCs w:val="16"/>
          </w:rPr>
          <w:t xml:space="preserve">                  description: The receipt of the notification is acknowledged.</w:t>
        </w:r>
      </w:ins>
    </w:p>
    <w:p w14:paraId="0CD1B15A" w14:textId="77777777" w:rsidR="00FC55F4" w:rsidRDefault="00FC55F4" w:rsidP="00FC55F4">
      <w:pPr>
        <w:pStyle w:val="PL"/>
        <w:rPr>
          <w:ins w:id="4211" w:author="C3-212561" w:date="2021-04-27T10:20:00Z"/>
          <w:rFonts w:cs="Courier New"/>
          <w:noProof w:val="0"/>
          <w:szCs w:val="16"/>
        </w:rPr>
      </w:pPr>
      <w:ins w:id="4212" w:author="C3-212561" w:date="2021-04-27T10:20:00Z">
        <w:r>
          <w:rPr>
            <w:rFonts w:cs="Courier New"/>
            <w:noProof w:val="0"/>
            <w:szCs w:val="16"/>
          </w:rPr>
          <w:t xml:space="preserve">                '400':</w:t>
        </w:r>
      </w:ins>
    </w:p>
    <w:p w14:paraId="638D86FC" w14:textId="77777777" w:rsidR="00FC55F4" w:rsidRDefault="00FC55F4" w:rsidP="00FC55F4">
      <w:pPr>
        <w:pStyle w:val="PL"/>
        <w:rPr>
          <w:ins w:id="4213" w:author="C3-212561" w:date="2021-04-27T10:20:00Z"/>
          <w:rFonts w:cs="Courier New"/>
          <w:noProof w:val="0"/>
          <w:szCs w:val="16"/>
        </w:rPr>
      </w:pPr>
      <w:ins w:id="4214" w:author="C3-212561" w:date="2021-04-27T10:20:00Z">
        <w:r>
          <w:rPr>
            <w:rFonts w:cs="Courier New"/>
            <w:noProof w:val="0"/>
            <w:szCs w:val="16"/>
          </w:rPr>
          <w:t xml:space="preserve">                  $ref: 'TS29571_CommonData.yaml#/components/responses/400'</w:t>
        </w:r>
      </w:ins>
    </w:p>
    <w:p w14:paraId="478061B7" w14:textId="77777777" w:rsidR="00FC55F4" w:rsidRDefault="00FC55F4" w:rsidP="00FC55F4">
      <w:pPr>
        <w:pStyle w:val="PL"/>
        <w:rPr>
          <w:ins w:id="4215" w:author="C3-212561" w:date="2021-04-27T10:20:00Z"/>
          <w:rFonts w:cs="Courier New"/>
          <w:noProof w:val="0"/>
          <w:szCs w:val="16"/>
        </w:rPr>
      </w:pPr>
      <w:ins w:id="4216" w:author="C3-212561" w:date="2021-04-27T10:20:00Z">
        <w:r>
          <w:rPr>
            <w:rFonts w:cs="Courier New"/>
            <w:noProof w:val="0"/>
            <w:szCs w:val="16"/>
          </w:rPr>
          <w:t xml:space="preserve">                '401':</w:t>
        </w:r>
      </w:ins>
    </w:p>
    <w:p w14:paraId="2331801A" w14:textId="77777777" w:rsidR="00FC55F4" w:rsidRDefault="00FC55F4" w:rsidP="00FC55F4">
      <w:pPr>
        <w:pStyle w:val="PL"/>
        <w:rPr>
          <w:ins w:id="4217" w:author="C3-212561" w:date="2021-04-27T10:20:00Z"/>
          <w:rFonts w:cs="Courier New"/>
          <w:noProof w:val="0"/>
          <w:szCs w:val="16"/>
        </w:rPr>
      </w:pPr>
      <w:ins w:id="4218" w:author="C3-212561" w:date="2021-04-27T10:20:00Z">
        <w:r>
          <w:rPr>
            <w:rFonts w:cs="Courier New"/>
            <w:noProof w:val="0"/>
            <w:szCs w:val="16"/>
          </w:rPr>
          <w:t xml:space="preserve">                  $ref: 'TS29571_CommonData.yaml#/components/responses/401'</w:t>
        </w:r>
      </w:ins>
    </w:p>
    <w:p w14:paraId="3D0C1806" w14:textId="77777777" w:rsidR="00FC55F4" w:rsidRDefault="00FC55F4" w:rsidP="00FC55F4">
      <w:pPr>
        <w:pStyle w:val="PL"/>
        <w:rPr>
          <w:ins w:id="4219" w:author="C3-212561" w:date="2021-04-27T10:20:00Z"/>
          <w:rFonts w:cs="Courier New"/>
          <w:noProof w:val="0"/>
          <w:szCs w:val="16"/>
        </w:rPr>
      </w:pPr>
      <w:ins w:id="4220" w:author="C3-212561" w:date="2021-04-27T10:20:00Z">
        <w:r>
          <w:rPr>
            <w:rFonts w:cs="Courier New"/>
            <w:noProof w:val="0"/>
            <w:szCs w:val="16"/>
          </w:rPr>
          <w:t xml:space="preserve">                '403':</w:t>
        </w:r>
      </w:ins>
    </w:p>
    <w:p w14:paraId="140268F6" w14:textId="77777777" w:rsidR="00FC55F4" w:rsidRDefault="00FC55F4" w:rsidP="00FC55F4">
      <w:pPr>
        <w:pStyle w:val="PL"/>
        <w:rPr>
          <w:ins w:id="4221" w:author="C3-212561" w:date="2021-04-27T10:20:00Z"/>
          <w:rFonts w:cs="Courier New"/>
          <w:noProof w:val="0"/>
          <w:szCs w:val="16"/>
        </w:rPr>
      </w:pPr>
      <w:ins w:id="4222" w:author="C3-212561" w:date="2021-04-27T10:20:00Z">
        <w:r>
          <w:rPr>
            <w:rFonts w:cs="Courier New"/>
            <w:noProof w:val="0"/>
            <w:szCs w:val="16"/>
          </w:rPr>
          <w:t xml:space="preserve">                  $ref: 'TS29571_CommonData.yaml#/components/responses/403'</w:t>
        </w:r>
      </w:ins>
    </w:p>
    <w:p w14:paraId="3B81637C" w14:textId="77777777" w:rsidR="00FC55F4" w:rsidRDefault="00FC55F4" w:rsidP="00FC55F4">
      <w:pPr>
        <w:pStyle w:val="PL"/>
        <w:rPr>
          <w:ins w:id="4223" w:author="C3-212561" w:date="2021-04-27T10:20:00Z"/>
          <w:rFonts w:cs="Courier New"/>
          <w:noProof w:val="0"/>
          <w:szCs w:val="16"/>
        </w:rPr>
      </w:pPr>
      <w:ins w:id="4224" w:author="C3-212561" w:date="2021-04-27T10:20:00Z">
        <w:r>
          <w:rPr>
            <w:rFonts w:cs="Courier New"/>
            <w:noProof w:val="0"/>
            <w:szCs w:val="16"/>
          </w:rPr>
          <w:t xml:space="preserve">                '404':</w:t>
        </w:r>
      </w:ins>
    </w:p>
    <w:p w14:paraId="6DD255C6" w14:textId="77777777" w:rsidR="00FC55F4" w:rsidRDefault="00FC55F4" w:rsidP="00FC55F4">
      <w:pPr>
        <w:pStyle w:val="PL"/>
        <w:rPr>
          <w:ins w:id="4225" w:author="C3-212561" w:date="2021-04-27T10:20:00Z"/>
          <w:rFonts w:cs="Courier New"/>
          <w:noProof w:val="0"/>
          <w:szCs w:val="16"/>
        </w:rPr>
      </w:pPr>
      <w:ins w:id="4226" w:author="C3-212561" w:date="2021-04-27T10:20:00Z">
        <w:r>
          <w:rPr>
            <w:rFonts w:cs="Courier New"/>
            <w:noProof w:val="0"/>
            <w:szCs w:val="16"/>
          </w:rPr>
          <w:t xml:space="preserve">                  $ref: 'TS29571_CommonData.yaml#/components/responses/404'</w:t>
        </w:r>
      </w:ins>
    </w:p>
    <w:p w14:paraId="393182F1" w14:textId="77777777" w:rsidR="00FC55F4" w:rsidRDefault="00FC55F4" w:rsidP="00FC55F4">
      <w:pPr>
        <w:pStyle w:val="PL"/>
        <w:rPr>
          <w:ins w:id="4227" w:author="C3-212561" w:date="2021-04-27T10:20:00Z"/>
          <w:rFonts w:cs="Courier New"/>
          <w:noProof w:val="0"/>
          <w:szCs w:val="16"/>
        </w:rPr>
      </w:pPr>
      <w:ins w:id="4228" w:author="C3-212561" w:date="2021-04-27T10:20:00Z">
        <w:r>
          <w:rPr>
            <w:rFonts w:cs="Courier New"/>
            <w:noProof w:val="0"/>
            <w:szCs w:val="16"/>
          </w:rPr>
          <w:t xml:space="preserve">                '411':</w:t>
        </w:r>
      </w:ins>
    </w:p>
    <w:p w14:paraId="3B7934B0" w14:textId="77777777" w:rsidR="00FC55F4" w:rsidRDefault="00FC55F4" w:rsidP="00FC55F4">
      <w:pPr>
        <w:pStyle w:val="PL"/>
        <w:rPr>
          <w:ins w:id="4229" w:author="C3-212561" w:date="2021-04-27T10:20:00Z"/>
          <w:rFonts w:cs="Courier New"/>
          <w:noProof w:val="0"/>
          <w:szCs w:val="16"/>
        </w:rPr>
      </w:pPr>
      <w:ins w:id="4230" w:author="C3-212561" w:date="2021-04-27T10:20:00Z">
        <w:r>
          <w:rPr>
            <w:rFonts w:cs="Courier New"/>
            <w:noProof w:val="0"/>
            <w:szCs w:val="16"/>
          </w:rPr>
          <w:t xml:space="preserve">                  $ref: 'TS29571_CommonData.yaml#/components/responses/411'</w:t>
        </w:r>
      </w:ins>
    </w:p>
    <w:p w14:paraId="33E71550" w14:textId="77777777" w:rsidR="00FC55F4" w:rsidRDefault="00FC55F4" w:rsidP="00FC55F4">
      <w:pPr>
        <w:pStyle w:val="PL"/>
        <w:rPr>
          <w:ins w:id="4231" w:author="C3-212561" w:date="2021-04-27T10:20:00Z"/>
          <w:rFonts w:cs="Courier New"/>
          <w:noProof w:val="0"/>
          <w:szCs w:val="16"/>
        </w:rPr>
      </w:pPr>
      <w:ins w:id="4232" w:author="C3-212561" w:date="2021-04-27T10:20:00Z">
        <w:r>
          <w:rPr>
            <w:rFonts w:cs="Courier New"/>
            <w:noProof w:val="0"/>
            <w:szCs w:val="16"/>
          </w:rPr>
          <w:t xml:space="preserve">                '413':</w:t>
        </w:r>
      </w:ins>
    </w:p>
    <w:p w14:paraId="43295B94" w14:textId="77777777" w:rsidR="00FC55F4" w:rsidRDefault="00FC55F4" w:rsidP="00FC55F4">
      <w:pPr>
        <w:pStyle w:val="PL"/>
        <w:rPr>
          <w:ins w:id="4233" w:author="C3-212561" w:date="2021-04-27T10:20:00Z"/>
          <w:rFonts w:cs="Courier New"/>
          <w:noProof w:val="0"/>
          <w:szCs w:val="16"/>
        </w:rPr>
      </w:pPr>
      <w:ins w:id="4234" w:author="C3-212561" w:date="2021-04-27T10:20:00Z">
        <w:r>
          <w:rPr>
            <w:rFonts w:cs="Courier New"/>
            <w:noProof w:val="0"/>
            <w:szCs w:val="16"/>
          </w:rPr>
          <w:t xml:space="preserve">                  $ref: 'TS29571_CommonData.yaml#/components/responses/413'</w:t>
        </w:r>
      </w:ins>
    </w:p>
    <w:p w14:paraId="24AB1B7A" w14:textId="77777777" w:rsidR="00FC55F4" w:rsidRDefault="00FC55F4" w:rsidP="00FC55F4">
      <w:pPr>
        <w:pStyle w:val="PL"/>
        <w:rPr>
          <w:ins w:id="4235" w:author="C3-212561" w:date="2021-04-27T10:20:00Z"/>
          <w:rFonts w:cs="Courier New"/>
          <w:noProof w:val="0"/>
          <w:szCs w:val="16"/>
        </w:rPr>
      </w:pPr>
      <w:ins w:id="4236" w:author="C3-212561" w:date="2021-04-27T10:20:00Z">
        <w:r>
          <w:rPr>
            <w:rFonts w:cs="Courier New"/>
            <w:noProof w:val="0"/>
            <w:szCs w:val="16"/>
          </w:rPr>
          <w:t xml:space="preserve">                '415':</w:t>
        </w:r>
      </w:ins>
    </w:p>
    <w:p w14:paraId="5349E193" w14:textId="77777777" w:rsidR="00FC55F4" w:rsidRDefault="00FC55F4" w:rsidP="00FC55F4">
      <w:pPr>
        <w:pStyle w:val="PL"/>
        <w:rPr>
          <w:ins w:id="4237" w:author="C3-212561" w:date="2021-04-27T10:20:00Z"/>
          <w:rFonts w:cs="Courier New"/>
          <w:noProof w:val="0"/>
          <w:szCs w:val="16"/>
        </w:rPr>
      </w:pPr>
      <w:ins w:id="4238" w:author="C3-212561" w:date="2021-04-27T10:20:00Z">
        <w:r>
          <w:rPr>
            <w:rFonts w:cs="Courier New"/>
            <w:noProof w:val="0"/>
            <w:szCs w:val="16"/>
          </w:rPr>
          <w:t xml:space="preserve">                  $ref: 'TS29571_CommonData.yaml#/components/responses/415'</w:t>
        </w:r>
      </w:ins>
    </w:p>
    <w:p w14:paraId="545F9E77" w14:textId="77777777" w:rsidR="00FC55F4" w:rsidRDefault="00FC55F4" w:rsidP="00FC55F4">
      <w:pPr>
        <w:pStyle w:val="PL"/>
        <w:rPr>
          <w:ins w:id="4239" w:author="C3-212561" w:date="2021-04-27T10:20:00Z"/>
          <w:noProof w:val="0"/>
        </w:rPr>
      </w:pPr>
      <w:ins w:id="4240" w:author="C3-212561" w:date="2021-04-27T10:20:00Z">
        <w:r>
          <w:rPr>
            <w:noProof w:val="0"/>
          </w:rPr>
          <w:t xml:space="preserve">                '429':</w:t>
        </w:r>
      </w:ins>
    </w:p>
    <w:p w14:paraId="734F21CE" w14:textId="77777777" w:rsidR="00FC55F4" w:rsidRDefault="00FC55F4" w:rsidP="00FC55F4">
      <w:pPr>
        <w:pStyle w:val="PL"/>
        <w:rPr>
          <w:ins w:id="4241" w:author="C3-212561" w:date="2021-04-27T10:20:00Z"/>
          <w:noProof w:val="0"/>
        </w:rPr>
      </w:pPr>
      <w:ins w:id="4242" w:author="C3-212561" w:date="2021-04-27T10:20:00Z">
        <w:r>
          <w:rPr>
            <w:noProof w:val="0"/>
          </w:rPr>
          <w:t xml:space="preserve">                  $ref: 'TS29571_CommonData.yaml#/components/responses/429'</w:t>
        </w:r>
      </w:ins>
    </w:p>
    <w:p w14:paraId="3DD0CF3A" w14:textId="77777777" w:rsidR="00FC55F4" w:rsidRDefault="00FC55F4" w:rsidP="00FC55F4">
      <w:pPr>
        <w:pStyle w:val="PL"/>
        <w:rPr>
          <w:ins w:id="4243" w:author="C3-212561" w:date="2021-04-27T10:20:00Z"/>
          <w:rFonts w:cs="Courier New"/>
          <w:noProof w:val="0"/>
          <w:szCs w:val="16"/>
        </w:rPr>
      </w:pPr>
      <w:ins w:id="4244" w:author="C3-212561" w:date="2021-04-27T10:20:00Z">
        <w:r>
          <w:rPr>
            <w:rFonts w:cs="Courier New"/>
            <w:noProof w:val="0"/>
            <w:szCs w:val="16"/>
          </w:rPr>
          <w:t xml:space="preserve">                '500':</w:t>
        </w:r>
      </w:ins>
    </w:p>
    <w:p w14:paraId="0EAAB36C" w14:textId="77777777" w:rsidR="00FC55F4" w:rsidRDefault="00FC55F4" w:rsidP="00FC55F4">
      <w:pPr>
        <w:pStyle w:val="PL"/>
        <w:rPr>
          <w:ins w:id="4245" w:author="C3-212561" w:date="2021-04-27T10:20:00Z"/>
          <w:rFonts w:cs="Courier New"/>
          <w:noProof w:val="0"/>
          <w:szCs w:val="16"/>
        </w:rPr>
      </w:pPr>
      <w:ins w:id="4246" w:author="C3-212561" w:date="2021-04-27T10:20:00Z">
        <w:r>
          <w:rPr>
            <w:rFonts w:cs="Courier New"/>
            <w:noProof w:val="0"/>
            <w:szCs w:val="16"/>
          </w:rPr>
          <w:t xml:space="preserve">                  $ref: 'TS29571_CommonData.yaml#/components/responses/500'</w:t>
        </w:r>
      </w:ins>
    </w:p>
    <w:p w14:paraId="45B1F76C" w14:textId="77777777" w:rsidR="00FC55F4" w:rsidRDefault="00FC55F4" w:rsidP="00FC55F4">
      <w:pPr>
        <w:pStyle w:val="PL"/>
        <w:rPr>
          <w:ins w:id="4247" w:author="C3-212561" w:date="2021-04-27T10:20:00Z"/>
          <w:rFonts w:cs="Courier New"/>
          <w:noProof w:val="0"/>
          <w:szCs w:val="16"/>
        </w:rPr>
      </w:pPr>
      <w:ins w:id="4248" w:author="C3-212561" w:date="2021-04-27T10:20:00Z">
        <w:r>
          <w:rPr>
            <w:rFonts w:cs="Courier New"/>
            <w:noProof w:val="0"/>
            <w:szCs w:val="16"/>
          </w:rPr>
          <w:t xml:space="preserve">                '503':</w:t>
        </w:r>
      </w:ins>
    </w:p>
    <w:p w14:paraId="576DC51F" w14:textId="77777777" w:rsidR="00FC55F4" w:rsidRDefault="00FC55F4" w:rsidP="00FC55F4">
      <w:pPr>
        <w:pStyle w:val="PL"/>
        <w:rPr>
          <w:ins w:id="4249" w:author="C3-212561" w:date="2021-04-27T10:20:00Z"/>
          <w:rFonts w:cs="Courier New"/>
          <w:noProof w:val="0"/>
          <w:szCs w:val="16"/>
        </w:rPr>
      </w:pPr>
      <w:ins w:id="4250" w:author="C3-212561" w:date="2021-04-27T10:20:00Z">
        <w:r>
          <w:rPr>
            <w:rFonts w:cs="Courier New"/>
            <w:noProof w:val="0"/>
            <w:szCs w:val="16"/>
          </w:rPr>
          <w:t xml:space="preserve">                  $ref: 'TS29571_CommonData.yaml#/components/responses/503'</w:t>
        </w:r>
      </w:ins>
    </w:p>
    <w:p w14:paraId="29301CC4" w14:textId="77777777" w:rsidR="00FC55F4" w:rsidRDefault="00FC55F4" w:rsidP="00FC55F4">
      <w:pPr>
        <w:pStyle w:val="PL"/>
        <w:rPr>
          <w:ins w:id="4251" w:author="C3-212561" w:date="2021-04-27T10:20:00Z"/>
          <w:rFonts w:cs="Courier New"/>
          <w:noProof w:val="0"/>
          <w:szCs w:val="16"/>
        </w:rPr>
      </w:pPr>
      <w:ins w:id="4252" w:author="C3-212561" w:date="2021-04-27T10:20:00Z">
        <w:r>
          <w:rPr>
            <w:rFonts w:cs="Courier New"/>
            <w:noProof w:val="0"/>
            <w:szCs w:val="16"/>
          </w:rPr>
          <w:t xml:space="preserve">                default:</w:t>
        </w:r>
      </w:ins>
    </w:p>
    <w:p w14:paraId="35CC5143" w14:textId="77777777" w:rsidR="00FC55F4" w:rsidRDefault="00FC55F4" w:rsidP="00FC55F4">
      <w:pPr>
        <w:pStyle w:val="PL"/>
        <w:rPr>
          <w:ins w:id="4253" w:author="C3-212561" w:date="2021-04-27T10:20:00Z"/>
          <w:rFonts w:cs="Courier New"/>
          <w:noProof w:val="0"/>
          <w:szCs w:val="16"/>
        </w:rPr>
      </w:pPr>
      <w:ins w:id="4254" w:author="C3-212561" w:date="2021-04-27T10:20:00Z">
        <w:r>
          <w:rPr>
            <w:rFonts w:cs="Courier New"/>
            <w:noProof w:val="0"/>
            <w:szCs w:val="16"/>
          </w:rPr>
          <w:t xml:space="preserve">                  $ref: 'TS29571_CommonData.yaml#/components/responses/default'</w:t>
        </w:r>
      </w:ins>
    </w:p>
    <w:p w14:paraId="7A564ACF" w14:textId="77777777" w:rsidR="00FC55F4" w:rsidRDefault="00FC55F4" w:rsidP="00FC55F4">
      <w:pPr>
        <w:pStyle w:val="PL"/>
        <w:rPr>
          <w:ins w:id="4255" w:author="C3-212561" w:date="2021-04-27T10:20:00Z"/>
          <w:rFonts w:cs="Courier New"/>
          <w:noProof w:val="0"/>
          <w:szCs w:val="16"/>
        </w:rPr>
      </w:pPr>
      <w:ins w:id="4256" w:author="C3-212561" w:date="2021-04-27T10:20:00Z">
        <w:r>
          <w:rPr>
            <w:rFonts w:cs="Courier New"/>
            <w:noProof w:val="0"/>
            <w:szCs w:val="16"/>
          </w:rPr>
          <w:t xml:space="preserve">    delete:</w:t>
        </w:r>
      </w:ins>
    </w:p>
    <w:p w14:paraId="5B80CE60" w14:textId="77777777" w:rsidR="00FC55F4" w:rsidRDefault="00FC55F4" w:rsidP="00FC55F4">
      <w:pPr>
        <w:pStyle w:val="PL"/>
        <w:rPr>
          <w:ins w:id="4257" w:author="C3-212561" w:date="2021-04-27T10:20:00Z"/>
          <w:rFonts w:cs="Courier New"/>
          <w:noProof w:val="0"/>
          <w:szCs w:val="16"/>
        </w:rPr>
      </w:pPr>
      <w:ins w:id="4258" w:author="C3-212561" w:date="2021-04-27T10:20:00Z">
        <w:r>
          <w:rPr>
            <w:rFonts w:cs="Courier New"/>
            <w:noProof w:val="0"/>
            <w:szCs w:val="16"/>
          </w:rPr>
          <w:t xml:space="preserve">      summary: deletes the AM Policy Events Subscription subresource</w:t>
        </w:r>
      </w:ins>
    </w:p>
    <w:p w14:paraId="777A175B" w14:textId="77777777" w:rsidR="00FC55F4" w:rsidRDefault="00FC55F4" w:rsidP="00FC55F4">
      <w:pPr>
        <w:pStyle w:val="PL"/>
        <w:rPr>
          <w:ins w:id="4259" w:author="C3-212561" w:date="2021-04-27T10:20:00Z"/>
          <w:rFonts w:cs="Courier New"/>
          <w:noProof w:val="0"/>
          <w:szCs w:val="16"/>
        </w:rPr>
      </w:pPr>
      <w:ins w:id="4260" w:author="C3-212561" w:date="2021-04-27T10:20:00Z">
        <w:r>
          <w:rPr>
            <w:rFonts w:cs="Courier New"/>
            <w:noProof w:val="0"/>
            <w:szCs w:val="16"/>
          </w:rPr>
          <w:t xml:space="preserve">      operationId: DeleteAmEventsSubsc</w:t>
        </w:r>
      </w:ins>
    </w:p>
    <w:p w14:paraId="21DF0023" w14:textId="77777777" w:rsidR="00FC55F4" w:rsidRDefault="00FC55F4" w:rsidP="00FC55F4">
      <w:pPr>
        <w:pStyle w:val="PL"/>
        <w:rPr>
          <w:ins w:id="4261" w:author="C3-212561" w:date="2021-04-27T10:20:00Z"/>
          <w:rFonts w:cs="Courier New"/>
          <w:noProof w:val="0"/>
          <w:szCs w:val="16"/>
        </w:rPr>
      </w:pPr>
      <w:ins w:id="4262" w:author="C3-212561" w:date="2021-04-27T10:20:00Z">
        <w:r>
          <w:rPr>
            <w:rFonts w:cs="Courier New"/>
            <w:noProof w:val="0"/>
            <w:szCs w:val="16"/>
          </w:rPr>
          <w:t xml:space="preserve">      tags:</w:t>
        </w:r>
      </w:ins>
    </w:p>
    <w:p w14:paraId="0314FEC8" w14:textId="77777777" w:rsidR="00FC55F4" w:rsidRDefault="00FC55F4" w:rsidP="00FC55F4">
      <w:pPr>
        <w:pStyle w:val="PL"/>
        <w:rPr>
          <w:ins w:id="4263" w:author="C3-212561" w:date="2021-04-27T10:20:00Z"/>
          <w:rFonts w:cs="Courier New"/>
          <w:noProof w:val="0"/>
          <w:szCs w:val="16"/>
        </w:rPr>
      </w:pPr>
      <w:ins w:id="4264" w:author="C3-212561" w:date="2021-04-27T10:20:00Z">
        <w:r>
          <w:rPr>
            <w:rFonts w:cs="Courier New"/>
            <w:noProof w:val="0"/>
            <w:szCs w:val="16"/>
          </w:rPr>
          <w:t xml:space="preserve">        - AM Policy Events Subscription (Document)</w:t>
        </w:r>
      </w:ins>
    </w:p>
    <w:p w14:paraId="577EFDBF" w14:textId="77777777" w:rsidR="00FC55F4" w:rsidRDefault="00FC55F4" w:rsidP="00FC55F4">
      <w:pPr>
        <w:pStyle w:val="PL"/>
        <w:rPr>
          <w:ins w:id="4265" w:author="C3-212561" w:date="2021-04-27T10:20:00Z"/>
          <w:rFonts w:cs="Courier New"/>
          <w:noProof w:val="0"/>
          <w:szCs w:val="16"/>
        </w:rPr>
      </w:pPr>
      <w:ins w:id="4266" w:author="C3-212561" w:date="2021-04-27T10:20:00Z">
        <w:r>
          <w:rPr>
            <w:rFonts w:cs="Courier New"/>
            <w:noProof w:val="0"/>
            <w:szCs w:val="16"/>
          </w:rPr>
          <w:t xml:space="preserve">      parameters:</w:t>
        </w:r>
      </w:ins>
    </w:p>
    <w:p w14:paraId="3DD95FFB" w14:textId="77777777" w:rsidR="00FC55F4" w:rsidRDefault="00FC55F4" w:rsidP="00FC55F4">
      <w:pPr>
        <w:pStyle w:val="PL"/>
        <w:rPr>
          <w:ins w:id="4267" w:author="C3-212561" w:date="2021-04-27T10:20:00Z"/>
          <w:rFonts w:cs="Courier New"/>
          <w:noProof w:val="0"/>
          <w:szCs w:val="16"/>
        </w:rPr>
      </w:pPr>
      <w:ins w:id="4268" w:author="C3-212561" w:date="2021-04-27T10:20:00Z">
        <w:r>
          <w:rPr>
            <w:rFonts w:cs="Courier New"/>
            <w:noProof w:val="0"/>
            <w:szCs w:val="16"/>
          </w:rPr>
          <w:t xml:space="preserve">        - name: appAmContextId</w:t>
        </w:r>
      </w:ins>
    </w:p>
    <w:p w14:paraId="5743F7A0" w14:textId="77777777" w:rsidR="00FC55F4" w:rsidRDefault="00FC55F4" w:rsidP="00FC55F4">
      <w:pPr>
        <w:pStyle w:val="PL"/>
        <w:rPr>
          <w:ins w:id="4269" w:author="C3-212561" w:date="2021-04-27T10:20:00Z"/>
          <w:rFonts w:cs="Courier New"/>
          <w:noProof w:val="0"/>
          <w:szCs w:val="16"/>
        </w:rPr>
      </w:pPr>
      <w:ins w:id="4270" w:author="C3-212561" w:date="2021-04-27T10:20:00Z">
        <w:r>
          <w:rPr>
            <w:rFonts w:cs="Courier New"/>
            <w:noProof w:val="0"/>
            <w:szCs w:val="16"/>
          </w:rPr>
          <w:t xml:space="preserve">          description: string identifying the Individual Application AM Context resource.</w:t>
        </w:r>
      </w:ins>
    </w:p>
    <w:p w14:paraId="657F8DFD" w14:textId="77777777" w:rsidR="00FC55F4" w:rsidRDefault="00FC55F4" w:rsidP="00FC55F4">
      <w:pPr>
        <w:pStyle w:val="PL"/>
        <w:rPr>
          <w:ins w:id="4271" w:author="C3-212561" w:date="2021-04-27T10:20:00Z"/>
          <w:rFonts w:cs="Courier New"/>
          <w:noProof w:val="0"/>
          <w:szCs w:val="16"/>
        </w:rPr>
      </w:pPr>
      <w:ins w:id="4272" w:author="C3-212561" w:date="2021-04-27T10:20:00Z">
        <w:r>
          <w:rPr>
            <w:rFonts w:cs="Courier New"/>
            <w:noProof w:val="0"/>
            <w:szCs w:val="16"/>
          </w:rPr>
          <w:t xml:space="preserve">          in: path</w:t>
        </w:r>
      </w:ins>
    </w:p>
    <w:p w14:paraId="69770D15" w14:textId="77777777" w:rsidR="00FC55F4" w:rsidRDefault="00FC55F4" w:rsidP="00FC55F4">
      <w:pPr>
        <w:pStyle w:val="PL"/>
        <w:rPr>
          <w:ins w:id="4273" w:author="C3-212561" w:date="2021-04-27T10:20:00Z"/>
          <w:rFonts w:cs="Courier New"/>
          <w:noProof w:val="0"/>
          <w:szCs w:val="16"/>
        </w:rPr>
      </w:pPr>
      <w:ins w:id="4274" w:author="C3-212561" w:date="2021-04-27T10:20:00Z">
        <w:r>
          <w:rPr>
            <w:rFonts w:cs="Courier New"/>
            <w:noProof w:val="0"/>
            <w:szCs w:val="16"/>
          </w:rPr>
          <w:t xml:space="preserve">          required: true</w:t>
        </w:r>
      </w:ins>
    </w:p>
    <w:p w14:paraId="173DC73B" w14:textId="77777777" w:rsidR="00FC55F4" w:rsidRDefault="00FC55F4" w:rsidP="00FC55F4">
      <w:pPr>
        <w:pStyle w:val="PL"/>
        <w:rPr>
          <w:ins w:id="4275" w:author="C3-212561" w:date="2021-04-27T10:20:00Z"/>
          <w:rFonts w:cs="Courier New"/>
          <w:noProof w:val="0"/>
          <w:szCs w:val="16"/>
        </w:rPr>
      </w:pPr>
      <w:ins w:id="4276" w:author="C3-212561" w:date="2021-04-27T10:20:00Z">
        <w:r>
          <w:rPr>
            <w:rFonts w:cs="Courier New"/>
            <w:noProof w:val="0"/>
            <w:szCs w:val="16"/>
          </w:rPr>
          <w:t xml:space="preserve">          schema:</w:t>
        </w:r>
      </w:ins>
    </w:p>
    <w:p w14:paraId="3810EBCA" w14:textId="77777777" w:rsidR="00FC55F4" w:rsidRDefault="00FC55F4" w:rsidP="00FC55F4">
      <w:pPr>
        <w:pStyle w:val="PL"/>
        <w:rPr>
          <w:ins w:id="4277" w:author="C3-212561" w:date="2021-04-27T10:20:00Z"/>
          <w:rFonts w:cs="Courier New"/>
          <w:noProof w:val="0"/>
          <w:szCs w:val="16"/>
        </w:rPr>
      </w:pPr>
      <w:ins w:id="4278" w:author="C3-212561" w:date="2021-04-27T10:20:00Z">
        <w:r>
          <w:rPr>
            <w:rFonts w:cs="Courier New"/>
            <w:noProof w:val="0"/>
            <w:szCs w:val="16"/>
          </w:rPr>
          <w:t xml:space="preserve">            type: string</w:t>
        </w:r>
      </w:ins>
    </w:p>
    <w:p w14:paraId="7C32778D" w14:textId="77777777" w:rsidR="00FC55F4" w:rsidRDefault="00FC55F4" w:rsidP="00FC55F4">
      <w:pPr>
        <w:pStyle w:val="PL"/>
        <w:rPr>
          <w:ins w:id="4279" w:author="C3-212561" w:date="2021-04-27T10:20:00Z"/>
          <w:rFonts w:cs="Courier New"/>
          <w:noProof w:val="0"/>
          <w:szCs w:val="16"/>
        </w:rPr>
      </w:pPr>
      <w:ins w:id="4280" w:author="C3-212561" w:date="2021-04-27T10:20:00Z">
        <w:r>
          <w:rPr>
            <w:rFonts w:cs="Courier New"/>
            <w:noProof w:val="0"/>
            <w:szCs w:val="16"/>
          </w:rPr>
          <w:t xml:space="preserve">      responses:</w:t>
        </w:r>
      </w:ins>
    </w:p>
    <w:p w14:paraId="37214DE4" w14:textId="77777777" w:rsidR="00FC55F4" w:rsidRDefault="00FC55F4" w:rsidP="00FC55F4">
      <w:pPr>
        <w:pStyle w:val="PL"/>
        <w:rPr>
          <w:ins w:id="4281" w:author="C3-212561" w:date="2021-04-27T10:20:00Z"/>
          <w:rFonts w:cs="Courier New"/>
          <w:noProof w:val="0"/>
          <w:szCs w:val="16"/>
        </w:rPr>
      </w:pPr>
      <w:ins w:id="4282" w:author="C3-212561" w:date="2021-04-27T10:20:00Z">
        <w:r>
          <w:rPr>
            <w:rFonts w:cs="Courier New"/>
            <w:noProof w:val="0"/>
            <w:szCs w:val="16"/>
          </w:rPr>
          <w:t xml:space="preserve">        '204':</w:t>
        </w:r>
      </w:ins>
    </w:p>
    <w:p w14:paraId="13B5EC70" w14:textId="77777777" w:rsidR="00FC55F4" w:rsidRDefault="00FC55F4" w:rsidP="00FC55F4">
      <w:pPr>
        <w:pStyle w:val="PL"/>
        <w:rPr>
          <w:ins w:id="4283" w:author="C3-212561" w:date="2021-04-27T10:20:00Z"/>
          <w:rFonts w:cs="Courier New"/>
          <w:noProof w:val="0"/>
          <w:szCs w:val="16"/>
        </w:rPr>
      </w:pPr>
      <w:ins w:id="4284" w:author="C3-212561" w:date="2021-04-27T10:20:00Z">
        <w:r>
          <w:rPr>
            <w:rFonts w:cs="Courier New"/>
            <w:noProof w:val="0"/>
            <w:szCs w:val="16"/>
          </w:rPr>
          <w:lastRenderedPageBreak/>
          <w:t xml:space="preserve">          description: The deletion of the of the AM Policy Events Subscription subresource is confirmed without returning additional data.</w:t>
        </w:r>
      </w:ins>
    </w:p>
    <w:p w14:paraId="453C388A" w14:textId="77777777" w:rsidR="00FC55F4" w:rsidRDefault="00FC55F4" w:rsidP="00FC55F4">
      <w:pPr>
        <w:pStyle w:val="PL"/>
        <w:rPr>
          <w:ins w:id="4285" w:author="C3-212561" w:date="2021-04-27T10:20:00Z"/>
          <w:rFonts w:cs="Courier New"/>
          <w:noProof w:val="0"/>
          <w:szCs w:val="16"/>
        </w:rPr>
      </w:pPr>
      <w:ins w:id="4286" w:author="C3-212561" w:date="2021-04-27T10:20:00Z">
        <w:r>
          <w:rPr>
            <w:rFonts w:cs="Courier New"/>
            <w:noProof w:val="0"/>
            <w:szCs w:val="16"/>
          </w:rPr>
          <w:t xml:space="preserve">        '400':</w:t>
        </w:r>
      </w:ins>
    </w:p>
    <w:p w14:paraId="3251D449" w14:textId="77777777" w:rsidR="00FC55F4" w:rsidRDefault="00FC55F4" w:rsidP="00FC55F4">
      <w:pPr>
        <w:pStyle w:val="PL"/>
        <w:rPr>
          <w:ins w:id="4287" w:author="C3-212561" w:date="2021-04-27T10:20:00Z"/>
          <w:rFonts w:cs="Courier New"/>
          <w:noProof w:val="0"/>
          <w:szCs w:val="16"/>
        </w:rPr>
      </w:pPr>
      <w:ins w:id="4288" w:author="C3-212561" w:date="2021-04-27T10:20:00Z">
        <w:r>
          <w:rPr>
            <w:rFonts w:cs="Courier New"/>
            <w:noProof w:val="0"/>
            <w:szCs w:val="16"/>
          </w:rPr>
          <w:t xml:space="preserve">          $ref: 'TS29571_CommonData.yaml#/components/responses/400'</w:t>
        </w:r>
      </w:ins>
    </w:p>
    <w:p w14:paraId="0849B94F" w14:textId="77777777" w:rsidR="00FC55F4" w:rsidRDefault="00FC55F4" w:rsidP="00FC55F4">
      <w:pPr>
        <w:pStyle w:val="PL"/>
        <w:rPr>
          <w:ins w:id="4289" w:author="C3-212561" w:date="2021-04-27T10:20:00Z"/>
          <w:rFonts w:cs="Courier New"/>
          <w:noProof w:val="0"/>
          <w:szCs w:val="16"/>
        </w:rPr>
      </w:pPr>
      <w:ins w:id="4290" w:author="C3-212561" w:date="2021-04-27T10:20:00Z">
        <w:r>
          <w:rPr>
            <w:rFonts w:cs="Courier New"/>
            <w:noProof w:val="0"/>
            <w:szCs w:val="16"/>
          </w:rPr>
          <w:t xml:space="preserve">        '401':</w:t>
        </w:r>
      </w:ins>
    </w:p>
    <w:p w14:paraId="0F56B570" w14:textId="77777777" w:rsidR="00FC55F4" w:rsidRDefault="00FC55F4" w:rsidP="00FC55F4">
      <w:pPr>
        <w:pStyle w:val="PL"/>
        <w:rPr>
          <w:ins w:id="4291" w:author="C3-212561" w:date="2021-04-27T10:20:00Z"/>
          <w:rFonts w:cs="Courier New"/>
          <w:noProof w:val="0"/>
          <w:szCs w:val="16"/>
        </w:rPr>
      </w:pPr>
      <w:ins w:id="4292" w:author="C3-212561" w:date="2021-04-27T10:20:00Z">
        <w:r>
          <w:rPr>
            <w:rFonts w:cs="Courier New"/>
            <w:noProof w:val="0"/>
            <w:szCs w:val="16"/>
          </w:rPr>
          <w:t xml:space="preserve">          $ref: 'TS29571_CommonData.yaml#/components/responses/401'</w:t>
        </w:r>
      </w:ins>
    </w:p>
    <w:p w14:paraId="0C7B43D6" w14:textId="77777777" w:rsidR="00FC55F4" w:rsidRDefault="00FC55F4" w:rsidP="00FC55F4">
      <w:pPr>
        <w:pStyle w:val="PL"/>
        <w:rPr>
          <w:ins w:id="4293" w:author="C3-212561" w:date="2021-04-27T10:20:00Z"/>
          <w:noProof w:val="0"/>
        </w:rPr>
      </w:pPr>
      <w:ins w:id="4294" w:author="C3-212561" w:date="2021-04-27T10:20:00Z">
        <w:r>
          <w:rPr>
            <w:noProof w:val="0"/>
          </w:rPr>
          <w:t xml:space="preserve">        '403':</w:t>
        </w:r>
      </w:ins>
    </w:p>
    <w:p w14:paraId="6FE61A6B" w14:textId="77777777" w:rsidR="00FC55F4" w:rsidRDefault="00FC55F4" w:rsidP="00FC55F4">
      <w:pPr>
        <w:pStyle w:val="PL"/>
        <w:rPr>
          <w:ins w:id="4295" w:author="C3-212561" w:date="2021-04-27T10:20:00Z"/>
          <w:noProof w:val="0"/>
        </w:rPr>
      </w:pPr>
      <w:ins w:id="4296" w:author="C3-212561" w:date="2021-04-27T10:20:00Z">
        <w:r>
          <w:rPr>
            <w:noProof w:val="0"/>
          </w:rPr>
          <w:t xml:space="preserve">          $ref: 'TS29571_CommonData.yaml#/components/responses/403'</w:t>
        </w:r>
      </w:ins>
    </w:p>
    <w:p w14:paraId="6990651E" w14:textId="77777777" w:rsidR="00FC55F4" w:rsidRDefault="00FC55F4" w:rsidP="00FC55F4">
      <w:pPr>
        <w:pStyle w:val="PL"/>
        <w:rPr>
          <w:ins w:id="4297" w:author="C3-212561" w:date="2021-04-27T10:20:00Z"/>
          <w:rFonts w:cs="Courier New"/>
          <w:noProof w:val="0"/>
          <w:szCs w:val="16"/>
        </w:rPr>
      </w:pPr>
      <w:ins w:id="4298" w:author="C3-212561" w:date="2021-04-27T10:20:00Z">
        <w:r>
          <w:rPr>
            <w:rFonts w:cs="Courier New"/>
            <w:noProof w:val="0"/>
            <w:szCs w:val="16"/>
          </w:rPr>
          <w:t xml:space="preserve">        '404':</w:t>
        </w:r>
      </w:ins>
    </w:p>
    <w:p w14:paraId="63841F9D" w14:textId="77777777" w:rsidR="00FC55F4" w:rsidRDefault="00FC55F4" w:rsidP="00FC55F4">
      <w:pPr>
        <w:pStyle w:val="PL"/>
        <w:rPr>
          <w:ins w:id="4299" w:author="C3-212561" w:date="2021-04-27T10:20:00Z"/>
          <w:rFonts w:cs="Courier New"/>
          <w:noProof w:val="0"/>
          <w:szCs w:val="16"/>
        </w:rPr>
      </w:pPr>
      <w:ins w:id="4300" w:author="C3-212561" w:date="2021-04-27T10:20:00Z">
        <w:r>
          <w:rPr>
            <w:rFonts w:cs="Courier New"/>
            <w:noProof w:val="0"/>
            <w:szCs w:val="16"/>
          </w:rPr>
          <w:t xml:space="preserve">          $ref: 'TS29571_CommonData.yaml#/components/responses/404'</w:t>
        </w:r>
      </w:ins>
    </w:p>
    <w:p w14:paraId="5EBDC391" w14:textId="77777777" w:rsidR="00FC55F4" w:rsidRDefault="00FC55F4" w:rsidP="00FC55F4">
      <w:pPr>
        <w:pStyle w:val="PL"/>
        <w:rPr>
          <w:ins w:id="4301" w:author="C3-212561" w:date="2021-04-27T10:20:00Z"/>
          <w:noProof w:val="0"/>
        </w:rPr>
      </w:pPr>
      <w:ins w:id="4302" w:author="C3-212561" w:date="2021-04-27T10:20:00Z">
        <w:r>
          <w:rPr>
            <w:noProof w:val="0"/>
          </w:rPr>
          <w:t xml:space="preserve">        '429':</w:t>
        </w:r>
      </w:ins>
    </w:p>
    <w:p w14:paraId="31048358" w14:textId="77777777" w:rsidR="00FC55F4" w:rsidRDefault="00FC55F4" w:rsidP="00FC55F4">
      <w:pPr>
        <w:pStyle w:val="PL"/>
        <w:rPr>
          <w:ins w:id="4303" w:author="C3-212561" w:date="2021-04-27T10:20:00Z"/>
          <w:noProof w:val="0"/>
        </w:rPr>
      </w:pPr>
      <w:ins w:id="4304" w:author="C3-212561" w:date="2021-04-27T10:20:00Z">
        <w:r>
          <w:rPr>
            <w:noProof w:val="0"/>
          </w:rPr>
          <w:t xml:space="preserve">          $ref: 'TS29571_CommonData.yaml#/components/responses/429'</w:t>
        </w:r>
      </w:ins>
    </w:p>
    <w:p w14:paraId="152F8F81" w14:textId="77777777" w:rsidR="00FC55F4" w:rsidRDefault="00FC55F4" w:rsidP="00FC55F4">
      <w:pPr>
        <w:pStyle w:val="PL"/>
        <w:rPr>
          <w:ins w:id="4305" w:author="C3-212561" w:date="2021-04-27T10:20:00Z"/>
          <w:rFonts w:cs="Courier New"/>
          <w:noProof w:val="0"/>
          <w:szCs w:val="16"/>
        </w:rPr>
      </w:pPr>
      <w:ins w:id="4306" w:author="C3-212561" w:date="2021-04-27T10:20:00Z">
        <w:r>
          <w:rPr>
            <w:rFonts w:cs="Courier New"/>
            <w:noProof w:val="0"/>
            <w:szCs w:val="16"/>
          </w:rPr>
          <w:t xml:space="preserve">        '500':</w:t>
        </w:r>
      </w:ins>
    </w:p>
    <w:p w14:paraId="5CA0F4BE" w14:textId="77777777" w:rsidR="00FC55F4" w:rsidRDefault="00FC55F4" w:rsidP="00FC55F4">
      <w:pPr>
        <w:pStyle w:val="PL"/>
        <w:rPr>
          <w:ins w:id="4307" w:author="C3-212561" w:date="2021-04-27T10:20:00Z"/>
          <w:rFonts w:cs="Courier New"/>
          <w:noProof w:val="0"/>
          <w:szCs w:val="16"/>
        </w:rPr>
      </w:pPr>
      <w:ins w:id="4308" w:author="C3-212561" w:date="2021-04-27T10:20:00Z">
        <w:r>
          <w:rPr>
            <w:rFonts w:cs="Courier New"/>
            <w:noProof w:val="0"/>
            <w:szCs w:val="16"/>
          </w:rPr>
          <w:t xml:space="preserve">          $ref: 'TS29571_CommonData.yaml#/components/responses/500'</w:t>
        </w:r>
      </w:ins>
    </w:p>
    <w:p w14:paraId="25DA15A9" w14:textId="77777777" w:rsidR="00FC55F4" w:rsidRDefault="00FC55F4" w:rsidP="00FC55F4">
      <w:pPr>
        <w:pStyle w:val="PL"/>
        <w:rPr>
          <w:ins w:id="4309" w:author="C3-212561" w:date="2021-04-27T10:20:00Z"/>
          <w:rFonts w:cs="Courier New"/>
          <w:noProof w:val="0"/>
          <w:szCs w:val="16"/>
        </w:rPr>
      </w:pPr>
      <w:ins w:id="4310" w:author="C3-212561" w:date="2021-04-27T10:20:00Z">
        <w:r>
          <w:rPr>
            <w:rFonts w:cs="Courier New"/>
            <w:noProof w:val="0"/>
            <w:szCs w:val="16"/>
          </w:rPr>
          <w:t xml:space="preserve">        '503':</w:t>
        </w:r>
      </w:ins>
    </w:p>
    <w:p w14:paraId="3A7DB8CE" w14:textId="77777777" w:rsidR="00FC55F4" w:rsidRDefault="00FC55F4" w:rsidP="00FC55F4">
      <w:pPr>
        <w:pStyle w:val="PL"/>
        <w:rPr>
          <w:ins w:id="4311" w:author="C3-212561" w:date="2021-04-27T10:20:00Z"/>
          <w:rFonts w:cs="Courier New"/>
          <w:noProof w:val="0"/>
          <w:szCs w:val="16"/>
        </w:rPr>
      </w:pPr>
      <w:ins w:id="4312" w:author="C3-212561" w:date="2021-04-27T10:20:00Z">
        <w:r>
          <w:rPr>
            <w:rFonts w:cs="Courier New"/>
            <w:noProof w:val="0"/>
            <w:szCs w:val="16"/>
          </w:rPr>
          <w:t xml:space="preserve">          $ref: 'TS29571_CommonData.yaml#/components/responses/503'</w:t>
        </w:r>
      </w:ins>
    </w:p>
    <w:p w14:paraId="04278A76" w14:textId="77777777" w:rsidR="00FC55F4" w:rsidRDefault="00FC55F4" w:rsidP="00FC55F4">
      <w:pPr>
        <w:pStyle w:val="PL"/>
        <w:rPr>
          <w:ins w:id="4313" w:author="C3-212561" w:date="2021-04-27T10:20:00Z"/>
          <w:rFonts w:cs="Courier New"/>
          <w:noProof w:val="0"/>
          <w:szCs w:val="16"/>
        </w:rPr>
      </w:pPr>
      <w:ins w:id="4314" w:author="C3-212561" w:date="2021-04-27T10:20:00Z">
        <w:r>
          <w:rPr>
            <w:rFonts w:cs="Courier New"/>
            <w:noProof w:val="0"/>
            <w:szCs w:val="16"/>
          </w:rPr>
          <w:t xml:space="preserve">        default:</w:t>
        </w:r>
      </w:ins>
    </w:p>
    <w:p w14:paraId="7BF77940" w14:textId="77777777" w:rsidR="00FC55F4" w:rsidRDefault="00FC55F4" w:rsidP="00FC55F4">
      <w:pPr>
        <w:pStyle w:val="PL"/>
        <w:rPr>
          <w:ins w:id="4315" w:author="C3-212561" w:date="2021-04-27T10:20:00Z"/>
          <w:rFonts w:cs="Courier New"/>
          <w:noProof w:val="0"/>
          <w:szCs w:val="16"/>
        </w:rPr>
      </w:pPr>
      <w:ins w:id="4316" w:author="C3-212561" w:date="2021-04-27T10:20:00Z">
        <w:r>
          <w:rPr>
            <w:rFonts w:cs="Courier New"/>
            <w:noProof w:val="0"/>
            <w:szCs w:val="16"/>
          </w:rPr>
          <w:t xml:space="preserve">          $ref: 'TS29571_CommonData.yaml#/components/responses/default'</w:t>
        </w:r>
      </w:ins>
    </w:p>
    <w:p w14:paraId="5FF388C7" w14:textId="77777777" w:rsidR="00FC55F4" w:rsidRDefault="00FC55F4" w:rsidP="00FC55F4">
      <w:pPr>
        <w:pStyle w:val="PL"/>
        <w:rPr>
          <w:ins w:id="4317" w:author="C3-212561" w:date="2021-04-27T10:20:00Z"/>
          <w:rFonts w:cs="Courier New"/>
          <w:noProof w:val="0"/>
          <w:szCs w:val="16"/>
        </w:rPr>
      </w:pPr>
      <w:ins w:id="4318" w:author="C3-212561" w:date="2021-04-27T10:20:00Z">
        <w:r>
          <w:rPr>
            <w:rFonts w:cs="Courier New"/>
            <w:noProof w:val="0"/>
            <w:szCs w:val="16"/>
          </w:rPr>
          <w:t>#</w:t>
        </w:r>
      </w:ins>
    </w:p>
    <w:p w14:paraId="1CD3364D" w14:textId="77777777" w:rsidR="00FC55F4" w:rsidRDefault="00FC55F4" w:rsidP="00FC55F4">
      <w:pPr>
        <w:pStyle w:val="PL"/>
        <w:rPr>
          <w:ins w:id="4319" w:author="C3-212561" w:date="2021-04-27T10:20:00Z"/>
          <w:rFonts w:cs="Courier New"/>
          <w:noProof w:val="0"/>
          <w:szCs w:val="16"/>
        </w:rPr>
      </w:pPr>
      <w:ins w:id="4320" w:author="C3-212561" w:date="2021-04-27T10:20:00Z">
        <w:r>
          <w:rPr>
            <w:rFonts w:cs="Courier New"/>
            <w:noProof w:val="0"/>
            <w:szCs w:val="16"/>
          </w:rPr>
          <w:t>#</w:t>
        </w:r>
      </w:ins>
    </w:p>
    <w:p w14:paraId="6DD6F30C" w14:textId="77777777" w:rsidR="00FC55F4" w:rsidRDefault="00FC55F4" w:rsidP="00FC55F4">
      <w:pPr>
        <w:pStyle w:val="PL"/>
        <w:rPr>
          <w:ins w:id="4321" w:author="C3-212561" w:date="2021-04-27T10:20:00Z"/>
          <w:rFonts w:cs="Courier New"/>
          <w:noProof w:val="0"/>
          <w:szCs w:val="16"/>
        </w:rPr>
      </w:pPr>
      <w:ins w:id="4322" w:author="C3-212561" w:date="2021-04-27T10:20:00Z">
        <w:r>
          <w:rPr>
            <w:rFonts w:cs="Courier New"/>
            <w:noProof w:val="0"/>
            <w:szCs w:val="16"/>
          </w:rPr>
          <w:t>components:</w:t>
        </w:r>
      </w:ins>
    </w:p>
    <w:p w14:paraId="6A3713B6" w14:textId="77777777" w:rsidR="00FC55F4" w:rsidRDefault="00FC55F4" w:rsidP="00FC55F4">
      <w:pPr>
        <w:pStyle w:val="PL"/>
        <w:rPr>
          <w:ins w:id="4323" w:author="C3-212561" w:date="2021-04-27T10:20:00Z"/>
          <w:noProof w:val="0"/>
        </w:rPr>
      </w:pPr>
      <w:ins w:id="4324" w:author="C3-212561" w:date="2021-04-27T10:20:00Z">
        <w:r>
          <w:rPr>
            <w:noProof w:val="0"/>
          </w:rPr>
          <w:t>#</w:t>
        </w:r>
      </w:ins>
    </w:p>
    <w:p w14:paraId="5DFC0CCD" w14:textId="77777777" w:rsidR="00FC55F4" w:rsidRDefault="00FC55F4" w:rsidP="00FC55F4">
      <w:pPr>
        <w:pStyle w:val="PL"/>
        <w:rPr>
          <w:ins w:id="4325" w:author="C3-212561" w:date="2021-04-27T10:20:00Z"/>
          <w:noProof w:val="0"/>
        </w:rPr>
      </w:pPr>
      <w:ins w:id="4326" w:author="C3-212561" w:date="2021-04-27T10:20:00Z">
        <w:r>
          <w:rPr>
            <w:noProof w:val="0"/>
          </w:rPr>
          <w:t xml:space="preserve">  securitySchemes:</w:t>
        </w:r>
      </w:ins>
    </w:p>
    <w:p w14:paraId="2983EC97" w14:textId="77777777" w:rsidR="00FC55F4" w:rsidRDefault="00FC55F4" w:rsidP="00FC55F4">
      <w:pPr>
        <w:pStyle w:val="PL"/>
        <w:rPr>
          <w:ins w:id="4327" w:author="C3-212561" w:date="2021-04-27T10:20:00Z"/>
          <w:noProof w:val="0"/>
        </w:rPr>
      </w:pPr>
      <w:ins w:id="4328" w:author="C3-212561" w:date="2021-04-27T10:20:00Z">
        <w:r>
          <w:rPr>
            <w:noProof w:val="0"/>
          </w:rPr>
          <w:t xml:space="preserve">    oAuth2ClientCredentials:</w:t>
        </w:r>
      </w:ins>
    </w:p>
    <w:p w14:paraId="451827B5" w14:textId="77777777" w:rsidR="00FC55F4" w:rsidRDefault="00FC55F4" w:rsidP="00FC55F4">
      <w:pPr>
        <w:pStyle w:val="PL"/>
        <w:rPr>
          <w:ins w:id="4329" w:author="C3-212561" w:date="2021-04-27T10:20:00Z"/>
          <w:noProof w:val="0"/>
        </w:rPr>
      </w:pPr>
      <w:ins w:id="4330" w:author="C3-212561" w:date="2021-04-27T10:20:00Z">
        <w:r>
          <w:rPr>
            <w:noProof w:val="0"/>
          </w:rPr>
          <w:t xml:space="preserve">      type: oauth2</w:t>
        </w:r>
      </w:ins>
    </w:p>
    <w:p w14:paraId="4AB83633" w14:textId="77777777" w:rsidR="00FC55F4" w:rsidRDefault="00FC55F4" w:rsidP="00FC55F4">
      <w:pPr>
        <w:pStyle w:val="PL"/>
        <w:rPr>
          <w:ins w:id="4331" w:author="C3-212561" w:date="2021-04-27T10:20:00Z"/>
          <w:noProof w:val="0"/>
        </w:rPr>
      </w:pPr>
      <w:ins w:id="4332" w:author="C3-212561" w:date="2021-04-27T10:20:00Z">
        <w:r>
          <w:rPr>
            <w:noProof w:val="0"/>
          </w:rPr>
          <w:t xml:space="preserve">      flows:</w:t>
        </w:r>
      </w:ins>
    </w:p>
    <w:p w14:paraId="18042E80" w14:textId="77777777" w:rsidR="00FC55F4" w:rsidRDefault="00FC55F4" w:rsidP="00FC55F4">
      <w:pPr>
        <w:pStyle w:val="PL"/>
        <w:rPr>
          <w:ins w:id="4333" w:author="C3-212561" w:date="2021-04-27T10:20:00Z"/>
          <w:noProof w:val="0"/>
        </w:rPr>
      </w:pPr>
      <w:ins w:id="4334" w:author="C3-212561" w:date="2021-04-27T10:20:00Z">
        <w:r>
          <w:rPr>
            <w:noProof w:val="0"/>
          </w:rPr>
          <w:t xml:space="preserve">        clientCredentials:</w:t>
        </w:r>
      </w:ins>
    </w:p>
    <w:p w14:paraId="7378B485" w14:textId="77777777" w:rsidR="00FC55F4" w:rsidRDefault="00FC55F4" w:rsidP="00FC55F4">
      <w:pPr>
        <w:pStyle w:val="PL"/>
        <w:rPr>
          <w:ins w:id="4335" w:author="C3-212561" w:date="2021-04-27T10:20:00Z"/>
          <w:noProof w:val="0"/>
        </w:rPr>
      </w:pPr>
      <w:ins w:id="4336" w:author="C3-212561" w:date="2021-04-27T10:20:00Z">
        <w:r>
          <w:rPr>
            <w:noProof w:val="0"/>
          </w:rPr>
          <w:t xml:space="preserve">          tokenUrl: '{nrfApiRoot}/oauth2/token'</w:t>
        </w:r>
      </w:ins>
    </w:p>
    <w:p w14:paraId="78B25237" w14:textId="77777777" w:rsidR="00FC55F4" w:rsidRDefault="00FC55F4" w:rsidP="00FC55F4">
      <w:pPr>
        <w:pStyle w:val="PL"/>
        <w:rPr>
          <w:ins w:id="4337" w:author="C3-212561" w:date="2021-04-27T10:20:00Z"/>
          <w:noProof w:val="0"/>
        </w:rPr>
      </w:pPr>
      <w:ins w:id="4338" w:author="C3-212561" w:date="2021-04-27T10:20:00Z">
        <w:r>
          <w:rPr>
            <w:noProof w:val="0"/>
          </w:rPr>
          <w:t xml:space="preserve">          scopes:</w:t>
        </w:r>
      </w:ins>
    </w:p>
    <w:p w14:paraId="6C090A94" w14:textId="77777777" w:rsidR="00FC55F4" w:rsidRDefault="00FC55F4" w:rsidP="00FC55F4">
      <w:pPr>
        <w:pStyle w:val="PL"/>
        <w:rPr>
          <w:ins w:id="4339" w:author="C3-212561" w:date="2021-04-27T10:20:00Z"/>
          <w:noProof w:val="0"/>
        </w:rPr>
      </w:pPr>
      <w:ins w:id="4340" w:author="C3-212561" w:date="2021-04-27T10:20:00Z">
        <w:r>
          <w:rPr>
            <w:noProof w:val="0"/>
          </w:rPr>
          <w:t xml:space="preserve">            npcf-am-policyauthorization: Access to the </w:t>
        </w:r>
        <w:r>
          <w:rPr>
            <w:rFonts w:cs="Courier New"/>
            <w:noProof w:val="0"/>
            <w:szCs w:val="16"/>
          </w:rPr>
          <w:t>Npcf_AMPolicyAuthorization</w:t>
        </w:r>
        <w:r>
          <w:rPr>
            <w:noProof w:val="0"/>
          </w:rPr>
          <w:t xml:space="preserve"> API</w:t>
        </w:r>
      </w:ins>
    </w:p>
    <w:p w14:paraId="31E7C0AF" w14:textId="77777777" w:rsidR="00FC55F4" w:rsidRDefault="00FC55F4" w:rsidP="00FC55F4">
      <w:pPr>
        <w:pStyle w:val="PL"/>
        <w:rPr>
          <w:ins w:id="4341" w:author="C3-212561" w:date="2021-04-27T10:20:00Z"/>
          <w:rFonts w:cs="Courier New"/>
          <w:noProof w:val="0"/>
          <w:szCs w:val="16"/>
        </w:rPr>
      </w:pPr>
      <w:ins w:id="4342" w:author="C3-212561" w:date="2021-04-27T10:20:00Z">
        <w:r>
          <w:rPr>
            <w:rFonts w:cs="Courier New"/>
            <w:noProof w:val="0"/>
            <w:szCs w:val="16"/>
          </w:rPr>
          <w:t>#</w:t>
        </w:r>
      </w:ins>
    </w:p>
    <w:p w14:paraId="22D7C93A" w14:textId="77777777" w:rsidR="00FC55F4" w:rsidRDefault="00FC55F4" w:rsidP="00FC55F4">
      <w:pPr>
        <w:pStyle w:val="PL"/>
        <w:rPr>
          <w:ins w:id="4343" w:author="C3-212561" w:date="2021-04-27T10:20:00Z"/>
          <w:rFonts w:cs="Courier New"/>
          <w:noProof w:val="0"/>
          <w:szCs w:val="16"/>
        </w:rPr>
      </w:pPr>
      <w:ins w:id="4344" w:author="C3-212561" w:date="2021-04-27T10:20:00Z">
        <w:r>
          <w:rPr>
            <w:rFonts w:cs="Courier New"/>
            <w:noProof w:val="0"/>
            <w:szCs w:val="16"/>
          </w:rPr>
          <w:t xml:space="preserve">  schemas:</w:t>
        </w:r>
      </w:ins>
    </w:p>
    <w:p w14:paraId="4B4F6CC5" w14:textId="77777777" w:rsidR="00FC55F4" w:rsidRDefault="00FC55F4" w:rsidP="00FC55F4">
      <w:pPr>
        <w:pStyle w:val="PL"/>
        <w:rPr>
          <w:ins w:id="4345" w:author="C3-212561" w:date="2021-04-27T10:20:00Z"/>
          <w:rFonts w:cs="Courier New"/>
          <w:noProof w:val="0"/>
          <w:szCs w:val="16"/>
        </w:rPr>
      </w:pPr>
      <w:ins w:id="4346" w:author="C3-212561" w:date="2021-04-27T10:20:00Z">
        <w:r>
          <w:rPr>
            <w:rFonts w:cs="Courier New"/>
            <w:noProof w:val="0"/>
            <w:szCs w:val="16"/>
          </w:rPr>
          <w:t>#</w:t>
        </w:r>
      </w:ins>
    </w:p>
    <w:p w14:paraId="410C8BF8" w14:textId="77777777" w:rsidR="00FC55F4" w:rsidRDefault="00FC55F4" w:rsidP="00FC55F4">
      <w:pPr>
        <w:pStyle w:val="PL"/>
        <w:rPr>
          <w:ins w:id="4347" w:author="C3-212561" w:date="2021-04-27T10:20:00Z"/>
          <w:rFonts w:cs="Courier New"/>
          <w:noProof w:val="0"/>
          <w:szCs w:val="16"/>
        </w:rPr>
      </w:pPr>
      <w:ins w:id="4348" w:author="C3-212561" w:date="2021-04-27T10:20:00Z">
        <w:r>
          <w:rPr>
            <w:rFonts w:cs="Courier New"/>
            <w:noProof w:val="0"/>
            <w:szCs w:val="16"/>
          </w:rPr>
          <w:t xml:space="preserve">    AppAmContextData:</w:t>
        </w:r>
      </w:ins>
    </w:p>
    <w:p w14:paraId="19629119" w14:textId="77777777" w:rsidR="00FC55F4" w:rsidRDefault="00FC55F4" w:rsidP="00FC55F4">
      <w:pPr>
        <w:pStyle w:val="PL"/>
        <w:rPr>
          <w:ins w:id="4349" w:author="C3-212561" w:date="2021-04-27T10:20:00Z"/>
          <w:rFonts w:cs="Courier New"/>
          <w:noProof w:val="0"/>
          <w:szCs w:val="16"/>
        </w:rPr>
      </w:pPr>
      <w:ins w:id="4350" w:author="C3-212561" w:date="2021-04-27T10:20:00Z">
        <w:r>
          <w:rPr>
            <w:rFonts w:cs="Courier New"/>
            <w:noProof w:val="0"/>
            <w:szCs w:val="16"/>
          </w:rPr>
          <w:t xml:space="preserve">      description: Represents an Individual Application AM Context resource.</w:t>
        </w:r>
      </w:ins>
    </w:p>
    <w:p w14:paraId="7565240D" w14:textId="77777777" w:rsidR="00FC55F4" w:rsidRDefault="00FC55F4" w:rsidP="00FC55F4">
      <w:pPr>
        <w:pStyle w:val="PL"/>
        <w:rPr>
          <w:ins w:id="4351" w:author="C3-212561" w:date="2021-04-27T10:20:00Z"/>
          <w:rFonts w:cs="Courier New"/>
          <w:noProof w:val="0"/>
          <w:szCs w:val="16"/>
        </w:rPr>
      </w:pPr>
      <w:ins w:id="4352" w:author="C3-212561" w:date="2021-04-27T10:20:00Z">
        <w:r>
          <w:rPr>
            <w:rFonts w:cs="Courier New"/>
            <w:noProof w:val="0"/>
            <w:szCs w:val="16"/>
          </w:rPr>
          <w:t xml:space="preserve">      type: object</w:t>
        </w:r>
      </w:ins>
    </w:p>
    <w:p w14:paraId="4424FADD" w14:textId="77777777" w:rsidR="00FC55F4" w:rsidRDefault="00FC55F4" w:rsidP="00FC55F4">
      <w:pPr>
        <w:pStyle w:val="PL"/>
        <w:rPr>
          <w:ins w:id="4353" w:author="C3-212561" w:date="2021-04-27T10:20:00Z"/>
          <w:rFonts w:cs="Courier New"/>
          <w:noProof w:val="0"/>
          <w:szCs w:val="16"/>
        </w:rPr>
      </w:pPr>
      <w:ins w:id="4354" w:author="C3-212561" w:date="2021-04-27T10:20:00Z">
        <w:r>
          <w:rPr>
            <w:rFonts w:cs="Courier New"/>
            <w:noProof w:val="0"/>
            <w:szCs w:val="16"/>
          </w:rPr>
          <w:t xml:space="preserve">      required:</w:t>
        </w:r>
      </w:ins>
    </w:p>
    <w:p w14:paraId="59B8B8BD" w14:textId="77777777" w:rsidR="00FC55F4" w:rsidRDefault="00FC55F4" w:rsidP="00FC55F4">
      <w:pPr>
        <w:pStyle w:val="PL"/>
        <w:rPr>
          <w:ins w:id="4355" w:author="C3-212561" w:date="2021-04-27T10:20:00Z"/>
          <w:rFonts w:cs="Courier New"/>
          <w:noProof w:val="0"/>
          <w:szCs w:val="16"/>
        </w:rPr>
      </w:pPr>
      <w:ins w:id="4356" w:author="C3-212561" w:date="2021-04-27T10:20:00Z">
        <w:r>
          <w:rPr>
            <w:rFonts w:cs="Courier New"/>
            <w:noProof w:val="0"/>
            <w:szCs w:val="16"/>
          </w:rPr>
          <w:t xml:space="preserve">        - supi</w:t>
        </w:r>
      </w:ins>
    </w:p>
    <w:p w14:paraId="1E941D4E" w14:textId="77777777" w:rsidR="00FC55F4" w:rsidRDefault="00FC55F4" w:rsidP="00FC55F4">
      <w:pPr>
        <w:pStyle w:val="PL"/>
        <w:rPr>
          <w:ins w:id="4357" w:author="C3-212561" w:date="2021-04-27T10:20:00Z"/>
          <w:rFonts w:cs="Courier New"/>
          <w:noProof w:val="0"/>
          <w:szCs w:val="16"/>
        </w:rPr>
      </w:pPr>
      <w:ins w:id="4358" w:author="C3-212561" w:date="2021-04-27T10:20:00Z">
        <w:r>
          <w:rPr>
            <w:rFonts w:cs="Courier New"/>
            <w:noProof w:val="0"/>
            <w:szCs w:val="16"/>
          </w:rPr>
          <w:t xml:space="preserve">        - termNotifUri</w:t>
        </w:r>
      </w:ins>
    </w:p>
    <w:p w14:paraId="3334E95E" w14:textId="77777777" w:rsidR="00FC55F4" w:rsidRDefault="00FC55F4" w:rsidP="00FC55F4">
      <w:pPr>
        <w:pStyle w:val="PL"/>
        <w:rPr>
          <w:ins w:id="4359" w:author="C3-212561" w:date="2021-04-27T10:20:00Z"/>
          <w:rFonts w:cs="Courier New"/>
          <w:noProof w:val="0"/>
          <w:szCs w:val="16"/>
        </w:rPr>
      </w:pPr>
      <w:ins w:id="4360" w:author="C3-212561" w:date="2021-04-27T10:20:00Z">
        <w:r>
          <w:rPr>
            <w:rFonts w:cs="Courier New"/>
            <w:noProof w:val="0"/>
            <w:szCs w:val="16"/>
          </w:rPr>
          <w:t xml:space="preserve">      properties:</w:t>
        </w:r>
      </w:ins>
    </w:p>
    <w:p w14:paraId="0FE97F30" w14:textId="77777777" w:rsidR="00FC55F4" w:rsidRDefault="00FC55F4" w:rsidP="00FC55F4">
      <w:pPr>
        <w:pStyle w:val="PL"/>
        <w:rPr>
          <w:ins w:id="4361" w:author="C3-212561" w:date="2021-04-27T10:20:00Z"/>
          <w:rFonts w:cs="Courier New"/>
          <w:noProof w:val="0"/>
          <w:szCs w:val="16"/>
        </w:rPr>
      </w:pPr>
      <w:ins w:id="4362" w:author="C3-212561" w:date="2021-04-27T10:20:00Z">
        <w:r>
          <w:rPr>
            <w:rFonts w:cs="Courier New"/>
            <w:noProof w:val="0"/>
            <w:szCs w:val="16"/>
          </w:rPr>
          <w:t xml:space="preserve">        supi:</w:t>
        </w:r>
      </w:ins>
    </w:p>
    <w:p w14:paraId="0BC10538" w14:textId="77777777" w:rsidR="00FC55F4" w:rsidRDefault="00FC55F4" w:rsidP="00FC55F4">
      <w:pPr>
        <w:pStyle w:val="PL"/>
        <w:rPr>
          <w:ins w:id="4363" w:author="C3-212561" w:date="2021-04-27T10:20:00Z"/>
          <w:rFonts w:cs="Courier New"/>
          <w:noProof w:val="0"/>
          <w:szCs w:val="16"/>
        </w:rPr>
      </w:pPr>
      <w:ins w:id="4364" w:author="C3-212561" w:date="2021-04-27T10:20:00Z">
        <w:r>
          <w:rPr>
            <w:rFonts w:cs="Courier New"/>
            <w:noProof w:val="0"/>
            <w:szCs w:val="16"/>
          </w:rPr>
          <w:t xml:space="preserve">          $ref: 'TS29571_CommonData.yaml#/components/schemas/Supi'</w:t>
        </w:r>
      </w:ins>
    </w:p>
    <w:p w14:paraId="06F1F257" w14:textId="77777777" w:rsidR="00FC55F4" w:rsidRDefault="00FC55F4" w:rsidP="00FC55F4">
      <w:pPr>
        <w:pStyle w:val="PL"/>
        <w:rPr>
          <w:ins w:id="4365" w:author="C3-212561" w:date="2021-04-27T10:20:00Z"/>
          <w:rFonts w:cs="Courier New"/>
          <w:noProof w:val="0"/>
          <w:szCs w:val="16"/>
        </w:rPr>
      </w:pPr>
      <w:ins w:id="4366" w:author="C3-212561" w:date="2021-04-27T10:20:00Z">
        <w:r>
          <w:rPr>
            <w:rFonts w:cs="Courier New"/>
            <w:noProof w:val="0"/>
            <w:szCs w:val="16"/>
          </w:rPr>
          <w:t xml:space="preserve">        termNotifUri:</w:t>
        </w:r>
      </w:ins>
    </w:p>
    <w:p w14:paraId="0AEAA18A" w14:textId="77777777" w:rsidR="00FC55F4" w:rsidRDefault="00FC55F4" w:rsidP="00FC55F4">
      <w:pPr>
        <w:pStyle w:val="PL"/>
        <w:rPr>
          <w:ins w:id="4367" w:author="C3-212561" w:date="2021-04-27T10:20:00Z"/>
          <w:rFonts w:cs="Courier New"/>
          <w:noProof w:val="0"/>
          <w:szCs w:val="16"/>
        </w:rPr>
      </w:pPr>
      <w:ins w:id="4368" w:author="C3-212561" w:date="2021-04-27T10:20:00Z">
        <w:r>
          <w:rPr>
            <w:rFonts w:cs="Courier New"/>
            <w:noProof w:val="0"/>
            <w:szCs w:val="16"/>
          </w:rPr>
          <w:t xml:space="preserve">          $ref: 'TS29571_CommonData.yaml#/components/schemas/Uri'</w:t>
        </w:r>
      </w:ins>
    </w:p>
    <w:p w14:paraId="6643EBDE" w14:textId="77777777" w:rsidR="00FC55F4" w:rsidRDefault="00FC55F4" w:rsidP="00FC55F4">
      <w:pPr>
        <w:pStyle w:val="PL"/>
        <w:rPr>
          <w:ins w:id="4369" w:author="C3-212561" w:date="2021-04-27T10:20:00Z"/>
          <w:rFonts w:cs="Courier New"/>
          <w:noProof w:val="0"/>
          <w:szCs w:val="16"/>
        </w:rPr>
      </w:pPr>
      <w:ins w:id="4370" w:author="C3-212561" w:date="2021-04-27T10:20:00Z">
        <w:r>
          <w:rPr>
            <w:rFonts w:cs="Courier New"/>
            <w:noProof w:val="0"/>
            <w:szCs w:val="16"/>
          </w:rPr>
          <w:t xml:space="preserve">        evSubsc:</w:t>
        </w:r>
      </w:ins>
    </w:p>
    <w:p w14:paraId="56BCA174" w14:textId="77777777" w:rsidR="00FC55F4" w:rsidRDefault="00FC55F4" w:rsidP="00FC55F4">
      <w:pPr>
        <w:pStyle w:val="PL"/>
        <w:rPr>
          <w:ins w:id="4371" w:author="C3-212561" w:date="2021-04-27T10:20:00Z"/>
          <w:rFonts w:cs="Courier New"/>
          <w:noProof w:val="0"/>
          <w:szCs w:val="16"/>
        </w:rPr>
      </w:pPr>
      <w:ins w:id="4372" w:author="C3-212561" w:date="2021-04-27T10:20:00Z">
        <w:r>
          <w:rPr>
            <w:rFonts w:cs="Courier New"/>
            <w:noProof w:val="0"/>
            <w:szCs w:val="16"/>
          </w:rPr>
          <w:t xml:space="preserve">          $ref: '#/components/schemas/AmEventsSubscData'</w:t>
        </w:r>
      </w:ins>
    </w:p>
    <w:p w14:paraId="1D8AB802" w14:textId="77777777" w:rsidR="00FC55F4" w:rsidRDefault="00FC55F4" w:rsidP="00FC55F4">
      <w:pPr>
        <w:pStyle w:val="PL"/>
        <w:rPr>
          <w:ins w:id="4373" w:author="C3-212561" w:date="2021-04-27T10:20:00Z"/>
          <w:rFonts w:cs="Courier New"/>
          <w:noProof w:val="0"/>
          <w:szCs w:val="16"/>
        </w:rPr>
      </w:pPr>
      <w:ins w:id="4374" w:author="C3-212561" w:date="2021-04-27T10:20:00Z">
        <w:r>
          <w:rPr>
            <w:rFonts w:cs="Courier New"/>
            <w:noProof w:val="0"/>
            <w:szCs w:val="16"/>
          </w:rPr>
          <w:t xml:space="preserve">        suppFeat:</w:t>
        </w:r>
      </w:ins>
    </w:p>
    <w:p w14:paraId="6DC1E889" w14:textId="77777777" w:rsidR="00FC55F4" w:rsidRDefault="00FC55F4" w:rsidP="00FC55F4">
      <w:pPr>
        <w:pStyle w:val="PL"/>
        <w:rPr>
          <w:ins w:id="4375" w:author="C3-212561" w:date="2021-04-27T10:20:00Z"/>
          <w:rFonts w:cs="Courier New"/>
          <w:noProof w:val="0"/>
          <w:szCs w:val="16"/>
        </w:rPr>
      </w:pPr>
      <w:ins w:id="4376" w:author="C3-212561" w:date="2021-04-27T10:20:00Z">
        <w:r>
          <w:rPr>
            <w:rFonts w:cs="Courier New"/>
            <w:noProof w:val="0"/>
            <w:szCs w:val="16"/>
          </w:rPr>
          <w:t xml:space="preserve">          $ref: 'TS29571_CommonData.yaml#/components/schemas/SupportedFeatures'</w:t>
        </w:r>
      </w:ins>
    </w:p>
    <w:p w14:paraId="4302B85F" w14:textId="77777777" w:rsidR="00FC55F4" w:rsidRDefault="00FC55F4" w:rsidP="00FC55F4">
      <w:pPr>
        <w:pStyle w:val="PL"/>
        <w:rPr>
          <w:ins w:id="4377" w:author="C3-212561" w:date="2021-04-27T10:20:00Z"/>
          <w:rFonts w:cs="Courier New"/>
          <w:noProof w:val="0"/>
          <w:szCs w:val="16"/>
        </w:rPr>
      </w:pPr>
      <w:ins w:id="4378" w:author="C3-212561" w:date="2021-04-27T10:20:00Z">
        <w:r>
          <w:rPr>
            <w:rFonts w:cs="Courier New"/>
            <w:noProof w:val="0"/>
            <w:szCs w:val="16"/>
          </w:rPr>
          <w:t>#</w:t>
        </w:r>
      </w:ins>
    </w:p>
    <w:p w14:paraId="5A67DDDD" w14:textId="77777777" w:rsidR="00FC55F4" w:rsidRDefault="00FC55F4" w:rsidP="00FC55F4">
      <w:pPr>
        <w:pStyle w:val="PL"/>
        <w:rPr>
          <w:ins w:id="4379" w:author="C3-212561" w:date="2021-04-27T10:20:00Z"/>
          <w:rFonts w:cs="Courier New"/>
          <w:noProof w:val="0"/>
          <w:szCs w:val="16"/>
        </w:rPr>
      </w:pPr>
      <w:ins w:id="4380" w:author="C3-212561" w:date="2021-04-27T10:20:00Z">
        <w:r>
          <w:rPr>
            <w:rFonts w:cs="Courier New"/>
            <w:noProof w:val="0"/>
            <w:szCs w:val="16"/>
          </w:rPr>
          <w:t xml:space="preserve">    AppAmContextUpdateData:</w:t>
        </w:r>
      </w:ins>
    </w:p>
    <w:p w14:paraId="5DB760D1" w14:textId="77777777" w:rsidR="00FC55F4" w:rsidRDefault="00FC55F4" w:rsidP="00FC55F4">
      <w:pPr>
        <w:pStyle w:val="PL"/>
        <w:rPr>
          <w:ins w:id="4381" w:author="C3-212561" w:date="2021-04-27T10:20:00Z"/>
          <w:rFonts w:cs="Courier New"/>
          <w:noProof w:val="0"/>
          <w:szCs w:val="16"/>
        </w:rPr>
      </w:pPr>
      <w:ins w:id="4382" w:author="C3-212561" w:date="2021-04-27T10:20:00Z">
        <w:r>
          <w:rPr>
            <w:rFonts w:cs="Courier New"/>
            <w:noProof w:val="0"/>
            <w:szCs w:val="16"/>
          </w:rPr>
          <w:t xml:space="preserve">      description: </w:t>
        </w:r>
        <w:r>
          <w:t>Describes the modifications to an Individual Application AM resource</w:t>
        </w:r>
        <w:r>
          <w:rPr>
            <w:rFonts w:cs="Courier New"/>
            <w:noProof w:val="0"/>
            <w:szCs w:val="16"/>
          </w:rPr>
          <w:t>.</w:t>
        </w:r>
      </w:ins>
    </w:p>
    <w:p w14:paraId="5F0A2397" w14:textId="77777777" w:rsidR="00FC55F4" w:rsidRDefault="00FC55F4" w:rsidP="00FC55F4">
      <w:pPr>
        <w:pStyle w:val="PL"/>
        <w:rPr>
          <w:ins w:id="4383" w:author="C3-212561" w:date="2021-04-27T10:20:00Z"/>
          <w:rFonts w:cs="Courier New"/>
          <w:noProof w:val="0"/>
          <w:szCs w:val="16"/>
        </w:rPr>
      </w:pPr>
      <w:ins w:id="4384" w:author="C3-212561" w:date="2021-04-27T10:20:00Z">
        <w:r>
          <w:rPr>
            <w:rFonts w:cs="Courier New"/>
            <w:noProof w:val="0"/>
            <w:szCs w:val="16"/>
          </w:rPr>
          <w:t xml:space="preserve">      type: object</w:t>
        </w:r>
      </w:ins>
    </w:p>
    <w:p w14:paraId="230446C0" w14:textId="77777777" w:rsidR="00FC55F4" w:rsidRDefault="00FC55F4" w:rsidP="00FC55F4">
      <w:pPr>
        <w:pStyle w:val="PL"/>
        <w:rPr>
          <w:ins w:id="4385" w:author="C3-212561" w:date="2021-04-27T10:20:00Z"/>
          <w:rFonts w:cs="Courier New"/>
          <w:noProof w:val="0"/>
          <w:szCs w:val="16"/>
        </w:rPr>
      </w:pPr>
      <w:ins w:id="4386" w:author="C3-212561" w:date="2021-04-27T10:20:00Z">
        <w:r>
          <w:rPr>
            <w:rFonts w:cs="Courier New"/>
            <w:noProof w:val="0"/>
            <w:szCs w:val="16"/>
          </w:rPr>
          <w:t xml:space="preserve">      properties:</w:t>
        </w:r>
      </w:ins>
    </w:p>
    <w:p w14:paraId="761B06FE" w14:textId="77777777" w:rsidR="00FC55F4" w:rsidRDefault="00FC55F4" w:rsidP="00FC55F4">
      <w:pPr>
        <w:pStyle w:val="PL"/>
        <w:rPr>
          <w:ins w:id="4387" w:author="C3-212561" w:date="2021-04-27T10:20:00Z"/>
          <w:rFonts w:cs="Courier New"/>
          <w:noProof w:val="0"/>
          <w:szCs w:val="16"/>
        </w:rPr>
      </w:pPr>
      <w:ins w:id="4388" w:author="C3-212561" w:date="2021-04-27T10:20:00Z">
        <w:r>
          <w:rPr>
            <w:rFonts w:cs="Courier New"/>
            <w:noProof w:val="0"/>
            <w:szCs w:val="16"/>
          </w:rPr>
          <w:t xml:space="preserve">        termNotifUri:</w:t>
        </w:r>
      </w:ins>
    </w:p>
    <w:p w14:paraId="05E836E9" w14:textId="77777777" w:rsidR="00FC55F4" w:rsidRDefault="00FC55F4" w:rsidP="00FC55F4">
      <w:pPr>
        <w:pStyle w:val="PL"/>
        <w:rPr>
          <w:ins w:id="4389" w:author="C3-212561" w:date="2021-04-27T10:20:00Z"/>
          <w:rFonts w:cs="Courier New"/>
          <w:noProof w:val="0"/>
          <w:szCs w:val="16"/>
        </w:rPr>
      </w:pPr>
      <w:ins w:id="4390" w:author="C3-212561" w:date="2021-04-27T10:20:00Z">
        <w:r>
          <w:rPr>
            <w:rFonts w:cs="Courier New"/>
            <w:noProof w:val="0"/>
            <w:szCs w:val="16"/>
          </w:rPr>
          <w:t xml:space="preserve">          $ref: 'TS29571_CommonData.yaml#/components/schemas/Uri'</w:t>
        </w:r>
      </w:ins>
    </w:p>
    <w:p w14:paraId="388F4D34" w14:textId="77777777" w:rsidR="00FC55F4" w:rsidRDefault="00FC55F4" w:rsidP="00FC55F4">
      <w:pPr>
        <w:pStyle w:val="PL"/>
        <w:rPr>
          <w:ins w:id="4391" w:author="C3-212561" w:date="2021-04-27T10:20:00Z"/>
          <w:rFonts w:cs="Courier New"/>
          <w:noProof w:val="0"/>
          <w:szCs w:val="16"/>
        </w:rPr>
      </w:pPr>
      <w:ins w:id="4392" w:author="C3-212561" w:date="2021-04-27T10:20:00Z">
        <w:r>
          <w:rPr>
            <w:rFonts w:cs="Courier New"/>
            <w:noProof w:val="0"/>
            <w:szCs w:val="16"/>
          </w:rPr>
          <w:t xml:space="preserve">        evSubsc:</w:t>
        </w:r>
      </w:ins>
    </w:p>
    <w:p w14:paraId="6C91A572" w14:textId="77777777" w:rsidR="00FC55F4" w:rsidRDefault="00FC55F4" w:rsidP="00FC55F4">
      <w:pPr>
        <w:pStyle w:val="PL"/>
        <w:rPr>
          <w:ins w:id="4393" w:author="C3-212561" w:date="2021-04-27T10:20:00Z"/>
          <w:rFonts w:cs="Courier New"/>
          <w:noProof w:val="0"/>
          <w:szCs w:val="16"/>
        </w:rPr>
      </w:pPr>
      <w:ins w:id="4394" w:author="C3-212561" w:date="2021-04-27T10:20:00Z">
        <w:r>
          <w:rPr>
            <w:rFonts w:cs="Courier New"/>
            <w:noProof w:val="0"/>
            <w:szCs w:val="16"/>
          </w:rPr>
          <w:t xml:space="preserve">          $ref: '#/components/schemas/AmEventsSubscData'</w:t>
        </w:r>
      </w:ins>
    </w:p>
    <w:p w14:paraId="2A84F349" w14:textId="77777777" w:rsidR="00FC55F4" w:rsidRDefault="00FC55F4" w:rsidP="00FC55F4">
      <w:pPr>
        <w:pStyle w:val="PL"/>
        <w:rPr>
          <w:ins w:id="4395" w:author="C3-212561" w:date="2021-04-27T10:20:00Z"/>
          <w:rFonts w:cs="Courier New"/>
          <w:noProof w:val="0"/>
          <w:szCs w:val="16"/>
        </w:rPr>
      </w:pPr>
      <w:ins w:id="4396" w:author="C3-212561" w:date="2021-04-27T10:20:00Z">
        <w:r>
          <w:rPr>
            <w:rFonts w:cs="Courier New"/>
            <w:noProof w:val="0"/>
            <w:szCs w:val="16"/>
          </w:rPr>
          <w:t>#</w:t>
        </w:r>
      </w:ins>
    </w:p>
    <w:p w14:paraId="49760E83" w14:textId="77777777" w:rsidR="00FC55F4" w:rsidRDefault="00FC55F4" w:rsidP="00FC55F4">
      <w:pPr>
        <w:pStyle w:val="PL"/>
        <w:rPr>
          <w:ins w:id="4397" w:author="C3-212561" w:date="2021-04-27T10:20:00Z"/>
          <w:rFonts w:cs="Courier New"/>
          <w:noProof w:val="0"/>
          <w:szCs w:val="16"/>
        </w:rPr>
      </w:pPr>
      <w:ins w:id="4398" w:author="C3-212561" w:date="2021-04-27T10:20:00Z">
        <w:r>
          <w:rPr>
            <w:rFonts w:cs="Courier New"/>
            <w:noProof w:val="0"/>
            <w:szCs w:val="16"/>
          </w:rPr>
          <w:t xml:space="preserve">    AmEventsSubscData:</w:t>
        </w:r>
      </w:ins>
    </w:p>
    <w:p w14:paraId="51178D02" w14:textId="77777777" w:rsidR="00FC55F4" w:rsidRDefault="00FC55F4" w:rsidP="00FC55F4">
      <w:pPr>
        <w:pStyle w:val="PL"/>
        <w:rPr>
          <w:ins w:id="4399" w:author="C3-212561" w:date="2021-04-27T10:20:00Z"/>
          <w:rFonts w:cs="Courier New"/>
          <w:noProof w:val="0"/>
          <w:szCs w:val="16"/>
        </w:rPr>
      </w:pPr>
      <w:ins w:id="4400" w:author="C3-212561" w:date="2021-04-27T10:20:00Z">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ins>
    </w:p>
    <w:p w14:paraId="0F896244" w14:textId="77777777" w:rsidR="00FC55F4" w:rsidRDefault="00FC55F4" w:rsidP="00FC55F4">
      <w:pPr>
        <w:pStyle w:val="PL"/>
        <w:rPr>
          <w:ins w:id="4401" w:author="C3-212561" w:date="2021-04-27T10:20:00Z"/>
          <w:rFonts w:cs="Courier New"/>
          <w:noProof w:val="0"/>
          <w:szCs w:val="16"/>
        </w:rPr>
      </w:pPr>
      <w:ins w:id="4402" w:author="C3-212561" w:date="2021-04-27T10:20:00Z">
        <w:r>
          <w:rPr>
            <w:rFonts w:cs="Courier New"/>
            <w:noProof w:val="0"/>
            <w:szCs w:val="16"/>
          </w:rPr>
          <w:t xml:space="preserve">      type: object</w:t>
        </w:r>
      </w:ins>
    </w:p>
    <w:p w14:paraId="248B8AB2" w14:textId="77777777" w:rsidR="00FC55F4" w:rsidRDefault="00FC55F4" w:rsidP="00FC55F4">
      <w:pPr>
        <w:pStyle w:val="PL"/>
        <w:rPr>
          <w:ins w:id="4403" w:author="C3-212561" w:date="2021-04-27T10:20:00Z"/>
          <w:rFonts w:cs="Courier New"/>
          <w:noProof w:val="0"/>
          <w:szCs w:val="16"/>
        </w:rPr>
      </w:pPr>
      <w:ins w:id="4404" w:author="C3-212561" w:date="2021-04-27T10:20:00Z">
        <w:r>
          <w:rPr>
            <w:rFonts w:cs="Courier New"/>
            <w:noProof w:val="0"/>
            <w:szCs w:val="16"/>
          </w:rPr>
          <w:t xml:space="preserve">      required:</w:t>
        </w:r>
      </w:ins>
    </w:p>
    <w:p w14:paraId="185486CA" w14:textId="77777777" w:rsidR="00FC55F4" w:rsidRDefault="00FC55F4" w:rsidP="00FC55F4">
      <w:pPr>
        <w:pStyle w:val="PL"/>
        <w:rPr>
          <w:ins w:id="4405" w:author="C3-212561" w:date="2021-04-27T10:20:00Z"/>
          <w:rFonts w:cs="Courier New"/>
          <w:noProof w:val="0"/>
          <w:szCs w:val="16"/>
        </w:rPr>
      </w:pPr>
      <w:ins w:id="4406" w:author="C3-212561" w:date="2021-04-27T10:20:00Z">
        <w:r>
          <w:rPr>
            <w:rFonts w:cs="Courier New"/>
            <w:noProof w:val="0"/>
            <w:szCs w:val="16"/>
          </w:rPr>
          <w:t xml:space="preserve">        - eventNotifUri</w:t>
        </w:r>
      </w:ins>
    </w:p>
    <w:p w14:paraId="7DC3A8BA" w14:textId="77777777" w:rsidR="00FC55F4" w:rsidRDefault="00FC55F4" w:rsidP="00FC55F4">
      <w:pPr>
        <w:pStyle w:val="PL"/>
        <w:rPr>
          <w:ins w:id="4407" w:author="C3-212561" w:date="2021-04-27T10:20:00Z"/>
          <w:rFonts w:cs="Courier New"/>
          <w:noProof w:val="0"/>
          <w:szCs w:val="16"/>
        </w:rPr>
      </w:pPr>
      <w:ins w:id="4408" w:author="C3-212561" w:date="2021-04-27T10:20:00Z">
        <w:r>
          <w:rPr>
            <w:rFonts w:cs="Courier New"/>
            <w:noProof w:val="0"/>
            <w:szCs w:val="16"/>
          </w:rPr>
          <w:t xml:space="preserve">      properties:</w:t>
        </w:r>
      </w:ins>
    </w:p>
    <w:p w14:paraId="562CF45C" w14:textId="77777777" w:rsidR="00FC55F4" w:rsidRDefault="00FC55F4" w:rsidP="00FC55F4">
      <w:pPr>
        <w:pStyle w:val="PL"/>
        <w:rPr>
          <w:ins w:id="4409" w:author="C3-212561" w:date="2021-04-27T10:20:00Z"/>
          <w:rFonts w:cs="Courier New"/>
          <w:noProof w:val="0"/>
          <w:szCs w:val="16"/>
        </w:rPr>
      </w:pPr>
      <w:ins w:id="4410" w:author="C3-212561" w:date="2021-04-27T10:20:00Z">
        <w:r>
          <w:rPr>
            <w:rFonts w:cs="Courier New"/>
            <w:noProof w:val="0"/>
            <w:szCs w:val="16"/>
          </w:rPr>
          <w:t xml:space="preserve">        eventNotifUri:</w:t>
        </w:r>
      </w:ins>
    </w:p>
    <w:p w14:paraId="15A752F4" w14:textId="77777777" w:rsidR="00FC55F4" w:rsidRDefault="00FC55F4" w:rsidP="00FC55F4">
      <w:pPr>
        <w:pStyle w:val="PL"/>
        <w:rPr>
          <w:ins w:id="4411" w:author="C3-212561" w:date="2021-04-27T10:20:00Z"/>
          <w:rFonts w:cs="Courier New"/>
          <w:noProof w:val="0"/>
          <w:szCs w:val="16"/>
        </w:rPr>
      </w:pPr>
      <w:ins w:id="4412" w:author="C3-212561" w:date="2021-04-27T10:20:00Z">
        <w:r>
          <w:rPr>
            <w:rFonts w:cs="Courier New"/>
            <w:noProof w:val="0"/>
            <w:szCs w:val="16"/>
          </w:rPr>
          <w:t xml:space="preserve">          $ref: 'TS29571_CommonData.yaml#/components/schemas/Uri'</w:t>
        </w:r>
      </w:ins>
    </w:p>
    <w:p w14:paraId="4F2612D6" w14:textId="77777777" w:rsidR="00FC55F4" w:rsidRDefault="00FC55F4" w:rsidP="00FC55F4">
      <w:pPr>
        <w:pStyle w:val="PL"/>
        <w:rPr>
          <w:ins w:id="4413" w:author="C3-212561" w:date="2021-04-27T10:20:00Z"/>
          <w:rFonts w:cs="Courier New"/>
          <w:noProof w:val="0"/>
          <w:szCs w:val="16"/>
        </w:rPr>
      </w:pPr>
      <w:ins w:id="4414" w:author="C3-212561" w:date="2021-04-27T10:20:00Z">
        <w:r>
          <w:rPr>
            <w:rFonts w:cs="Courier New"/>
            <w:noProof w:val="0"/>
            <w:szCs w:val="16"/>
          </w:rPr>
          <w:t xml:space="preserve">        events:</w:t>
        </w:r>
      </w:ins>
    </w:p>
    <w:p w14:paraId="02AD7E6D" w14:textId="77777777" w:rsidR="00FC55F4" w:rsidRDefault="00FC55F4" w:rsidP="00FC55F4">
      <w:pPr>
        <w:pStyle w:val="PL"/>
        <w:rPr>
          <w:ins w:id="4415" w:author="C3-212561" w:date="2021-04-27T10:20:00Z"/>
          <w:rFonts w:cs="Courier New"/>
          <w:noProof w:val="0"/>
          <w:szCs w:val="16"/>
        </w:rPr>
      </w:pPr>
      <w:ins w:id="4416" w:author="C3-212561" w:date="2021-04-27T10:20:00Z">
        <w:r>
          <w:rPr>
            <w:rFonts w:cs="Courier New"/>
            <w:noProof w:val="0"/>
            <w:szCs w:val="16"/>
          </w:rPr>
          <w:t xml:space="preserve">          type: array</w:t>
        </w:r>
      </w:ins>
    </w:p>
    <w:p w14:paraId="54D7D78A" w14:textId="77777777" w:rsidR="00FC55F4" w:rsidRDefault="00FC55F4" w:rsidP="00FC55F4">
      <w:pPr>
        <w:pStyle w:val="PL"/>
        <w:rPr>
          <w:ins w:id="4417" w:author="C3-212561" w:date="2021-04-27T10:20:00Z"/>
          <w:rFonts w:cs="Courier New"/>
          <w:noProof w:val="0"/>
          <w:szCs w:val="16"/>
        </w:rPr>
      </w:pPr>
      <w:ins w:id="4418" w:author="C3-212561" w:date="2021-04-27T10:20:00Z">
        <w:r>
          <w:rPr>
            <w:rFonts w:cs="Courier New"/>
            <w:noProof w:val="0"/>
            <w:szCs w:val="16"/>
          </w:rPr>
          <w:t xml:space="preserve">          items:</w:t>
        </w:r>
      </w:ins>
    </w:p>
    <w:p w14:paraId="7774AEF6" w14:textId="77777777" w:rsidR="00FC55F4" w:rsidRDefault="00FC55F4" w:rsidP="00FC55F4">
      <w:pPr>
        <w:pStyle w:val="PL"/>
        <w:rPr>
          <w:ins w:id="4419" w:author="C3-212561" w:date="2021-04-27T10:20:00Z"/>
          <w:rFonts w:cs="Courier New"/>
          <w:noProof w:val="0"/>
          <w:szCs w:val="16"/>
        </w:rPr>
      </w:pPr>
      <w:ins w:id="4420" w:author="C3-212561" w:date="2021-04-27T10:20:00Z">
        <w:r>
          <w:rPr>
            <w:rFonts w:cs="Courier New"/>
            <w:noProof w:val="0"/>
            <w:szCs w:val="16"/>
          </w:rPr>
          <w:t xml:space="preserve">            type: string</w:t>
        </w:r>
      </w:ins>
    </w:p>
    <w:p w14:paraId="5268FE70" w14:textId="77777777" w:rsidR="00FC55F4" w:rsidRDefault="00FC55F4" w:rsidP="00FC55F4">
      <w:pPr>
        <w:pStyle w:val="PL"/>
        <w:rPr>
          <w:ins w:id="4421" w:author="C3-212561" w:date="2021-04-27T10:20:00Z"/>
          <w:rFonts w:cs="Courier New"/>
          <w:noProof w:val="0"/>
          <w:szCs w:val="16"/>
        </w:rPr>
      </w:pPr>
      <w:ins w:id="4422" w:author="C3-212561" w:date="2021-04-27T10:20:00Z">
        <w:r>
          <w:rPr>
            <w:rFonts w:cs="Courier New"/>
            <w:noProof w:val="0"/>
            <w:szCs w:val="16"/>
          </w:rPr>
          <w:t xml:space="preserve">          minItems: 1</w:t>
        </w:r>
      </w:ins>
    </w:p>
    <w:p w14:paraId="20F5FE42" w14:textId="77777777" w:rsidR="00FC55F4" w:rsidRDefault="00FC55F4" w:rsidP="00FC55F4">
      <w:pPr>
        <w:pStyle w:val="PL"/>
        <w:rPr>
          <w:ins w:id="4423" w:author="C3-212561" w:date="2021-04-27T10:20:00Z"/>
          <w:rFonts w:cs="Courier New"/>
          <w:noProof w:val="0"/>
          <w:szCs w:val="16"/>
        </w:rPr>
      </w:pPr>
      <w:ins w:id="4424" w:author="C3-212561" w:date="2021-04-27T10:20:00Z">
        <w:r>
          <w:rPr>
            <w:rFonts w:cs="Courier New"/>
            <w:noProof w:val="0"/>
            <w:szCs w:val="16"/>
          </w:rPr>
          <w:t>#</w:t>
        </w:r>
      </w:ins>
    </w:p>
    <w:p w14:paraId="1827EF37" w14:textId="77777777" w:rsidR="00FC55F4" w:rsidRDefault="00FC55F4" w:rsidP="00FC55F4">
      <w:pPr>
        <w:pStyle w:val="PL"/>
        <w:rPr>
          <w:ins w:id="4425" w:author="C3-212561" w:date="2021-04-27T10:20:00Z"/>
          <w:rFonts w:cs="Courier New"/>
          <w:noProof w:val="0"/>
          <w:szCs w:val="16"/>
        </w:rPr>
      </w:pPr>
      <w:ins w:id="4426" w:author="C3-212561" w:date="2021-04-27T10:20:00Z">
        <w:r>
          <w:rPr>
            <w:rFonts w:cs="Courier New"/>
            <w:noProof w:val="0"/>
            <w:szCs w:val="16"/>
          </w:rPr>
          <w:t xml:space="preserve">    AmEventsNotification:</w:t>
        </w:r>
      </w:ins>
    </w:p>
    <w:p w14:paraId="4F10BE29" w14:textId="77777777" w:rsidR="00FC55F4" w:rsidRDefault="00FC55F4" w:rsidP="00FC55F4">
      <w:pPr>
        <w:pStyle w:val="PL"/>
        <w:rPr>
          <w:ins w:id="4427" w:author="C3-212561" w:date="2021-04-27T10:20:00Z"/>
          <w:rFonts w:cs="Courier New"/>
          <w:noProof w:val="0"/>
          <w:szCs w:val="16"/>
        </w:rPr>
      </w:pPr>
      <w:ins w:id="4428" w:author="C3-212561" w:date="2021-04-27T10:20:00Z">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ins>
    </w:p>
    <w:p w14:paraId="505C190A" w14:textId="77777777" w:rsidR="00FC55F4" w:rsidRDefault="00FC55F4" w:rsidP="00FC55F4">
      <w:pPr>
        <w:pStyle w:val="PL"/>
        <w:rPr>
          <w:ins w:id="4429" w:author="C3-212561" w:date="2021-04-27T10:20:00Z"/>
          <w:rFonts w:cs="Courier New"/>
          <w:noProof w:val="0"/>
          <w:szCs w:val="16"/>
        </w:rPr>
      </w:pPr>
      <w:ins w:id="4430" w:author="C3-212561" w:date="2021-04-27T10:20:00Z">
        <w:r>
          <w:rPr>
            <w:rFonts w:cs="Courier New"/>
            <w:noProof w:val="0"/>
            <w:szCs w:val="16"/>
          </w:rPr>
          <w:t xml:space="preserve">      type: object</w:t>
        </w:r>
      </w:ins>
    </w:p>
    <w:p w14:paraId="78396EEB" w14:textId="77777777" w:rsidR="00FC55F4" w:rsidRDefault="00FC55F4" w:rsidP="00FC55F4">
      <w:pPr>
        <w:pStyle w:val="PL"/>
        <w:rPr>
          <w:ins w:id="4431" w:author="C3-212561" w:date="2021-04-27T10:20:00Z"/>
          <w:rFonts w:cs="Courier New"/>
          <w:noProof w:val="0"/>
          <w:szCs w:val="16"/>
        </w:rPr>
      </w:pPr>
      <w:ins w:id="4432" w:author="C3-212561" w:date="2021-04-27T10:20:00Z">
        <w:r>
          <w:rPr>
            <w:rFonts w:cs="Courier New"/>
            <w:noProof w:val="0"/>
            <w:szCs w:val="16"/>
          </w:rPr>
          <w:t xml:space="preserve">      required:</w:t>
        </w:r>
      </w:ins>
    </w:p>
    <w:p w14:paraId="4E6128DA" w14:textId="77777777" w:rsidR="00FC55F4" w:rsidRDefault="00FC55F4" w:rsidP="00FC55F4">
      <w:pPr>
        <w:pStyle w:val="PL"/>
        <w:rPr>
          <w:ins w:id="4433" w:author="C3-212561" w:date="2021-04-27T10:20:00Z"/>
          <w:rFonts w:cs="Courier New"/>
          <w:noProof w:val="0"/>
          <w:szCs w:val="16"/>
        </w:rPr>
      </w:pPr>
      <w:ins w:id="4434" w:author="C3-212561" w:date="2021-04-27T10:20:00Z">
        <w:r>
          <w:rPr>
            <w:rFonts w:cs="Courier New"/>
            <w:noProof w:val="0"/>
            <w:szCs w:val="16"/>
          </w:rPr>
          <w:lastRenderedPageBreak/>
          <w:t xml:space="preserve">        - evNotifs</w:t>
        </w:r>
      </w:ins>
    </w:p>
    <w:p w14:paraId="00691A3A" w14:textId="77777777" w:rsidR="00FC55F4" w:rsidRDefault="00FC55F4" w:rsidP="00FC55F4">
      <w:pPr>
        <w:pStyle w:val="PL"/>
        <w:rPr>
          <w:ins w:id="4435" w:author="C3-212561" w:date="2021-04-27T10:20:00Z"/>
          <w:rFonts w:cs="Courier New"/>
          <w:noProof w:val="0"/>
          <w:szCs w:val="16"/>
        </w:rPr>
      </w:pPr>
      <w:ins w:id="4436" w:author="C3-212561" w:date="2021-04-27T10:20:00Z">
        <w:r>
          <w:rPr>
            <w:rFonts w:cs="Courier New"/>
            <w:noProof w:val="0"/>
            <w:szCs w:val="16"/>
          </w:rPr>
          <w:t xml:space="preserve">      properties:</w:t>
        </w:r>
      </w:ins>
    </w:p>
    <w:p w14:paraId="5B1FCD2E" w14:textId="77777777" w:rsidR="00FC55F4" w:rsidRDefault="00FC55F4" w:rsidP="00FC55F4">
      <w:pPr>
        <w:pStyle w:val="PL"/>
        <w:rPr>
          <w:ins w:id="4437" w:author="C3-212561" w:date="2021-04-27T10:20:00Z"/>
          <w:rFonts w:cs="Courier New"/>
          <w:noProof w:val="0"/>
          <w:szCs w:val="16"/>
        </w:rPr>
      </w:pPr>
      <w:ins w:id="4438" w:author="C3-212561" w:date="2021-04-27T10:20:00Z">
        <w:r>
          <w:rPr>
            <w:rFonts w:cs="Courier New"/>
            <w:noProof w:val="0"/>
            <w:szCs w:val="16"/>
          </w:rPr>
          <w:t xml:space="preserve">        evSubsUri:</w:t>
        </w:r>
      </w:ins>
    </w:p>
    <w:p w14:paraId="6E0F3AB2" w14:textId="77777777" w:rsidR="00FC55F4" w:rsidRDefault="00FC55F4" w:rsidP="00FC55F4">
      <w:pPr>
        <w:pStyle w:val="PL"/>
        <w:rPr>
          <w:ins w:id="4439" w:author="C3-212561" w:date="2021-04-27T10:20:00Z"/>
          <w:rFonts w:cs="Courier New"/>
          <w:noProof w:val="0"/>
          <w:szCs w:val="16"/>
        </w:rPr>
      </w:pPr>
      <w:ins w:id="4440" w:author="C3-212561" w:date="2021-04-27T10:20:00Z">
        <w:r>
          <w:rPr>
            <w:rFonts w:cs="Courier New"/>
            <w:noProof w:val="0"/>
            <w:szCs w:val="16"/>
          </w:rPr>
          <w:t xml:space="preserve">          $ref: 'TS29571_CommonData.yaml#/components/schemas/Uri'</w:t>
        </w:r>
      </w:ins>
    </w:p>
    <w:p w14:paraId="594BB6D9" w14:textId="77777777" w:rsidR="00FC55F4" w:rsidRDefault="00FC55F4" w:rsidP="00FC55F4">
      <w:pPr>
        <w:pStyle w:val="PL"/>
        <w:rPr>
          <w:ins w:id="4441" w:author="C3-212561" w:date="2021-04-27T10:20:00Z"/>
          <w:rFonts w:cs="Courier New"/>
          <w:noProof w:val="0"/>
          <w:szCs w:val="16"/>
        </w:rPr>
      </w:pPr>
      <w:ins w:id="4442" w:author="C3-212561" w:date="2021-04-27T10:20:00Z">
        <w:r>
          <w:rPr>
            <w:rFonts w:cs="Courier New"/>
            <w:noProof w:val="0"/>
            <w:szCs w:val="16"/>
          </w:rPr>
          <w:t xml:space="preserve">        evNotifs:</w:t>
        </w:r>
      </w:ins>
    </w:p>
    <w:p w14:paraId="48B28A28" w14:textId="77777777" w:rsidR="00FC55F4" w:rsidRDefault="00FC55F4" w:rsidP="00FC55F4">
      <w:pPr>
        <w:pStyle w:val="PL"/>
        <w:rPr>
          <w:ins w:id="4443" w:author="C3-212561" w:date="2021-04-27T10:20:00Z"/>
          <w:rFonts w:cs="Courier New"/>
          <w:noProof w:val="0"/>
          <w:szCs w:val="16"/>
        </w:rPr>
      </w:pPr>
      <w:ins w:id="4444" w:author="C3-212561" w:date="2021-04-27T10:20:00Z">
        <w:r>
          <w:rPr>
            <w:rFonts w:cs="Courier New"/>
            <w:noProof w:val="0"/>
            <w:szCs w:val="16"/>
          </w:rPr>
          <w:t xml:space="preserve">          type: array</w:t>
        </w:r>
      </w:ins>
    </w:p>
    <w:p w14:paraId="046B0CE2" w14:textId="77777777" w:rsidR="00FC55F4" w:rsidRDefault="00FC55F4" w:rsidP="00FC55F4">
      <w:pPr>
        <w:pStyle w:val="PL"/>
        <w:rPr>
          <w:ins w:id="4445" w:author="C3-212561" w:date="2021-04-27T10:20:00Z"/>
          <w:rFonts w:cs="Courier New"/>
          <w:noProof w:val="0"/>
          <w:szCs w:val="16"/>
        </w:rPr>
      </w:pPr>
      <w:ins w:id="4446" w:author="C3-212561" w:date="2021-04-27T10:20:00Z">
        <w:r>
          <w:rPr>
            <w:rFonts w:cs="Courier New"/>
            <w:noProof w:val="0"/>
            <w:szCs w:val="16"/>
          </w:rPr>
          <w:t xml:space="preserve">          items:</w:t>
        </w:r>
      </w:ins>
    </w:p>
    <w:p w14:paraId="19D9E03E" w14:textId="77777777" w:rsidR="00FC55F4" w:rsidRDefault="00FC55F4" w:rsidP="00FC55F4">
      <w:pPr>
        <w:pStyle w:val="PL"/>
        <w:rPr>
          <w:ins w:id="4447" w:author="C3-212561" w:date="2021-04-27T10:20:00Z"/>
          <w:rFonts w:cs="Courier New"/>
          <w:noProof w:val="0"/>
          <w:szCs w:val="16"/>
        </w:rPr>
      </w:pPr>
      <w:ins w:id="4448" w:author="C3-212561" w:date="2021-04-27T10:20:00Z">
        <w:r>
          <w:rPr>
            <w:rFonts w:cs="Courier New"/>
            <w:noProof w:val="0"/>
            <w:szCs w:val="16"/>
          </w:rPr>
          <w:t xml:space="preserve">            type: string</w:t>
        </w:r>
      </w:ins>
    </w:p>
    <w:p w14:paraId="567C6F75" w14:textId="77777777" w:rsidR="00FC55F4" w:rsidRDefault="00FC55F4" w:rsidP="00FC55F4">
      <w:pPr>
        <w:pStyle w:val="PL"/>
        <w:rPr>
          <w:ins w:id="4449" w:author="C3-212561" w:date="2021-04-27T10:20:00Z"/>
          <w:rFonts w:cs="Courier New"/>
          <w:noProof w:val="0"/>
          <w:szCs w:val="16"/>
        </w:rPr>
      </w:pPr>
      <w:ins w:id="4450" w:author="C3-212561" w:date="2021-04-27T10:20:00Z">
        <w:r>
          <w:rPr>
            <w:rFonts w:cs="Courier New"/>
            <w:noProof w:val="0"/>
            <w:szCs w:val="16"/>
          </w:rPr>
          <w:t xml:space="preserve">          minItems: 1</w:t>
        </w:r>
      </w:ins>
    </w:p>
    <w:p w14:paraId="7ECCB989" w14:textId="77777777" w:rsidR="00FC55F4" w:rsidRDefault="00FC55F4" w:rsidP="00FC55F4">
      <w:pPr>
        <w:pStyle w:val="PL"/>
        <w:rPr>
          <w:ins w:id="4451" w:author="C3-212561" w:date="2021-04-27T10:20:00Z"/>
          <w:rFonts w:cs="Courier New"/>
          <w:noProof w:val="0"/>
          <w:szCs w:val="16"/>
        </w:rPr>
      </w:pPr>
      <w:ins w:id="4452" w:author="C3-212561" w:date="2021-04-27T10:20:00Z">
        <w:r>
          <w:rPr>
            <w:rFonts w:cs="Courier New"/>
            <w:noProof w:val="0"/>
            <w:szCs w:val="16"/>
          </w:rPr>
          <w:t>#</w:t>
        </w:r>
      </w:ins>
    </w:p>
    <w:p w14:paraId="0EF6BB67" w14:textId="77777777" w:rsidR="00FC55F4" w:rsidRDefault="00FC55F4" w:rsidP="00FC55F4">
      <w:pPr>
        <w:pStyle w:val="PL"/>
        <w:rPr>
          <w:ins w:id="4453" w:author="C3-212561" w:date="2021-04-27T10:20:00Z"/>
          <w:rFonts w:cs="Courier New"/>
          <w:noProof w:val="0"/>
          <w:szCs w:val="16"/>
        </w:rPr>
      </w:pPr>
      <w:ins w:id="4454" w:author="C3-212561" w:date="2021-04-27T10:20:00Z">
        <w:r>
          <w:rPr>
            <w:rFonts w:cs="Courier New"/>
            <w:noProof w:val="0"/>
            <w:szCs w:val="16"/>
          </w:rPr>
          <w:t xml:space="preserve">    AmTerminationInfo:</w:t>
        </w:r>
      </w:ins>
    </w:p>
    <w:p w14:paraId="2A8010FF" w14:textId="77777777" w:rsidR="00FC55F4" w:rsidRDefault="00FC55F4" w:rsidP="00FC55F4">
      <w:pPr>
        <w:pStyle w:val="PL"/>
        <w:rPr>
          <w:ins w:id="4455" w:author="C3-212561" w:date="2021-04-27T10:20:00Z"/>
          <w:rFonts w:cs="Courier New"/>
          <w:noProof w:val="0"/>
          <w:szCs w:val="16"/>
        </w:rPr>
      </w:pPr>
      <w:ins w:id="4456" w:author="C3-212561" w:date="2021-04-27T10:20:00Z">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ins>
    </w:p>
    <w:p w14:paraId="0E18D16B" w14:textId="77777777" w:rsidR="00FC55F4" w:rsidRDefault="00FC55F4" w:rsidP="00FC55F4">
      <w:pPr>
        <w:pStyle w:val="PL"/>
        <w:rPr>
          <w:ins w:id="4457" w:author="C3-212561" w:date="2021-04-27T10:20:00Z"/>
          <w:rFonts w:cs="Courier New"/>
          <w:noProof w:val="0"/>
          <w:szCs w:val="16"/>
        </w:rPr>
      </w:pPr>
      <w:ins w:id="4458" w:author="C3-212561" w:date="2021-04-27T10:20:00Z">
        <w:r>
          <w:rPr>
            <w:rFonts w:cs="Courier New"/>
            <w:noProof w:val="0"/>
            <w:szCs w:val="16"/>
          </w:rPr>
          <w:t xml:space="preserve">      type: object</w:t>
        </w:r>
      </w:ins>
    </w:p>
    <w:p w14:paraId="6926B3FC" w14:textId="77777777" w:rsidR="00FC55F4" w:rsidRDefault="00FC55F4" w:rsidP="00FC55F4">
      <w:pPr>
        <w:pStyle w:val="PL"/>
        <w:rPr>
          <w:ins w:id="4459" w:author="C3-212561" w:date="2021-04-27T10:20:00Z"/>
          <w:rFonts w:cs="Courier New"/>
          <w:noProof w:val="0"/>
          <w:szCs w:val="16"/>
        </w:rPr>
      </w:pPr>
      <w:ins w:id="4460" w:author="C3-212561" w:date="2021-04-27T10:20:00Z">
        <w:r>
          <w:rPr>
            <w:rFonts w:cs="Courier New"/>
            <w:noProof w:val="0"/>
            <w:szCs w:val="16"/>
          </w:rPr>
          <w:t xml:space="preserve">      required:</w:t>
        </w:r>
      </w:ins>
    </w:p>
    <w:p w14:paraId="0CD3BAA5" w14:textId="77777777" w:rsidR="00FC55F4" w:rsidRDefault="00FC55F4" w:rsidP="00FC55F4">
      <w:pPr>
        <w:pStyle w:val="PL"/>
        <w:rPr>
          <w:ins w:id="4461" w:author="C3-212561" w:date="2021-04-27T10:20:00Z"/>
          <w:rFonts w:cs="Courier New"/>
          <w:noProof w:val="0"/>
          <w:szCs w:val="16"/>
        </w:rPr>
      </w:pPr>
      <w:ins w:id="4462" w:author="C3-212561" w:date="2021-04-27T10:20:00Z">
        <w:r>
          <w:rPr>
            <w:rFonts w:cs="Courier New"/>
            <w:noProof w:val="0"/>
            <w:szCs w:val="16"/>
          </w:rPr>
          <w:t xml:space="preserve">        - resUri</w:t>
        </w:r>
      </w:ins>
    </w:p>
    <w:p w14:paraId="31ABF53A" w14:textId="77777777" w:rsidR="00FC55F4" w:rsidRDefault="00FC55F4" w:rsidP="00FC55F4">
      <w:pPr>
        <w:pStyle w:val="PL"/>
        <w:rPr>
          <w:ins w:id="4463" w:author="C3-212561" w:date="2021-04-27T10:20:00Z"/>
          <w:rFonts w:cs="Courier New"/>
          <w:noProof w:val="0"/>
          <w:szCs w:val="16"/>
        </w:rPr>
      </w:pPr>
      <w:ins w:id="4464" w:author="C3-212561" w:date="2021-04-27T10:20:00Z">
        <w:r>
          <w:rPr>
            <w:rFonts w:cs="Courier New"/>
            <w:noProof w:val="0"/>
            <w:szCs w:val="16"/>
          </w:rPr>
          <w:t xml:space="preserve">        - termCause</w:t>
        </w:r>
      </w:ins>
    </w:p>
    <w:p w14:paraId="2CEB8F22" w14:textId="77777777" w:rsidR="00FC55F4" w:rsidRDefault="00FC55F4" w:rsidP="00FC55F4">
      <w:pPr>
        <w:pStyle w:val="PL"/>
        <w:rPr>
          <w:ins w:id="4465" w:author="C3-212561" w:date="2021-04-27T10:20:00Z"/>
          <w:rFonts w:cs="Courier New"/>
          <w:noProof w:val="0"/>
          <w:szCs w:val="16"/>
        </w:rPr>
      </w:pPr>
      <w:ins w:id="4466" w:author="C3-212561" w:date="2021-04-27T10:20:00Z">
        <w:r>
          <w:rPr>
            <w:rFonts w:cs="Courier New"/>
            <w:noProof w:val="0"/>
            <w:szCs w:val="16"/>
          </w:rPr>
          <w:t xml:space="preserve">      properties:</w:t>
        </w:r>
      </w:ins>
    </w:p>
    <w:p w14:paraId="63DED5C1" w14:textId="77777777" w:rsidR="00FC55F4" w:rsidRDefault="00FC55F4" w:rsidP="00FC55F4">
      <w:pPr>
        <w:pStyle w:val="PL"/>
        <w:rPr>
          <w:ins w:id="4467" w:author="C3-212561" w:date="2021-04-27T10:20:00Z"/>
          <w:rFonts w:cs="Courier New"/>
          <w:noProof w:val="0"/>
          <w:szCs w:val="16"/>
        </w:rPr>
      </w:pPr>
      <w:ins w:id="4468" w:author="C3-212561" w:date="2021-04-27T10:20:00Z">
        <w:r>
          <w:rPr>
            <w:rFonts w:cs="Courier New"/>
            <w:noProof w:val="0"/>
            <w:szCs w:val="16"/>
          </w:rPr>
          <w:t xml:space="preserve">        resUri:</w:t>
        </w:r>
      </w:ins>
    </w:p>
    <w:p w14:paraId="76BB351C" w14:textId="77777777" w:rsidR="00FC55F4" w:rsidRDefault="00FC55F4" w:rsidP="00FC55F4">
      <w:pPr>
        <w:pStyle w:val="PL"/>
        <w:rPr>
          <w:ins w:id="4469" w:author="C3-212561" w:date="2021-04-27T10:20:00Z"/>
          <w:rFonts w:cs="Courier New"/>
          <w:noProof w:val="0"/>
          <w:szCs w:val="16"/>
        </w:rPr>
      </w:pPr>
      <w:ins w:id="4470" w:author="C3-212561" w:date="2021-04-27T10:20:00Z">
        <w:r>
          <w:rPr>
            <w:rFonts w:cs="Courier New"/>
            <w:noProof w:val="0"/>
            <w:szCs w:val="16"/>
          </w:rPr>
          <w:t xml:space="preserve">          $ref: 'TS29571_CommonData.yaml#/components/schemas/Uri'</w:t>
        </w:r>
      </w:ins>
    </w:p>
    <w:p w14:paraId="06F177E0" w14:textId="77777777" w:rsidR="00FC55F4" w:rsidRDefault="00FC55F4" w:rsidP="00FC55F4">
      <w:pPr>
        <w:pStyle w:val="PL"/>
        <w:rPr>
          <w:ins w:id="4471" w:author="C3-212561" w:date="2021-04-27T10:20:00Z"/>
          <w:rFonts w:cs="Courier New"/>
          <w:noProof w:val="0"/>
          <w:szCs w:val="16"/>
        </w:rPr>
      </w:pPr>
      <w:ins w:id="4472" w:author="C3-212561" w:date="2021-04-27T10:20:00Z">
        <w:r>
          <w:rPr>
            <w:rFonts w:cs="Courier New"/>
            <w:noProof w:val="0"/>
            <w:szCs w:val="16"/>
          </w:rPr>
          <w:t xml:space="preserve">        termCause:</w:t>
        </w:r>
      </w:ins>
    </w:p>
    <w:p w14:paraId="789073DC" w14:textId="77777777" w:rsidR="00FC55F4" w:rsidRDefault="00FC55F4" w:rsidP="00FC55F4">
      <w:pPr>
        <w:pStyle w:val="PL"/>
        <w:rPr>
          <w:ins w:id="4473" w:author="C3-212561" w:date="2021-04-27T10:20:00Z"/>
          <w:rFonts w:cs="Courier New"/>
          <w:noProof w:val="0"/>
          <w:szCs w:val="16"/>
        </w:rPr>
      </w:pPr>
      <w:ins w:id="4474" w:author="C3-212561" w:date="2021-04-27T10:20:00Z">
        <w:r>
          <w:rPr>
            <w:rFonts w:cs="Courier New"/>
            <w:noProof w:val="0"/>
            <w:szCs w:val="16"/>
          </w:rPr>
          <w:t xml:space="preserve">          type: string</w:t>
        </w:r>
      </w:ins>
    </w:p>
    <w:p w14:paraId="58B9B48F" w14:textId="77777777" w:rsidR="00FC55F4" w:rsidRDefault="00FC55F4" w:rsidP="00FC55F4">
      <w:pPr>
        <w:pStyle w:val="PL"/>
        <w:rPr>
          <w:ins w:id="4475" w:author="C3-212561" w:date="2021-04-27T10:20:00Z"/>
          <w:rFonts w:cs="Courier New"/>
          <w:noProof w:val="0"/>
          <w:szCs w:val="16"/>
        </w:rPr>
      </w:pPr>
      <w:ins w:id="4476" w:author="C3-212561" w:date="2021-04-27T10:20:00Z">
        <w:r>
          <w:rPr>
            <w:rFonts w:cs="Courier New"/>
            <w:noProof w:val="0"/>
            <w:szCs w:val="16"/>
          </w:rPr>
          <w:t>#</w:t>
        </w:r>
      </w:ins>
    </w:p>
    <w:p w14:paraId="6750B2AE" w14:textId="77777777" w:rsidR="00FC55F4" w:rsidRDefault="00FC55F4" w:rsidP="00FC55F4">
      <w:pPr>
        <w:pStyle w:val="PL"/>
        <w:rPr>
          <w:ins w:id="4477" w:author="C3-212561" w:date="2021-04-27T10:20:00Z"/>
          <w:rFonts w:cs="Courier New"/>
          <w:noProof w:val="0"/>
          <w:szCs w:val="16"/>
        </w:rPr>
      </w:pPr>
      <w:ins w:id="4478" w:author="C3-212561" w:date="2021-04-27T10:20:00Z">
        <w:r>
          <w:rPr>
            <w:rFonts w:cs="Courier New"/>
            <w:noProof w:val="0"/>
            <w:szCs w:val="16"/>
          </w:rPr>
          <w:t xml:space="preserve">    AmEventsSubscDataRm:</w:t>
        </w:r>
      </w:ins>
    </w:p>
    <w:p w14:paraId="1DE3AA29" w14:textId="77777777" w:rsidR="00FC55F4" w:rsidRDefault="00FC55F4" w:rsidP="00FC55F4">
      <w:pPr>
        <w:pStyle w:val="PL"/>
        <w:rPr>
          <w:ins w:id="4479" w:author="C3-212561" w:date="2021-04-27T10:20:00Z"/>
          <w:rFonts w:cs="Courier New"/>
          <w:noProof w:val="0"/>
          <w:szCs w:val="16"/>
        </w:rPr>
      </w:pPr>
      <w:ins w:id="4480" w:author="C3-212561" w:date="2021-04-27T10:20:00Z">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ins>
    </w:p>
    <w:p w14:paraId="42039E6B" w14:textId="77777777" w:rsidR="00FC55F4" w:rsidRDefault="00FC55F4" w:rsidP="00FC55F4">
      <w:pPr>
        <w:pStyle w:val="PL"/>
        <w:rPr>
          <w:ins w:id="4481" w:author="C3-212561" w:date="2021-04-27T10:20:00Z"/>
          <w:rFonts w:cs="Courier New"/>
          <w:noProof w:val="0"/>
          <w:szCs w:val="16"/>
        </w:rPr>
      </w:pPr>
      <w:ins w:id="4482" w:author="C3-212561" w:date="2021-04-27T10:20:00Z">
        <w:r>
          <w:rPr>
            <w:rFonts w:cs="Courier New"/>
            <w:noProof w:val="0"/>
            <w:szCs w:val="16"/>
          </w:rPr>
          <w:t xml:space="preserve">      type: object</w:t>
        </w:r>
      </w:ins>
    </w:p>
    <w:p w14:paraId="1FE13934" w14:textId="77777777" w:rsidR="00FC55F4" w:rsidRDefault="00FC55F4" w:rsidP="00FC55F4">
      <w:pPr>
        <w:pStyle w:val="PL"/>
        <w:rPr>
          <w:ins w:id="4483" w:author="C3-212561" w:date="2021-04-27T10:20:00Z"/>
          <w:rFonts w:cs="Courier New"/>
          <w:noProof w:val="0"/>
          <w:szCs w:val="16"/>
        </w:rPr>
      </w:pPr>
      <w:ins w:id="4484" w:author="C3-212561" w:date="2021-04-27T10:20:00Z">
        <w:r>
          <w:rPr>
            <w:rFonts w:cs="Courier New"/>
            <w:noProof w:val="0"/>
            <w:szCs w:val="16"/>
          </w:rPr>
          <w:t xml:space="preserve">      properties:</w:t>
        </w:r>
      </w:ins>
    </w:p>
    <w:p w14:paraId="1E5C3A90" w14:textId="77777777" w:rsidR="00FC55F4" w:rsidRDefault="00FC55F4" w:rsidP="00FC55F4">
      <w:pPr>
        <w:pStyle w:val="PL"/>
        <w:rPr>
          <w:ins w:id="4485" w:author="C3-212561" w:date="2021-04-27T10:20:00Z"/>
          <w:rFonts w:cs="Courier New"/>
          <w:noProof w:val="0"/>
          <w:szCs w:val="16"/>
        </w:rPr>
      </w:pPr>
      <w:ins w:id="4486" w:author="C3-212561" w:date="2021-04-27T10:20:00Z">
        <w:r>
          <w:rPr>
            <w:rFonts w:cs="Courier New"/>
            <w:noProof w:val="0"/>
            <w:szCs w:val="16"/>
          </w:rPr>
          <w:t xml:space="preserve">        eventNotifUri:</w:t>
        </w:r>
      </w:ins>
    </w:p>
    <w:p w14:paraId="533F6267" w14:textId="77777777" w:rsidR="00FC55F4" w:rsidRDefault="00FC55F4" w:rsidP="00FC55F4">
      <w:pPr>
        <w:pStyle w:val="PL"/>
        <w:rPr>
          <w:ins w:id="4487" w:author="C3-212561" w:date="2021-04-27T10:20:00Z"/>
          <w:rFonts w:cs="Courier New"/>
          <w:noProof w:val="0"/>
          <w:szCs w:val="16"/>
        </w:rPr>
      </w:pPr>
      <w:ins w:id="4488" w:author="C3-212561" w:date="2021-04-27T10:20:00Z">
        <w:r>
          <w:rPr>
            <w:rFonts w:cs="Courier New"/>
            <w:noProof w:val="0"/>
            <w:szCs w:val="16"/>
          </w:rPr>
          <w:t xml:space="preserve">          $ref: 'TS29571_CommonData.yaml#/components/schemas/Uri'</w:t>
        </w:r>
      </w:ins>
    </w:p>
    <w:p w14:paraId="41AEFD2F" w14:textId="77777777" w:rsidR="00FC55F4" w:rsidRDefault="00FC55F4" w:rsidP="00FC55F4">
      <w:pPr>
        <w:pStyle w:val="PL"/>
        <w:rPr>
          <w:ins w:id="4489" w:author="C3-212561" w:date="2021-04-27T10:20:00Z"/>
          <w:rFonts w:cs="Courier New"/>
          <w:noProof w:val="0"/>
          <w:szCs w:val="16"/>
        </w:rPr>
      </w:pPr>
      <w:ins w:id="4490" w:author="C3-212561" w:date="2021-04-27T10:20:00Z">
        <w:r>
          <w:rPr>
            <w:rFonts w:cs="Courier New"/>
            <w:noProof w:val="0"/>
            <w:szCs w:val="16"/>
          </w:rPr>
          <w:t xml:space="preserve">        events:</w:t>
        </w:r>
      </w:ins>
    </w:p>
    <w:p w14:paraId="7133BFE6" w14:textId="77777777" w:rsidR="00FC55F4" w:rsidRDefault="00FC55F4" w:rsidP="00FC55F4">
      <w:pPr>
        <w:pStyle w:val="PL"/>
        <w:rPr>
          <w:ins w:id="4491" w:author="C3-212561" w:date="2021-04-27T10:20:00Z"/>
          <w:rFonts w:cs="Courier New"/>
          <w:noProof w:val="0"/>
          <w:szCs w:val="16"/>
        </w:rPr>
      </w:pPr>
      <w:ins w:id="4492" w:author="C3-212561" w:date="2021-04-27T10:20:00Z">
        <w:r>
          <w:rPr>
            <w:rFonts w:cs="Courier New"/>
            <w:noProof w:val="0"/>
            <w:szCs w:val="16"/>
          </w:rPr>
          <w:t xml:space="preserve">          type: array</w:t>
        </w:r>
      </w:ins>
    </w:p>
    <w:p w14:paraId="6955D3DD" w14:textId="77777777" w:rsidR="00FC55F4" w:rsidRDefault="00FC55F4" w:rsidP="00FC55F4">
      <w:pPr>
        <w:pStyle w:val="PL"/>
        <w:rPr>
          <w:ins w:id="4493" w:author="C3-212561" w:date="2021-04-27T10:20:00Z"/>
          <w:rFonts w:cs="Courier New"/>
          <w:noProof w:val="0"/>
          <w:szCs w:val="16"/>
        </w:rPr>
      </w:pPr>
      <w:ins w:id="4494" w:author="C3-212561" w:date="2021-04-27T10:20:00Z">
        <w:r>
          <w:rPr>
            <w:rFonts w:cs="Courier New"/>
            <w:noProof w:val="0"/>
            <w:szCs w:val="16"/>
          </w:rPr>
          <w:t xml:space="preserve">          items:</w:t>
        </w:r>
      </w:ins>
    </w:p>
    <w:p w14:paraId="1CADA220" w14:textId="77777777" w:rsidR="00FC55F4" w:rsidRDefault="00FC55F4" w:rsidP="00FC55F4">
      <w:pPr>
        <w:pStyle w:val="PL"/>
        <w:rPr>
          <w:ins w:id="4495" w:author="C3-212561" w:date="2021-04-27T10:20:00Z"/>
          <w:rFonts w:cs="Courier New"/>
          <w:noProof w:val="0"/>
          <w:szCs w:val="16"/>
        </w:rPr>
      </w:pPr>
      <w:ins w:id="4496" w:author="C3-212561" w:date="2021-04-27T10:20:00Z">
        <w:r>
          <w:rPr>
            <w:rFonts w:cs="Courier New"/>
            <w:noProof w:val="0"/>
            <w:szCs w:val="16"/>
          </w:rPr>
          <w:t xml:space="preserve">            type: string</w:t>
        </w:r>
      </w:ins>
    </w:p>
    <w:p w14:paraId="4C315B20" w14:textId="77777777" w:rsidR="00FC55F4" w:rsidRDefault="00FC55F4" w:rsidP="00FC55F4">
      <w:pPr>
        <w:pStyle w:val="PL"/>
        <w:rPr>
          <w:ins w:id="4497" w:author="C3-212561" w:date="2021-04-27T10:20:00Z"/>
          <w:rFonts w:cs="Courier New"/>
          <w:noProof w:val="0"/>
          <w:szCs w:val="16"/>
        </w:rPr>
      </w:pPr>
      <w:ins w:id="4498" w:author="C3-212561" w:date="2021-04-27T10:20:00Z">
        <w:r>
          <w:rPr>
            <w:rFonts w:cs="Courier New"/>
            <w:noProof w:val="0"/>
            <w:szCs w:val="16"/>
          </w:rPr>
          <w:t xml:space="preserve">          minItems: 1</w:t>
        </w:r>
      </w:ins>
    </w:p>
    <w:p w14:paraId="1C81A8A1" w14:textId="77777777" w:rsidR="00FC55F4" w:rsidRDefault="00FC55F4" w:rsidP="00FC55F4">
      <w:pPr>
        <w:pStyle w:val="PL"/>
        <w:rPr>
          <w:ins w:id="4499" w:author="C3-212561" w:date="2021-04-27T10:20:00Z"/>
          <w:rFonts w:cs="Courier New"/>
          <w:noProof w:val="0"/>
          <w:szCs w:val="16"/>
        </w:rPr>
      </w:pPr>
      <w:ins w:id="4500" w:author="C3-212561" w:date="2021-04-27T10:20:00Z">
        <w:r>
          <w:rPr>
            <w:rFonts w:cs="Courier New"/>
            <w:noProof w:val="0"/>
            <w:szCs w:val="16"/>
          </w:rPr>
          <w:t xml:space="preserve">      nullable: true</w:t>
        </w:r>
      </w:ins>
    </w:p>
    <w:p w14:paraId="352EDF56" w14:textId="77777777" w:rsidR="00FC55F4" w:rsidRDefault="00FC55F4" w:rsidP="00FC55F4">
      <w:pPr>
        <w:pStyle w:val="PL"/>
        <w:rPr>
          <w:ins w:id="4501" w:author="C3-212561" w:date="2021-04-27T10:20:00Z"/>
          <w:rFonts w:cs="Courier New"/>
          <w:noProof w:val="0"/>
          <w:szCs w:val="16"/>
        </w:rPr>
      </w:pPr>
      <w:ins w:id="4502" w:author="C3-212561" w:date="2021-04-27T10:20:00Z">
        <w:r>
          <w:rPr>
            <w:rFonts w:cs="Courier New"/>
            <w:noProof w:val="0"/>
            <w:szCs w:val="16"/>
          </w:rPr>
          <w:t>#</w:t>
        </w:r>
      </w:ins>
    </w:p>
    <w:p w14:paraId="623ABE95" w14:textId="77777777" w:rsidR="00FC55F4" w:rsidRDefault="00FC55F4" w:rsidP="00FC55F4">
      <w:pPr>
        <w:pStyle w:val="PL"/>
        <w:rPr>
          <w:ins w:id="4503" w:author="C3-212561" w:date="2021-04-27T10:20:00Z"/>
          <w:rFonts w:cs="Courier New"/>
          <w:noProof w:val="0"/>
          <w:szCs w:val="16"/>
        </w:rPr>
      </w:pPr>
      <w:ins w:id="4504" w:author="C3-212561" w:date="2021-04-27T10:20:00Z">
        <w:r>
          <w:rPr>
            <w:rFonts w:cs="Courier New"/>
            <w:noProof w:val="0"/>
            <w:szCs w:val="16"/>
          </w:rPr>
          <w:t>#</w:t>
        </w:r>
      </w:ins>
    </w:p>
    <w:p w14:paraId="02AE39E4" w14:textId="77777777" w:rsidR="00FC55F4" w:rsidRDefault="00FC55F4" w:rsidP="00FC55F4">
      <w:pPr>
        <w:pStyle w:val="PL"/>
        <w:rPr>
          <w:ins w:id="4505" w:author="C3-212561" w:date="2021-04-27T10:20:00Z"/>
          <w:rFonts w:cs="Courier New"/>
          <w:noProof w:val="0"/>
          <w:szCs w:val="16"/>
        </w:rPr>
      </w:pPr>
      <w:ins w:id="4506" w:author="C3-212561" w:date="2021-04-27T10:20:00Z">
        <w:r>
          <w:rPr>
            <w:rFonts w:cs="Courier New"/>
            <w:noProof w:val="0"/>
            <w:szCs w:val="16"/>
          </w:rPr>
          <w:t xml:space="preserve">    </w:t>
        </w:r>
        <w:r>
          <w:t>AppAmContextRespData</w:t>
        </w:r>
        <w:r>
          <w:rPr>
            <w:rFonts w:cs="Courier New"/>
            <w:noProof w:val="0"/>
            <w:szCs w:val="16"/>
          </w:rPr>
          <w:t>:</w:t>
        </w:r>
      </w:ins>
    </w:p>
    <w:p w14:paraId="70EF988C" w14:textId="77777777" w:rsidR="00FC55F4" w:rsidRDefault="00FC55F4" w:rsidP="00FC55F4">
      <w:pPr>
        <w:pStyle w:val="PL"/>
        <w:rPr>
          <w:ins w:id="4507" w:author="C3-212561" w:date="2021-04-27T10:20:00Z"/>
          <w:rFonts w:cs="Courier New"/>
          <w:noProof w:val="0"/>
          <w:szCs w:val="16"/>
        </w:rPr>
      </w:pPr>
      <w:ins w:id="4508" w:author="C3-212561" w:date="2021-04-27T10:20:00Z">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ins>
    </w:p>
    <w:p w14:paraId="32BC1FF5" w14:textId="77777777" w:rsidR="00FC55F4" w:rsidRDefault="00FC55F4" w:rsidP="00FC55F4">
      <w:pPr>
        <w:pStyle w:val="PL"/>
        <w:rPr>
          <w:ins w:id="4509" w:author="C3-212561" w:date="2021-04-27T10:20:00Z"/>
          <w:rFonts w:cs="Courier New"/>
          <w:noProof w:val="0"/>
          <w:szCs w:val="16"/>
        </w:rPr>
      </w:pPr>
      <w:ins w:id="4510" w:author="C3-212561" w:date="2021-04-27T10:20:00Z">
        <w:r>
          <w:rPr>
            <w:rFonts w:cs="Courier New"/>
            <w:noProof w:val="0"/>
            <w:szCs w:val="16"/>
          </w:rPr>
          <w:t xml:space="preserve">      anyOf:</w:t>
        </w:r>
      </w:ins>
    </w:p>
    <w:p w14:paraId="7622D68A" w14:textId="77777777" w:rsidR="00FC55F4" w:rsidRDefault="00FC55F4" w:rsidP="00FC55F4">
      <w:pPr>
        <w:pStyle w:val="PL"/>
        <w:rPr>
          <w:ins w:id="4511" w:author="C3-212561" w:date="2021-04-27T10:20:00Z"/>
          <w:rFonts w:cs="Courier New"/>
          <w:noProof w:val="0"/>
          <w:szCs w:val="16"/>
        </w:rPr>
      </w:pPr>
      <w:ins w:id="4512" w:author="C3-212561" w:date="2021-04-27T10:20:00Z">
        <w:r>
          <w:rPr>
            <w:rFonts w:cs="Courier New"/>
            <w:noProof w:val="0"/>
            <w:szCs w:val="16"/>
          </w:rPr>
          <w:t xml:space="preserve">        - $ref: '#/components/schemas/</w:t>
        </w:r>
        <w:r>
          <w:t>AppAmContextData</w:t>
        </w:r>
        <w:r>
          <w:rPr>
            <w:rFonts w:cs="Courier New"/>
            <w:noProof w:val="0"/>
            <w:szCs w:val="16"/>
          </w:rPr>
          <w:t>'</w:t>
        </w:r>
      </w:ins>
    </w:p>
    <w:p w14:paraId="318D527C" w14:textId="77777777" w:rsidR="00FC55F4" w:rsidRDefault="00FC55F4" w:rsidP="00FC55F4">
      <w:pPr>
        <w:pStyle w:val="PL"/>
        <w:rPr>
          <w:ins w:id="4513" w:author="C3-212561" w:date="2021-04-27T10:20:00Z"/>
          <w:rFonts w:cs="Courier New"/>
          <w:noProof w:val="0"/>
          <w:szCs w:val="16"/>
        </w:rPr>
      </w:pPr>
      <w:ins w:id="4514" w:author="C3-212561" w:date="2021-04-27T10:20:00Z">
        <w:r>
          <w:rPr>
            <w:rFonts w:cs="Courier New"/>
            <w:noProof w:val="0"/>
            <w:szCs w:val="16"/>
          </w:rPr>
          <w:t xml:space="preserve">        - $ref: '#/components/schemas/AmEventsNotification'</w:t>
        </w:r>
      </w:ins>
    </w:p>
    <w:p w14:paraId="15A23DAF" w14:textId="77777777" w:rsidR="00FC55F4" w:rsidRDefault="00FC55F4" w:rsidP="00FC55F4">
      <w:pPr>
        <w:pStyle w:val="PL"/>
        <w:rPr>
          <w:ins w:id="4515" w:author="C3-212561" w:date="2021-04-27T10:20:00Z"/>
          <w:rFonts w:cs="Courier New"/>
          <w:noProof w:val="0"/>
          <w:szCs w:val="16"/>
        </w:rPr>
      </w:pPr>
      <w:ins w:id="4516" w:author="C3-212561" w:date="2021-04-27T10:20:00Z">
        <w:r>
          <w:rPr>
            <w:rFonts w:cs="Courier New"/>
            <w:noProof w:val="0"/>
            <w:szCs w:val="16"/>
          </w:rPr>
          <w:t>#</w:t>
        </w:r>
      </w:ins>
    </w:p>
    <w:p w14:paraId="0C2525DD" w14:textId="77777777" w:rsidR="00FC55F4" w:rsidRDefault="00FC55F4" w:rsidP="00FC55F4">
      <w:pPr>
        <w:pStyle w:val="PL"/>
        <w:rPr>
          <w:ins w:id="4517" w:author="C3-212561" w:date="2021-04-27T10:20:00Z"/>
          <w:rFonts w:cs="Courier New"/>
          <w:noProof w:val="0"/>
          <w:szCs w:val="16"/>
        </w:rPr>
      </w:pPr>
      <w:ins w:id="4518" w:author="C3-212561" w:date="2021-04-27T10:20:00Z">
        <w:r>
          <w:rPr>
            <w:rFonts w:cs="Courier New"/>
            <w:noProof w:val="0"/>
            <w:szCs w:val="16"/>
          </w:rPr>
          <w:t xml:space="preserve">    AmEventsSubscRespData:</w:t>
        </w:r>
      </w:ins>
    </w:p>
    <w:p w14:paraId="082A471C" w14:textId="77777777" w:rsidR="00FC55F4" w:rsidRDefault="00FC55F4" w:rsidP="00FC55F4">
      <w:pPr>
        <w:pStyle w:val="PL"/>
        <w:rPr>
          <w:ins w:id="4519" w:author="C3-212561" w:date="2021-04-27T10:20:00Z"/>
          <w:rFonts w:cs="Courier New"/>
          <w:noProof w:val="0"/>
          <w:szCs w:val="16"/>
        </w:rPr>
      </w:pPr>
      <w:ins w:id="4520" w:author="C3-212561" w:date="2021-04-27T10:20:00Z">
        <w:r>
          <w:rPr>
            <w:rFonts w:cs="Courier New"/>
            <w:noProof w:val="0"/>
            <w:szCs w:val="16"/>
          </w:rPr>
          <w:t xml:space="preserve">      description: Identifies the events the application subscribes to within an AM Policy Events Subscription subresource data. It may contain the notification of the already met events</w:t>
        </w:r>
      </w:ins>
    </w:p>
    <w:p w14:paraId="58F6BD02" w14:textId="77777777" w:rsidR="00FC55F4" w:rsidRDefault="00FC55F4" w:rsidP="00FC55F4">
      <w:pPr>
        <w:pStyle w:val="PL"/>
        <w:rPr>
          <w:ins w:id="4521" w:author="C3-212561" w:date="2021-04-27T10:20:00Z"/>
          <w:rFonts w:cs="Courier New"/>
          <w:noProof w:val="0"/>
          <w:szCs w:val="16"/>
        </w:rPr>
      </w:pPr>
      <w:ins w:id="4522" w:author="C3-212561" w:date="2021-04-27T10:20:00Z">
        <w:r>
          <w:rPr>
            <w:rFonts w:cs="Courier New"/>
            <w:noProof w:val="0"/>
            <w:szCs w:val="16"/>
          </w:rPr>
          <w:t xml:space="preserve">      anyOf:</w:t>
        </w:r>
      </w:ins>
    </w:p>
    <w:p w14:paraId="0CBDECA4" w14:textId="77777777" w:rsidR="00FC55F4" w:rsidRDefault="00FC55F4" w:rsidP="00FC55F4">
      <w:pPr>
        <w:pStyle w:val="PL"/>
        <w:rPr>
          <w:ins w:id="4523" w:author="C3-212561" w:date="2021-04-27T10:20:00Z"/>
          <w:rFonts w:cs="Courier New"/>
          <w:noProof w:val="0"/>
          <w:szCs w:val="16"/>
        </w:rPr>
      </w:pPr>
      <w:ins w:id="4524" w:author="C3-212561" w:date="2021-04-27T10:20:00Z">
        <w:r>
          <w:rPr>
            <w:rFonts w:cs="Courier New"/>
            <w:noProof w:val="0"/>
            <w:szCs w:val="16"/>
          </w:rPr>
          <w:t xml:space="preserve">        - $ref: '#/components/schemas/AmEventsSubscData'</w:t>
        </w:r>
      </w:ins>
    </w:p>
    <w:p w14:paraId="6D2C0D2B" w14:textId="77777777" w:rsidR="00FC55F4" w:rsidRDefault="00FC55F4" w:rsidP="00FC55F4">
      <w:pPr>
        <w:pStyle w:val="PL"/>
        <w:rPr>
          <w:ins w:id="4525" w:author="C3-212561" w:date="2021-04-27T10:20:00Z"/>
          <w:rFonts w:cs="Courier New"/>
          <w:noProof w:val="0"/>
          <w:szCs w:val="16"/>
        </w:rPr>
      </w:pPr>
      <w:ins w:id="4526" w:author="C3-212561" w:date="2021-04-27T10:20:00Z">
        <w:r>
          <w:rPr>
            <w:rFonts w:cs="Courier New"/>
            <w:noProof w:val="0"/>
            <w:szCs w:val="16"/>
          </w:rPr>
          <w:t xml:space="preserve">        - $ref: '#/components/schemas/AmEventsNotification'</w:t>
        </w:r>
      </w:ins>
    </w:p>
    <w:p w14:paraId="4E02104C" w14:textId="77777777" w:rsidR="00FC55F4" w:rsidRDefault="00FC55F4" w:rsidP="00FC55F4">
      <w:pPr>
        <w:pStyle w:val="PL"/>
        <w:rPr>
          <w:ins w:id="4527" w:author="C3-212561" w:date="2021-04-27T10:20:00Z"/>
          <w:rFonts w:cs="Courier New"/>
          <w:noProof w:val="0"/>
          <w:szCs w:val="16"/>
        </w:rPr>
      </w:pPr>
      <w:ins w:id="4528" w:author="C3-212561" w:date="2021-04-27T10:20:00Z">
        <w:r>
          <w:rPr>
            <w:rFonts w:cs="Courier New"/>
            <w:noProof w:val="0"/>
            <w:szCs w:val="16"/>
          </w:rPr>
          <w:t>#</w:t>
        </w:r>
      </w:ins>
    </w:p>
    <w:p w14:paraId="4F42F0DD" w14:textId="62776254" w:rsidR="008A6D4A" w:rsidRPr="00986E88" w:rsidDel="00FC55F4" w:rsidRDefault="008A6D4A" w:rsidP="008A6D4A">
      <w:pPr>
        <w:rPr>
          <w:del w:id="4529" w:author="C3-212561" w:date="2021-04-27T10:20:00Z"/>
          <w:noProof/>
        </w:rPr>
      </w:pPr>
    </w:p>
    <w:p w14:paraId="42D68105" w14:textId="49FFAA43" w:rsidR="003446B6" w:rsidRPr="004D3578" w:rsidRDefault="008A6D4A" w:rsidP="003446B6">
      <w:pPr>
        <w:pStyle w:val="Heading8"/>
      </w:pPr>
      <w:bookmarkStart w:id="4530" w:name="historyclause"/>
      <w:bookmarkEnd w:id="2969"/>
      <w:bookmarkEnd w:id="3440"/>
      <w:r w:rsidRPr="004D3578">
        <w:br w:type="page"/>
      </w:r>
      <w:bookmarkStart w:id="4531" w:name="_Toc2086459"/>
      <w:bookmarkEnd w:id="4530"/>
      <w:r w:rsidR="003446B6" w:rsidRPr="004D3578">
        <w:lastRenderedPageBreak/>
        <w:t xml:space="preserve">Annex </w:t>
      </w:r>
      <w:r w:rsidR="00D93DC5">
        <w:t>B</w:t>
      </w:r>
      <w:r w:rsidR="003446B6" w:rsidRPr="004D3578">
        <w:t xml:space="preserve"> (informative):</w:t>
      </w:r>
      <w:r w:rsidR="003446B6" w:rsidRPr="004D3578">
        <w:br/>
        <w:t>Change history</w:t>
      </w:r>
      <w:bookmarkEnd w:id="453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Change w:id="4532">
          <w:tblGrid>
            <w:gridCol w:w="800"/>
            <w:gridCol w:w="800"/>
            <w:gridCol w:w="1094"/>
            <w:gridCol w:w="425"/>
            <w:gridCol w:w="425"/>
            <w:gridCol w:w="425"/>
            <w:gridCol w:w="4962"/>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4E61FF">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533" w:author="Rapporteur" w:date="2021-04-26T17: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4534" w:author="Rapporteur" w:date="2021-04-26T17:36:00Z">
              <w:tcPr>
                <w:tcW w:w="800" w:type="dxa"/>
                <w:shd w:val="pct10" w:color="auto" w:fill="FFFFFF"/>
              </w:tcPr>
            </w:tcPrChange>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Change w:id="4535" w:author="Rapporteur" w:date="2021-04-26T17:36:00Z">
              <w:tcPr>
                <w:tcW w:w="800" w:type="dxa"/>
                <w:shd w:val="pct10" w:color="auto" w:fill="FFFFFF"/>
              </w:tcPr>
            </w:tcPrChange>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Change w:id="4536" w:author="Rapporteur" w:date="2021-04-26T17:36:00Z">
              <w:tcPr>
                <w:tcW w:w="1094" w:type="dxa"/>
                <w:shd w:val="pct10" w:color="auto" w:fill="FFFFFF"/>
              </w:tcPr>
            </w:tcPrChange>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Change w:id="4537" w:author="Rapporteur" w:date="2021-04-26T17:36:00Z">
              <w:tcPr>
                <w:tcW w:w="425" w:type="dxa"/>
                <w:shd w:val="pct10" w:color="auto" w:fill="FFFFFF"/>
              </w:tcPr>
            </w:tcPrChange>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Change w:id="4538" w:author="Rapporteur" w:date="2021-04-26T17:36:00Z">
              <w:tcPr>
                <w:tcW w:w="425" w:type="dxa"/>
                <w:shd w:val="pct10" w:color="auto" w:fill="FFFFFF"/>
              </w:tcPr>
            </w:tcPrChange>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Change w:id="4539" w:author="Rapporteur" w:date="2021-04-26T17:36:00Z">
              <w:tcPr>
                <w:tcW w:w="425" w:type="dxa"/>
                <w:shd w:val="pct10" w:color="auto" w:fill="FFFFFF"/>
              </w:tcPr>
            </w:tcPrChange>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Change w:id="4540" w:author="Rapporteur" w:date="2021-04-26T17:36:00Z">
              <w:tcPr>
                <w:tcW w:w="4962" w:type="dxa"/>
                <w:shd w:val="pct10" w:color="auto" w:fill="FFFFFF"/>
              </w:tcPr>
            </w:tcPrChange>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Change w:id="4541" w:author="Rapporteur" w:date="2021-04-26T17:36:00Z">
              <w:tcPr>
                <w:tcW w:w="708" w:type="dxa"/>
                <w:shd w:val="pct10" w:color="auto" w:fill="FFFFFF"/>
              </w:tcPr>
            </w:tcPrChange>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4E61FF">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542" w:author="Rapporteur" w:date="2021-04-26T17: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543" w:author="Rapporteur" w:date="2021-04-26T17:36:00Z">
              <w:tcPr>
                <w:tcW w:w="800" w:type="dxa"/>
                <w:shd w:val="solid" w:color="FFFFFF" w:fill="auto"/>
              </w:tcPr>
            </w:tcPrChange>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Change w:id="4544" w:author="Rapporteur" w:date="2021-04-26T17:36:00Z">
              <w:tcPr>
                <w:tcW w:w="800" w:type="dxa"/>
                <w:shd w:val="solid" w:color="FFFFFF" w:fill="auto"/>
              </w:tcPr>
            </w:tcPrChange>
          </w:tcPr>
          <w:p w14:paraId="29EB6A6D" w14:textId="77777777" w:rsidR="008A6D4A" w:rsidRPr="0016361A" w:rsidRDefault="008A6D4A" w:rsidP="00D66618">
            <w:pPr>
              <w:pStyle w:val="TAC"/>
              <w:rPr>
                <w:sz w:val="16"/>
                <w:szCs w:val="16"/>
              </w:rPr>
            </w:pPr>
          </w:p>
        </w:tc>
        <w:tc>
          <w:tcPr>
            <w:tcW w:w="1032" w:type="dxa"/>
            <w:shd w:val="solid" w:color="FFFFFF" w:fill="auto"/>
            <w:tcPrChange w:id="4545" w:author="Rapporteur" w:date="2021-04-26T17:36:00Z">
              <w:tcPr>
                <w:tcW w:w="1094" w:type="dxa"/>
                <w:shd w:val="solid" w:color="FFFFFF" w:fill="auto"/>
              </w:tcPr>
            </w:tcPrChange>
          </w:tcPr>
          <w:p w14:paraId="475E8E12" w14:textId="77777777" w:rsidR="008A6D4A" w:rsidRPr="0016361A" w:rsidRDefault="008A6D4A" w:rsidP="00D66618">
            <w:pPr>
              <w:pStyle w:val="TAC"/>
              <w:rPr>
                <w:sz w:val="16"/>
                <w:szCs w:val="16"/>
              </w:rPr>
            </w:pPr>
          </w:p>
        </w:tc>
        <w:tc>
          <w:tcPr>
            <w:tcW w:w="425" w:type="dxa"/>
            <w:shd w:val="solid" w:color="FFFFFF" w:fill="auto"/>
            <w:tcPrChange w:id="4546" w:author="Rapporteur" w:date="2021-04-26T17:36:00Z">
              <w:tcPr>
                <w:tcW w:w="425" w:type="dxa"/>
                <w:shd w:val="solid" w:color="FFFFFF" w:fill="auto"/>
              </w:tcPr>
            </w:tcPrChange>
          </w:tcPr>
          <w:p w14:paraId="117D2468" w14:textId="77777777" w:rsidR="008A6D4A" w:rsidRPr="0016361A" w:rsidRDefault="008A6D4A" w:rsidP="00D66618">
            <w:pPr>
              <w:pStyle w:val="TAL"/>
              <w:rPr>
                <w:sz w:val="16"/>
                <w:szCs w:val="16"/>
              </w:rPr>
            </w:pPr>
          </w:p>
        </w:tc>
        <w:tc>
          <w:tcPr>
            <w:tcW w:w="425" w:type="dxa"/>
            <w:shd w:val="solid" w:color="FFFFFF" w:fill="auto"/>
            <w:tcPrChange w:id="4547" w:author="Rapporteur" w:date="2021-04-26T17:36:00Z">
              <w:tcPr>
                <w:tcW w:w="425" w:type="dxa"/>
                <w:shd w:val="solid" w:color="FFFFFF" w:fill="auto"/>
              </w:tcPr>
            </w:tcPrChange>
          </w:tcPr>
          <w:p w14:paraId="08EA516C" w14:textId="77777777" w:rsidR="008A6D4A" w:rsidRPr="0016361A" w:rsidRDefault="008A6D4A" w:rsidP="00D66618">
            <w:pPr>
              <w:pStyle w:val="TAR"/>
              <w:rPr>
                <w:sz w:val="16"/>
                <w:szCs w:val="16"/>
              </w:rPr>
            </w:pPr>
          </w:p>
        </w:tc>
        <w:tc>
          <w:tcPr>
            <w:tcW w:w="425" w:type="dxa"/>
            <w:shd w:val="solid" w:color="FFFFFF" w:fill="auto"/>
            <w:tcPrChange w:id="4548" w:author="Rapporteur" w:date="2021-04-26T17:36:00Z">
              <w:tcPr>
                <w:tcW w:w="425" w:type="dxa"/>
                <w:shd w:val="solid" w:color="FFFFFF" w:fill="auto"/>
              </w:tcPr>
            </w:tcPrChange>
          </w:tcPr>
          <w:p w14:paraId="20425316" w14:textId="77777777" w:rsidR="008A6D4A" w:rsidRPr="0016361A" w:rsidRDefault="008A6D4A" w:rsidP="00D66618">
            <w:pPr>
              <w:pStyle w:val="TAC"/>
              <w:rPr>
                <w:sz w:val="16"/>
                <w:szCs w:val="16"/>
              </w:rPr>
            </w:pPr>
          </w:p>
        </w:tc>
        <w:tc>
          <w:tcPr>
            <w:tcW w:w="4962" w:type="dxa"/>
            <w:shd w:val="solid" w:color="FFFFFF" w:fill="auto"/>
            <w:tcPrChange w:id="4549" w:author="Rapporteur" w:date="2021-04-26T17:36:00Z">
              <w:tcPr>
                <w:tcW w:w="4962" w:type="dxa"/>
                <w:shd w:val="solid" w:color="FFFFFF" w:fill="auto"/>
              </w:tcPr>
            </w:tcPrChange>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Change w:id="4550" w:author="Rapporteur" w:date="2021-04-26T17:36:00Z">
              <w:tcPr>
                <w:tcW w:w="708" w:type="dxa"/>
                <w:shd w:val="solid" w:color="FFFFFF" w:fill="auto"/>
              </w:tcPr>
            </w:tcPrChange>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4E61FF">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551" w:author="Rapporteur" w:date="2021-04-26T17: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552" w:author="Rapporteur" w:date="2021-04-26T17:36:00Z">
              <w:tcPr>
                <w:tcW w:w="800" w:type="dxa"/>
                <w:shd w:val="solid" w:color="FFFFFF" w:fill="auto"/>
              </w:tcPr>
            </w:tcPrChange>
          </w:tcPr>
          <w:p w14:paraId="165E9972" w14:textId="5012A404" w:rsidR="00D93DC5" w:rsidRDefault="004E61FF" w:rsidP="00D66618">
            <w:pPr>
              <w:pStyle w:val="TAC"/>
              <w:rPr>
                <w:sz w:val="16"/>
                <w:szCs w:val="16"/>
              </w:rPr>
            </w:pPr>
            <w:ins w:id="4553" w:author="Rapporteur" w:date="2021-04-26T17:36:00Z">
              <w:r>
                <w:rPr>
                  <w:sz w:val="16"/>
                  <w:szCs w:val="16"/>
                </w:rPr>
                <w:t>2021-04</w:t>
              </w:r>
            </w:ins>
          </w:p>
        </w:tc>
        <w:tc>
          <w:tcPr>
            <w:tcW w:w="862" w:type="dxa"/>
            <w:shd w:val="solid" w:color="FFFFFF" w:fill="auto"/>
            <w:tcPrChange w:id="4554" w:author="Rapporteur" w:date="2021-04-26T17:36:00Z">
              <w:tcPr>
                <w:tcW w:w="800" w:type="dxa"/>
                <w:shd w:val="solid" w:color="FFFFFF" w:fill="auto"/>
              </w:tcPr>
            </w:tcPrChange>
          </w:tcPr>
          <w:p w14:paraId="46317258" w14:textId="50EB31B0" w:rsidR="00D93DC5" w:rsidRPr="0016361A" w:rsidRDefault="004E61FF" w:rsidP="00D66618">
            <w:pPr>
              <w:pStyle w:val="TAC"/>
              <w:rPr>
                <w:sz w:val="16"/>
                <w:szCs w:val="16"/>
              </w:rPr>
            </w:pPr>
            <w:ins w:id="4555" w:author="Rapporteur" w:date="2021-04-26T17:36:00Z">
              <w:r>
                <w:rPr>
                  <w:sz w:val="16"/>
                  <w:szCs w:val="16"/>
                </w:rPr>
                <w:t>CT3#115e</w:t>
              </w:r>
            </w:ins>
          </w:p>
        </w:tc>
        <w:tc>
          <w:tcPr>
            <w:tcW w:w="1032" w:type="dxa"/>
            <w:shd w:val="solid" w:color="FFFFFF" w:fill="auto"/>
            <w:tcPrChange w:id="4556" w:author="Rapporteur" w:date="2021-04-26T17:36:00Z">
              <w:tcPr>
                <w:tcW w:w="1094" w:type="dxa"/>
                <w:shd w:val="solid" w:color="FFFFFF" w:fill="auto"/>
              </w:tcPr>
            </w:tcPrChange>
          </w:tcPr>
          <w:p w14:paraId="71FC8231" w14:textId="2B95244B" w:rsidR="00D93DC5" w:rsidRPr="0016361A" w:rsidRDefault="004E61FF" w:rsidP="00D66618">
            <w:pPr>
              <w:pStyle w:val="TAC"/>
              <w:rPr>
                <w:sz w:val="16"/>
                <w:szCs w:val="16"/>
              </w:rPr>
            </w:pPr>
            <w:ins w:id="4557" w:author="Rapporteur" w:date="2021-04-26T17:36:00Z">
              <w:r>
                <w:rPr>
                  <w:sz w:val="16"/>
                  <w:szCs w:val="16"/>
                </w:rPr>
                <w:t>C3-21</w:t>
              </w:r>
            </w:ins>
            <w:ins w:id="4558" w:author="Rapporteur" w:date="2021-04-26T17:37:00Z">
              <w:r>
                <w:rPr>
                  <w:sz w:val="16"/>
                  <w:szCs w:val="16"/>
                </w:rPr>
                <w:t>2565</w:t>
              </w:r>
            </w:ins>
          </w:p>
        </w:tc>
        <w:tc>
          <w:tcPr>
            <w:tcW w:w="425" w:type="dxa"/>
            <w:shd w:val="solid" w:color="FFFFFF" w:fill="auto"/>
            <w:tcPrChange w:id="4559" w:author="Rapporteur" w:date="2021-04-26T17:36:00Z">
              <w:tcPr>
                <w:tcW w:w="425" w:type="dxa"/>
                <w:shd w:val="solid" w:color="FFFFFF" w:fill="auto"/>
              </w:tcPr>
            </w:tcPrChange>
          </w:tcPr>
          <w:p w14:paraId="7F1B8509" w14:textId="77777777" w:rsidR="00D93DC5" w:rsidRPr="0016361A" w:rsidRDefault="00D93DC5" w:rsidP="00D66618">
            <w:pPr>
              <w:pStyle w:val="TAL"/>
              <w:rPr>
                <w:sz w:val="16"/>
                <w:szCs w:val="16"/>
              </w:rPr>
            </w:pPr>
          </w:p>
        </w:tc>
        <w:tc>
          <w:tcPr>
            <w:tcW w:w="425" w:type="dxa"/>
            <w:shd w:val="solid" w:color="FFFFFF" w:fill="auto"/>
            <w:tcPrChange w:id="4560" w:author="Rapporteur" w:date="2021-04-26T17:36:00Z">
              <w:tcPr>
                <w:tcW w:w="425" w:type="dxa"/>
                <w:shd w:val="solid" w:color="FFFFFF" w:fill="auto"/>
              </w:tcPr>
            </w:tcPrChange>
          </w:tcPr>
          <w:p w14:paraId="5DCBB88F" w14:textId="77777777" w:rsidR="00D93DC5" w:rsidRPr="0016361A" w:rsidRDefault="00D93DC5" w:rsidP="00D66618">
            <w:pPr>
              <w:pStyle w:val="TAR"/>
              <w:rPr>
                <w:sz w:val="16"/>
                <w:szCs w:val="16"/>
              </w:rPr>
            </w:pPr>
          </w:p>
        </w:tc>
        <w:tc>
          <w:tcPr>
            <w:tcW w:w="425" w:type="dxa"/>
            <w:shd w:val="solid" w:color="FFFFFF" w:fill="auto"/>
            <w:tcPrChange w:id="4561" w:author="Rapporteur" w:date="2021-04-26T17:36:00Z">
              <w:tcPr>
                <w:tcW w:w="425" w:type="dxa"/>
                <w:shd w:val="solid" w:color="FFFFFF" w:fill="auto"/>
              </w:tcPr>
            </w:tcPrChange>
          </w:tcPr>
          <w:p w14:paraId="6B741D63" w14:textId="77777777" w:rsidR="00D93DC5" w:rsidRPr="0016361A" w:rsidRDefault="00D93DC5" w:rsidP="00D66618">
            <w:pPr>
              <w:pStyle w:val="TAC"/>
              <w:rPr>
                <w:sz w:val="16"/>
                <w:szCs w:val="16"/>
              </w:rPr>
            </w:pPr>
          </w:p>
        </w:tc>
        <w:tc>
          <w:tcPr>
            <w:tcW w:w="4962" w:type="dxa"/>
            <w:shd w:val="solid" w:color="FFFFFF" w:fill="auto"/>
            <w:tcPrChange w:id="4562" w:author="Rapporteur" w:date="2021-04-26T17:36:00Z">
              <w:tcPr>
                <w:tcW w:w="4962" w:type="dxa"/>
                <w:shd w:val="solid" w:color="FFFFFF" w:fill="auto"/>
              </w:tcPr>
            </w:tcPrChange>
          </w:tcPr>
          <w:p w14:paraId="65C57DD8" w14:textId="77777777" w:rsidR="00D93DC5" w:rsidRDefault="004E61FF" w:rsidP="00D66618">
            <w:pPr>
              <w:pStyle w:val="TAL"/>
              <w:rPr>
                <w:ins w:id="4563" w:author="Rapporteur" w:date="2021-04-26T17:37:00Z"/>
                <w:sz w:val="16"/>
                <w:szCs w:val="16"/>
              </w:rPr>
            </w:pPr>
            <w:ins w:id="4564" w:author="Rapporteur" w:date="2021-04-26T17:37:00Z">
              <w:r>
                <w:rPr>
                  <w:sz w:val="16"/>
                  <w:szCs w:val="16"/>
                </w:rPr>
                <w:t>Inclusion of documents agreed in CT3#115e:</w:t>
              </w:r>
            </w:ins>
          </w:p>
          <w:p w14:paraId="60985E31" w14:textId="541AEE31" w:rsidR="004E61FF" w:rsidRDefault="004E61FF" w:rsidP="00D66618">
            <w:pPr>
              <w:pStyle w:val="TAL"/>
              <w:rPr>
                <w:sz w:val="16"/>
                <w:szCs w:val="16"/>
              </w:rPr>
            </w:pPr>
            <w:ins w:id="4565" w:author="Rapporteur" w:date="2021-04-26T17:38:00Z">
              <w:r>
                <w:rPr>
                  <w:sz w:val="16"/>
                  <w:szCs w:val="16"/>
                </w:rPr>
                <w:t xml:space="preserve">C3-212111, C3-212411, C3-212515, </w:t>
              </w:r>
            </w:ins>
            <w:ins w:id="4566" w:author="Rapporteur" w:date="2021-04-26T17:39:00Z">
              <w:r>
                <w:rPr>
                  <w:sz w:val="16"/>
                  <w:szCs w:val="16"/>
                </w:rPr>
                <w:t>C3-212516, C3-212517, C3-212303, C3-212412, C3-212306, C3-212518, C3-212</w:t>
              </w:r>
            </w:ins>
            <w:ins w:id="4567" w:author="Rapporteur" w:date="2021-04-26T17:40:00Z">
              <w:r>
                <w:rPr>
                  <w:sz w:val="16"/>
                  <w:szCs w:val="16"/>
                </w:rPr>
                <w:t>3</w:t>
              </w:r>
            </w:ins>
            <w:ins w:id="4568" w:author="Rapporteur" w:date="2021-04-26T17:39:00Z">
              <w:r>
                <w:rPr>
                  <w:sz w:val="16"/>
                  <w:szCs w:val="16"/>
                </w:rPr>
                <w:t>08,</w:t>
              </w:r>
            </w:ins>
            <w:ins w:id="4569" w:author="Rapporteur" w:date="2021-04-26T17:40:00Z">
              <w:r>
                <w:rPr>
                  <w:sz w:val="16"/>
                  <w:szCs w:val="16"/>
                </w:rPr>
                <w:t xml:space="preserve"> C3-212413, C3-212555, C3-212556, C3-212557, C3-212558, C3-212559, C3-212560, C3-21256</w:t>
              </w:r>
            </w:ins>
            <w:ins w:id="4570" w:author="Rapporteur" w:date="2021-04-26T17:41:00Z">
              <w:r>
                <w:rPr>
                  <w:sz w:val="16"/>
                  <w:szCs w:val="16"/>
                </w:rPr>
                <w:t>1, C3-212562.</w:t>
              </w:r>
            </w:ins>
            <w:ins w:id="4571" w:author="Rapporteur" w:date="2021-04-26T17:39:00Z">
              <w:r>
                <w:rPr>
                  <w:sz w:val="16"/>
                  <w:szCs w:val="16"/>
                </w:rPr>
                <w:t xml:space="preserve"> </w:t>
              </w:r>
            </w:ins>
          </w:p>
        </w:tc>
        <w:tc>
          <w:tcPr>
            <w:tcW w:w="708" w:type="dxa"/>
            <w:shd w:val="solid" w:color="FFFFFF" w:fill="auto"/>
            <w:tcPrChange w:id="4572" w:author="Rapporteur" w:date="2021-04-26T17:36:00Z">
              <w:tcPr>
                <w:tcW w:w="708" w:type="dxa"/>
                <w:shd w:val="solid" w:color="FFFFFF" w:fill="auto"/>
              </w:tcPr>
            </w:tcPrChange>
          </w:tcPr>
          <w:p w14:paraId="50626820" w14:textId="749303A0" w:rsidR="00D93DC5" w:rsidRDefault="004E61FF" w:rsidP="00D66618">
            <w:pPr>
              <w:pStyle w:val="TAC"/>
              <w:rPr>
                <w:sz w:val="16"/>
                <w:szCs w:val="16"/>
              </w:rPr>
            </w:pPr>
            <w:ins w:id="4573" w:author="Rapporteur" w:date="2021-04-26T17:38:00Z">
              <w:r>
                <w:rPr>
                  <w:sz w:val="16"/>
                  <w:szCs w:val="16"/>
                </w:rPr>
                <w:t>0.1.0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4BDD22" w14:textId="77777777" w:rsidR="00AB0374" w:rsidRDefault="00AB0374">
      <w:r>
        <w:separator/>
      </w:r>
    </w:p>
  </w:endnote>
  <w:endnote w:type="continuationSeparator" w:id="0">
    <w:p w14:paraId="1DD0AF59" w14:textId="77777777" w:rsidR="00AB0374" w:rsidRDefault="00AB0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C54BA1" w:rsidRDefault="00C54B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3F2483" w14:textId="77777777" w:rsidR="00AB0374" w:rsidRDefault="00AB0374">
      <w:r>
        <w:separator/>
      </w:r>
    </w:p>
  </w:footnote>
  <w:footnote w:type="continuationSeparator" w:id="0">
    <w:p w14:paraId="440626A8" w14:textId="77777777" w:rsidR="00AB0374" w:rsidRDefault="00AB0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6BD05D8A" w:rsidR="00C54BA1" w:rsidRDefault="00C54B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183D">
      <w:rPr>
        <w:rFonts w:ascii="Arial" w:hAnsi="Arial" w:cs="Arial"/>
        <w:b/>
        <w:noProof/>
        <w:sz w:val="18"/>
        <w:szCs w:val="18"/>
      </w:rPr>
      <w:t>3GPP TS 29.534 V0.10.0 (2021-04)</w:t>
    </w:r>
    <w:r>
      <w:rPr>
        <w:rFonts w:ascii="Arial" w:hAnsi="Arial" w:cs="Arial"/>
        <w:b/>
        <w:sz w:val="18"/>
        <w:szCs w:val="18"/>
      </w:rPr>
      <w:fldChar w:fldCharType="end"/>
    </w:r>
  </w:p>
  <w:p w14:paraId="0C5EC792" w14:textId="77777777" w:rsidR="00C54BA1" w:rsidRDefault="00C54B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104F719" w:rsidR="00C54BA1" w:rsidRDefault="00C54B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183D">
      <w:rPr>
        <w:rFonts w:ascii="Arial" w:hAnsi="Arial" w:cs="Arial"/>
        <w:b/>
        <w:noProof/>
        <w:sz w:val="18"/>
        <w:szCs w:val="18"/>
      </w:rPr>
      <w:t>Release 17</w:t>
    </w:r>
    <w:r>
      <w:rPr>
        <w:rFonts w:ascii="Arial" w:hAnsi="Arial" w:cs="Arial"/>
        <w:b/>
        <w:sz w:val="18"/>
        <w:szCs w:val="18"/>
      </w:rPr>
      <w:fldChar w:fldCharType="end"/>
    </w:r>
  </w:p>
  <w:p w14:paraId="42848B09" w14:textId="77777777" w:rsidR="00C54BA1" w:rsidRDefault="00C54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C3-212411">
    <w15:presenceInfo w15:providerId="None" w15:userId="C3-212411"/>
  </w15:person>
  <w15:person w15:author="C3-212516">
    <w15:presenceInfo w15:providerId="None" w15:userId="C3-212516"/>
  </w15:person>
  <w15:person w15:author="C3-212306">
    <w15:presenceInfo w15:providerId="None" w15:userId="C3-212306"/>
  </w15:person>
  <w15:person w15:author="C3-212412">
    <w15:presenceInfo w15:providerId="None" w15:userId="C3-212412"/>
  </w15:person>
  <w15:person w15:author="C3-212560">
    <w15:presenceInfo w15:providerId="None" w15:userId="C3-212560"/>
  </w15:person>
  <w15:person w15:author="C3-212413">
    <w15:presenceInfo w15:providerId="None" w15:userId="C3-212413"/>
  </w15:person>
  <w15:person w15:author="C3-212555">
    <w15:presenceInfo w15:providerId="None" w15:userId="C3-212555"/>
  </w15:person>
  <w15:person w15:author="C3-212562">
    <w15:presenceInfo w15:providerId="None" w15:userId="C3-212562"/>
  </w15:person>
  <w15:person w15:author="C3-212515">
    <w15:presenceInfo w15:providerId="None" w15:userId="C3-212515"/>
  </w15:person>
  <w15:person w15:author="C3-212517">
    <w15:presenceInfo w15:providerId="None" w15:userId="C3-212517"/>
  </w15:person>
  <w15:person w15:author="April Fuen 3">
    <w15:presenceInfo w15:providerId="None" w15:userId="April Fuen 3"/>
  </w15:person>
  <w15:person w15:author="C3-212556">
    <w15:presenceInfo w15:providerId="None" w15:userId="C3-212556"/>
  </w15:person>
  <w15:person w15:author="C3-212557">
    <w15:presenceInfo w15:providerId="None" w15:userId="C3-212557"/>
  </w15:person>
  <w15:person w15:author="C3-212558">
    <w15:presenceInfo w15:providerId="None" w15:userId="C3-212558"/>
  </w15:person>
  <w15:person w15:author="C3-212559">
    <w15:presenceInfo w15:providerId="None" w15:userId="C3-212559"/>
  </w15:person>
  <w15:person w15:author="C3-212303">
    <w15:presenceInfo w15:providerId="None" w15:userId="C3-212303"/>
  </w15:person>
  <w15:person w15:author="C3-212518">
    <w15:presenceInfo w15:providerId="None" w15:userId="C3-212518"/>
  </w15:person>
  <w15:person w15:author="C3-212308">
    <w15:presenceInfo w15:providerId="None" w15:userId="C3-212308"/>
  </w15:person>
  <w15:person w15:author="C3-212561">
    <w15:presenceInfo w15:providerId="None" w15:userId="C3-212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13D8"/>
    <w:rsid w:val="00033397"/>
    <w:rsid w:val="00040095"/>
    <w:rsid w:val="00051834"/>
    <w:rsid w:val="00054A22"/>
    <w:rsid w:val="000602BD"/>
    <w:rsid w:val="00062023"/>
    <w:rsid w:val="000655A6"/>
    <w:rsid w:val="00080512"/>
    <w:rsid w:val="000B208B"/>
    <w:rsid w:val="000C47C3"/>
    <w:rsid w:val="000D58AB"/>
    <w:rsid w:val="00120FA7"/>
    <w:rsid w:val="00133525"/>
    <w:rsid w:val="0016361A"/>
    <w:rsid w:val="001A39A2"/>
    <w:rsid w:val="001A4C42"/>
    <w:rsid w:val="001A5AAA"/>
    <w:rsid w:val="001A7420"/>
    <w:rsid w:val="001B384E"/>
    <w:rsid w:val="001B6637"/>
    <w:rsid w:val="001C21C3"/>
    <w:rsid w:val="001D02C2"/>
    <w:rsid w:val="001D2A9B"/>
    <w:rsid w:val="001D78E7"/>
    <w:rsid w:val="001F0C1D"/>
    <w:rsid w:val="001F1132"/>
    <w:rsid w:val="001F168B"/>
    <w:rsid w:val="001F2CDD"/>
    <w:rsid w:val="002347A2"/>
    <w:rsid w:val="002500B6"/>
    <w:rsid w:val="00263F30"/>
    <w:rsid w:val="002675F0"/>
    <w:rsid w:val="002B6339"/>
    <w:rsid w:val="002D02AF"/>
    <w:rsid w:val="002E00EE"/>
    <w:rsid w:val="002E2318"/>
    <w:rsid w:val="002E7783"/>
    <w:rsid w:val="003172DC"/>
    <w:rsid w:val="003446B6"/>
    <w:rsid w:val="0035462D"/>
    <w:rsid w:val="003765B8"/>
    <w:rsid w:val="00382E38"/>
    <w:rsid w:val="003B7EFD"/>
    <w:rsid w:val="003C3971"/>
    <w:rsid w:val="004217C3"/>
    <w:rsid w:val="00423334"/>
    <w:rsid w:val="004324A5"/>
    <w:rsid w:val="004345EC"/>
    <w:rsid w:val="004454EF"/>
    <w:rsid w:val="0045125C"/>
    <w:rsid w:val="00462257"/>
    <w:rsid w:val="00465515"/>
    <w:rsid w:val="004C7A8E"/>
    <w:rsid w:val="004D3578"/>
    <w:rsid w:val="004E213A"/>
    <w:rsid w:val="004E61FF"/>
    <w:rsid w:val="004F0988"/>
    <w:rsid w:val="004F3340"/>
    <w:rsid w:val="004F45EE"/>
    <w:rsid w:val="0053388B"/>
    <w:rsid w:val="00535773"/>
    <w:rsid w:val="00543E6C"/>
    <w:rsid w:val="005552B1"/>
    <w:rsid w:val="00565087"/>
    <w:rsid w:val="005812CC"/>
    <w:rsid w:val="00583C98"/>
    <w:rsid w:val="00592845"/>
    <w:rsid w:val="00597B11"/>
    <w:rsid w:val="005A2F02"/>
    <w:rsid w:val="005D2E01"/>
    <w:rsid w:val="005D74B2"/>
    <w:rsid w:val="005D7526"/>
    <w:rsid w:val="005E4BB2"/>
    <w:rsid w:val="005F0EEA"/>
    <w:rsid w:val="00602AEA"/>
    <w:rsid w:val="00614FDF"/>
    <w:rsid w:val="00631990"/>
    <w:rsid w:val="0063543D"/>
    <w:rsid w:val="00647114"/>
    <w:rsid w:val="006536E1"/>
    <w:rsid w:val="00660E01"/>
    <w:rsid w:val="00662390"/>
    <w:rsid w:val="0068074D"/>
    <w:rsid w:val="006856A1"/>
    <w:rsid w:val="006857B7"/>
    <w:rsid w:val="00687DC2"/>
    <w:rsid w:val="006A323F"/>
    <w:rsid w:val="006A4ECB"/>
    <w:rsid w:val="006B30D0"/>
    <w:rsid w:val="006C3D95"/>
    <w:rsid w:val="006D73D9"/>
    <w:rsid w:val="006E5C86"/>
    <w:rsid w:val="006F5E58"/>
    <w:rsid w:val="00701116"/>
    <w:rsid w:val="00713C44"/>
    <w:rsid w:val="00734A5B"/>
    <w:rsid w:val="00736187"/>
    <w:rsid w:val="007374E7"/>
    <w:rsid w:val="0074026F"/>
    <w:rsid w:val="007429F6"/>
    <w:rsid w:val="00744E76"/>
    <w:rsid w:val="00745A52"/>
    <w:rsid w:val="00774DA4"/>
    <w:rsid w:val="00781F0F"/>
    <w:rsid w:val="007B600E"/>
    <w:rsid w:val="007B7759"/>
    <w:rsid w:val="007C67DC"/>
    <w:rsid w:val="007D5008"/>
    <w:rsid w:val="007F0F4A"/>
    <w:rsid w:val="008028A4"/>
    <w:rsid w:val="00807086"/>
    <w:rsid w:val="00830747"/>
    <w:rsid w:val="00860D34"/>
    <w:rsid w:val="008768CA"/>
    <w:rsid w:val="00886A82"/>
    <w:rsid w:val="008A6D4A"/>
    <w:rsid w:val="008C384C"/>
    <w:rsid w:val="008D0172"/>
    <w:rsid w:val="008E08A5"/>
    <w:rsid w:val="0090271F"/>
    <w:rsid w:val="00902E23"/>
    <w:rsid w:val="009114D7"/>
    <w:rsid w:val="0091348E"/>
    <w:rsid w:val="0091477C"/>
    <w:rsid w:val="00917CCB"/>
    <w:rsid w:val="0093702C"/>
    <w:rsid w:val="00942EC2"/>
    <w:rsid w:val="009472DB"/>
    <w:rsid w:val="009816EC"/>
    <w:rsid w:val="009F37B7"/>
    <w:rsid w:val="00A10F02"/>
    <w:rsid w:val="00A10F26"/>
    <w:rsid w:val="00A164B4"/>
    <w:rsid w:val="00A26956"/>
    <w:rsid w:val="00A27486"/>
    <w:rsid w:val="00A41C6F"/>
    <w:rsid w:val="00A53724"/>
    <w:rsid w:val="00A56066"/>
    <w:rsid w:val="00A65465"/>
    <w:rsid w:val="00A73129"/>
    <w:rsid w:val="00A7682A"/>
    <w:rsid w:val="00A82346"/>
    <w:rsid w:val="00A85818"/>
    <w:rsid w:val="00A92BA1"/>
    <w:rsid w:val="00AA71E7"/>
    <w:rsid w:val="00AB0374"/>
    <w:rsid w:val="00AC1509"/>
    <w:rsid w:val="00AC2304"/>
    <w:rsid w:val="00AC314B"/>
    <w:rsid w:val="00AC6BC6"/>
    <w:rsid w:val="00AE65E2"/>
    <w:rsid w:val="00B06319"/>
    <w:rsid w:val="00B15449"/>
    <w:rsid w:val="00B30A82"/>
    <w:rsid w:val="00B30FCD"/>
    <w:rsid w:val="00B54FF5"/>
    <w:rsid w:val="00B62FF6"/>
    <w:rsid w:val="00B770CB"/>
    <w:rsid w:val="00B93086"/>
    <w:rsid w:val="00BA19ED"/>
    <w:rsid w:val="00BA4B8D"/>
    <w:rsid w:val="00BC0F7D"/>
    <w:rsid w:val="00BC183D"/>
    <w:rsid w:val="00BC4FE8"/>
    <w:rsid w:val="00BD1EE0"/>
    <w:rsid w:val="00BD2823"/>
    <w:rsid w:val="00BD7D31"/>
    <w:rsid w:val="00BE3255"/>
    <w:rsid w:val="00BF128E"/>
    <w:rsid w:val="00BF523A"/>
    <w:rsid w:val="00BF61D6"/>
    <w:rsid w:val="00C074DD"/>
    <w:rsid w:val="00C1496A"/>
    <w:rsid w:val="00C15911"/>
    <w:rsid w:val="00C21336"/>
    <w:rsid w:val="00C33079"/>
    <w:rsid w:val="00C4310B"/>
    <w:rsid w:val="00C45231"/>
    <w:rsid w:val="00C54BA1"/>
    <w:rsid w:val="00C72833"/>
    <w:rsid w:val="00C80F1D"/>
    <w:rsid w:val="00C93F40"/>
    <w:rsid w:val="00C95D14"/>
    <w:rsid w:val="00CA3D0C"/>
    <w:rsid w:val="00CE3BBE"/>
    <w:rsid w:val="00CF6ED5"/>
    <w:rsid w:val="00CF7BF9"/>
    <w:rsid w:val="00D3515A"/>
    <w:rsid w:val="00D3634B"/>
    <w:rsid w:val="00D57972"/>
    <w:rsid w:val="00D62509"/>
    <w:rsid w:val="00D636AC"/>
    <w:rsid w:val="00D66618"/>
    <w:rsid w:val="00D675A9"/>
    <w:rsid w:val="00D71FAC"/>
    <w:rsid w:val="00D72784"/>
    <w:rsid w:val="00D738D6"/>
    <w:rsid w:val="00D755EB"/>
    <w:rsid w:val="00D76048"/>
    <w:rsid w:val="00D84D99"/>
    <w:rsid w:val="00D87E00"/>
    <w:rsid w:val="00D9134D"/>
    <w:rsid w:val="00D93DC5"/>
    <w:rsid w:val="00DA39EF"/>
    <w:rsid w:val="00DA7A03"/>
    <w:rsid w:val="00DB1818"/>
    <w:rsid w:val="00DC309B"/>
    <w:rsid w:val="00DC4DA2"/>
    <w:rsid w:val="00DD4C17"/>
    <w:rsid w:val="00DD74A5"/>
    <w:rsid w:val="00DF2B1F"/>
    <w:rsid w:val="00DF62CD"/>
    <w:rsid w:val="00E0356A"/>
    <w:rsid w:val="00E105F0"/>
    <w:rsid w:val="00E16509"/>
    <w:rsid w:val="00E27121"/>
    <w:rsid w:val="00E44582"/>
    <w:rsid w:val="00E77645"/>
    <w:rsid w:val="00E90BE0"/>
    <w:rsid w:val="00EA15B0"/>
    <w:rsid w:val="00EA5EA7"/>
    <w:rsid w:val="00EC4A25"/>
    <w:rsid w:val="00EF485E"/>
    <w:rsid w:val="00F00BDF"/>
    <w:rsid w:val="00F025A2"/>
    <w:rsid w:val="00F04712"/>
    <w:rsid w:val="00F13360"/>
    <w:rsid w:val="00F22EC7"/>
    <w:rsid w:val="00F325C8"/>
    <w:rsid w:val="00F463F6"/>
    <w:rsid w:val="00F653B8"/>
    <w:rsid w:val="00F815AE"/>
    <w:rsid w:val="00F9008D"/>
    <w:rsid w:val="00FA1266"/>
    <w:rsid w:val="00FC1192"/>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rsid w:val="00807086"/>
    <w:rPr>
      <w:color w:val="FF0000"/>
      <w:lang w:eastAsia="en-US"/>
    </w:rPr>
  </w:style>
  <w:style w:type="character" w:customStyle="1" w:styleId="B2Char">
    <w:name w:val="B2 Char"/>
    <w:link w:val="B2"/>
    <w:qFormat/>
    <w:rsid w:val="00E90B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oleObject" Target="embeddings/Microsoft_Visio_2003-2010_Drawing.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1034</TotalTime>
  <Pages>46</Pages>
  <Words>18504</Words>
  <Characters>105473</Characters>
  <Application>Microsoft Office Word</Application>
  <DocSecurity>0</DocSecurity>
  <Lines>878</Lines>
  <Paragraphs>247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123730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63</cp:revision>
  <cp:lastPrinted>2019-02-25T14:05:00Z</cp:lastPrinted>
  <dcterms:created xsi:type="dcterms:W3CDTF">2021-04-26T15:35:00Z</dcterms:created>
  <dcterms:modified xsi:type="dcterms:W3CDTF">2021-04-27T10:21:00Z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